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BD16AA">
        <w:fldChar w:fldCharType="begin"/>
      </w:r>
      <w:r w:rsidR="00BD16AA">
        <w:instrText xml:space="preserve"> DOCPROPERTY  TSG/WGRef  \* MERGEFORMAT </w:instrText>
      </w:r>
      <w:r w:rsidR="00BD16AA">
        <w:fldChar w:fldCharType="separate"/>
      </w:r>
      <w:r w:rsidR="003609EF">
        <w:rPr>
          <w:b/>
          <w:noProof/>
          <w:sz w:val="24"/>
        </w:rPr>
        <w:t>RAN5</w:t>
      </w:r>
      <w:r w:rsidR="00BD16AA">
        <w:rPr>
          <w:b/>
          <w:noProof/>
          <w:sz w:val="24"/>
        </w:rPr>
        <w:fldChar w:fldCharType="end"/>
      </w:r>
      <w:r w:rsidR="00C66BA2">
        <w:rPr>
          <w:b/>
          <w:noProof/>
          <w:sz w:val="24"/>
        </w:rPr>
        <w:t xml:space="preserve"> </w:t>
      </w:r>
      <w:r>
        <w:rPr>
          <w:b/>
          <w:noProof/>
          <w:sz w:val="24"/>
        </w:rPr>
        <w:t>Meeting #</w:t>
      </w:r>
      <w:r w:rsidR="00BD16AA">
        <w:fldChar w:fldCharType="begin"/>
      </w:r>
      <w:r w:rsidR="00BD16AA">
        <w:instrText xml:space="preserve"> DOCPROPERTY  MtgSeq  \* MERGEFORMAT </w:instrText>
      </w:r>
      <w:r w:rsidR="00BD16AA">
        <w:fldChar w:fldCharType="separate"/>
      </w:r>
      <w:r w:rsidR="00EB09B7" w:rsidRPr="00EB09B7">
        <w:rPr>
          <w:b/>
          <w:noProof/>
          <w:sz w:val="24"/>
        </w:rPr>
        <w:t>94</w:t>
      </w:r>
      <w:r w:rsidR="00BD16AA">
        <w:rPr>
          <w:b/>
          <w:noProof/>
          <w:sz w:val="24"/>
        </w:rPr>
        <w:fldChar w:fldCharType="end"/>
      </w:r>
      <w:r w:rsidR="00BD16AA">
        <w:fldChar w:fldCharType="begin"/>
      </w:r>
      <w:r w:rsidR="00BD16AA">
        <w:instrText xml:space="preserve"> DOCPROPERTY  MtgTitle  \* MERGEFORMAT </w:instrText>
      </w:r>
      <w:r w:rsidR="00BD16AA">
        <w:fldChar w:fldCharType="separate"/>
      </w:r>
      <w:r w:rsidR="00EB09B7">
        <w:rPr>
          <w:b/>
          <w:noProof/>
          <w:sz w:val="24"/>
        </w:rPr>
        <w:t>-e</w:t>
      </w:r>
      <w:r w:rsidR="00BD16AA">
        <w:rPr>
          <w:b/>
          <w:noProof/>
          <w:sz w:val="24"/>
        </w:rPr>
        <w:fldChar w:fldCharType="end"/>
      </w:r>
      <w:r>
        <w:rPr>
          <w:b/>
          <w:i/>
          <w:noProof/>
          <w:sz w:val="28"/>
        </w:rPr>
        <w:tab/>
      </w:r>
      <w:r w:rsidR="00BD16AA">
        <w:fldChar w:fldCharType="begin"/>
      </w:r>
      <w:r w:rsidR="00BD16AA">
        <w:instrText xml:space="preserve"> DOCPROPERTY  Tdoc#  \* MERGEFORMAT </w:instrText>
      </w:r>
      <w:r w:rsidR="00BD16AA">
        <w:fldChar w:fldCharType="separate"/>
      </w:r>
      <w:r w:rsidR="00E13F3D" w:rsidRPr="00E13F3D">
        <w:rPr>
          <w:b/>
          <w:i/>
          <w:noProof/>
          <w:sz w:val="28"/>
        </w:rPr>
        <w:t>R5-220877</w:t>
      </w:r>
      <w:r w:rsidR="00BD16AA">
        <w:rPr>
          <w:b/>
          <w:i/>
          <w:noProof/>
          <w:sz w:val="28"/>
        </w:rPr>
        <w:fldChar w:fldCharType="end"/>
      </w:r>
    </w:p>
    <w:p w14:paraId="7CB45193" w14:textId="77777777" w:rsidR="001E41F3" w:rsidRDefault="00BD16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16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16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16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16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16AA">
            <w:pPr>
              <w:pStyle w:val="CRCoverPage"/>
              <w:spacing w:after="0"/>
              <w:ind w:left="100"/>
              <w:rPr>
                <w:noProof/>
              </w:rPr>
            </w:pPr>
            <w:r>
              <w:fldChar w:fldCharType="begin"/>
            </w:r>
            <w:r>
              <w:instrText xml:space="preserve"> DOCPROPERTY  CrTitle  \* MERGEFORMAT </w:instrText>
            </w:r>
            <w:r>
              <w:fldChar w:fldCharType="separate"/>
            </w:r>
            <w:r w:rsidR="002640DD">
              <w:t>General updates of clause 5 for R17 CADC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16AA">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 WE Certification, 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DB889" w:rsidR="001E41F3" w:rsidRDefault="009E71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16AA">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16AA">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16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16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629F1" w14:textId="77777777" w:rsidR="009E710A" w:rsidRDefault="009E710A" w:rsidP="009E710A">
            <w:pPr>
              <w:pStyle w:val="CRCoverPage"/>
              <w:spacing w:after="0"/>
              <w:ind w:left="100"/>
            </w:pPr>
            <w:r>
              <w:t>Some R17 NR CADC combos which are already 100% completion in RAN4 and assigned to interested companies need to be added into operating bands and channel bandwidth of TS38.521-1 clause 5.</w:t>
            </w:r>
          </w:p>
          <w:p w14:paraId="49E3EC33" w14:textId="187DE82C" w:rsidR="009E710A" w:rsidRDefault="009E710A" w:rsidP="009E710A">
            <w:pPr>
              <w:pStyle w:val="CRCoverPage"/>
              <w:spacing w:after="0"/>
              <w:ind w:left="100"/>
            </w:pPr>
            <w:r>
              <w:t>The following CADC combos are added:</w:t>
            </w:r>
          </w:p>
          <w:p w14:paraId="19C8F214" w14:textId="65BA5F68" w:rsidR="009E710A" w:rsidRDefault="004B175B" w:rsidP="009E710A">
            <w:pPr>
              <w:pStyle w:val="CRCoverPage"/>
              <w:spacing w:after="0"/>
              <w:ind w:left="100"/>
              <w:rPr>
                <w:noProof/>
              </w:rPr>
            </w:pPr>
            <w:r>
              <w:rPr>
                <w:noProof/>
              </w:rPr>
              <w:t>1</w:t>
            </w:r>
            <w:r w:rsidR="009E710A">
              <w:rPr>
                <w:noProof/>
              </w:rPr>
              <w:t>)</w:t>
            </w:r>
            <w:r w:rsidR="006E2C0E">
              <w:rPr>
                <w:noProof/>
              </w:rPr>
              <w:t xml:space="preserve">new CA </w:t>
            </w:r>
            <w:r w:rsidR="006E2C0E">
              <w:t>c</w:t>
            </w:r>
            <w:r w:rsidR="006E2C0E" w:rsidRPr="00CA19DC">
              <w:t>onfigurations</w:t>
            </w:r>
            <w:r w:rsidR="006E2C0E">
              <w:rPr>
                <w:noProof/>
              </w:rPr>
              <w:t xml:space="preserve"> (two bands)</w:t>
            </w:r>
          </w:p>
          <w:p w14:paraId="651D31B2" w14:textId="49BDCA11" w:rsidR="009E710A" w:rsidRDefault="009E710A" w:rsidP="009E710A">
            <w:pPr>
              <w:pStyle w:val="CRCoverPage"/>
              <w:spacing w:after="0"/>
              <w:ind w:left="100"/>
              <w:rPr>
                <w:noProof/>
              </w:rPr>
            </w:pPr>
            <w:r w:rsidRPr="009E710A">
              <w:rPr>
                <w:noProof/>
              </w:rPr>
              <w:t>CA_n26A-n66(2A)</w:t>
            </w:r>
            <w:r>
              <w:rPr>
                <w:rFonts w:hint="eastAsia"/>
                <w:noProof/>
                <w:lang w:eastAsia="zh-CN"/>
              </w:rPr>
              <w:t>,</w:t>
            </w:r>
            <w:r>
              <w:rPr>
                <w:noProof/>
                <w:lang w:eastAsia="zh-CN"/>
              </w:rPr>
              <w:t xml:space="preserve"> </w:t>
            </w:r>
            <w:r w:rsidRPr="009E710A">
              <w:rPr>
                <w:noProof/>
              </w:rPr>
              <w:t>CA_n48A-n66(2A)</w:t>
            </w:r>
            <w:r>
              <w:rPr>
                <w:rFonts w:hint="eastAsia"/>
                <w:noProof/>
                <w:lang w:eastAsia="zh-CN"/>
              </w:rPr>
              <w:t>,</w:t>
            </w:r>
            <w:r>
              <w:rPr>
                <w:noProof/>
                <w:lang w:eastAsia="zh-CN"/>
              </w:rPr>
              <w:t xml:space="preserve"> </w:t>
            </w:r>
            <w:r>
              <w:rPr>
                <w:noProof/>
              </w:rPr>
              <w:t>CA_n48A-n71(2A)</w:t>
            </w:r>
          </w:p>
          <w:p w14:paraId="2E86FD13" w14:textId="0338B1AB" w:rsidR="009E710A" w:rsidRDefault="009E710A" w:rsidP="009E710A">
            <w:pPr>
              <w:pStyle w:val="CRCoverPage"/>
              <w:spacing w:after="0"/>
              <w:ind w:left="100"/>
              <w:rPr>
                <w:noProof/>
              </w:rPr>
            </w:pPr>
            <w:r>
              <w:rPr>
                <w:noProof/>
              </w:rPr>
              <w:t>CA_n48B-n66A</w:t>
            </w:r>
            <w:r>
              <w:rPr>
                <w:rFonts w:hint="eastAsia"/>
                <w:noProof/>
                <w:lang w:eastAsia="zh-CN"/>
              </w:rPr>
              <w:t>,</w:t>
            </w:r>
            <w:r>
              <w:rPr>
                <w:noProof/>
                <w:lang w:eastAsia="zh-CN"/>
              </w:rPr>
              <w:t xml:space="preserve"> </w:t>
            </w:r>
            <w:r>
              <w:rPr>
                <w:noProof/>
              </w:rPr>
              <w:t>CA_n48B-n70A</w:t>
            </w:r>
            <w:r>
              <w:rPr>
                <w:rFonts w:hint="eastAsia"/>
                <w:noProof/>
                <w:lang w:eastAsia="zh-CN"/>
              </w:rPr>
              <w:t>,</w:t>
            </w:r>
            <w:r>
              <w:rPr>
                <w:noProof/>
                <w:lang w:eastAsia="zh-CN"/>
              </w:rPr>
              <w:t xml:space="preserve"> </w:t>
            </w:r>
            <w:r>
              <w:rPr>
                <w:noProof/>
              </w:rPr>
              <w:t>CA_n48B-n71A</w:t>
            </w:r>
          </w:p>
          <w:p w14:paraId="1790D041" w14:textId="77777777" w:rsidR="009E710A" w:rsidRDefault="009E710A" w:rsidP="009E710A">
            <w:pPr>
              <w:pStyle w:val="CRCoverPage"/>
              <w:spacing w:after="0"/>
              <w:ind w:left="100"/>
              <w:rPr>
                <w:noProof/>
              </w:rPr>
            </w:pPr>
            <w:r>
              <w:rPr>
                <w:noProof/>
              </w:rPr>
              <w:t>CA_n48(2A)-n66A</w:t>
            </w:r>
            <w:r>
              <w:rPr>
                <w:rFonts w:hint="eastAsia"/>
                <w:noProof/>
                <w:lang w:eastAsia="zh-CN"/>
              </w:rPr>
              <w:t>,</w:t>
            </w:r>
            <w:r>
              <w:rPr>
                <w:noProof/>
                <w:lang w:eastAsia="zh-CN"/>
              </w:rPr>
              <w:t xml:space="preserve"> </w:t>
            </w:r>
            <w:r>
              <w:rPr>
                <w:noProof/>
              </w:rPr>
              <w:t>CA_n48(2A)-n70A</w:t>
            </w:r>
            <w:r>
              <w:rPr>
                <w:rFonts w:hint="eastAsia"/>
                <w:noProof/>
                <w:lang w:eastAsia="zh-CN"/>
              </w:rPr>
              <w:t>,</w:t>
            </w:r>
            <w:r>
              <w:rPr>
                <w:noProof/>
                <w:lang w:eastAsia="zh-CN"/>
              </w:rPr>
              <w:t xml:space="preserve"> </w:t>
            </w:r>
            <w:r>
              <w:rPr>
                <w:noProof/>
              </w:rPr>
              <w:t>CA_n48(2A)-n71A</w:t>
            </w:r>
          </w:p>
          <w:p w14:paraId="51E1D410" w14:textId="4A1CB6D0" w:rsidR="006E2C0E" w:rsidRDefault="004B175B" w:rsidP="009E710A">
            <w:pPr>
              <w:pStyle w:val="CRCoverPage"/>
              <w:spacing w:after="0"/>
              <w:ind w:left="100"/>
              <w:rPr>
                <w:noProof/>
              </w:rPr>
            </w:pPr>
            <w:r>
              <w:rPr>
                <w:noProof/>
              </w:rPr>
              <w:t>2</w:t>
            </w:r>
            <w:r w:rsidR="006E2C0E">
              <w:rPr>
                <w:noProof/>
              </w:rPr>
              <w:t xml:space="preserve">)new CA </w:t>
            </w:r>
            <w:r w:rsidR="006E2C0E">
              <w:t>c</w:t>
            </w:r>
            <w:r w:rsidR="006E2C0E" w:rsidRPr="00CA19DC">
              <w:t>onfigurations</w:t>
            </w:r>
            <w:r w:rsidR="006E2C0E">
              <w:rPr>
                <w:noProof/>
              </w:rPr>
              <w:t xml:space="preserve"> (three bands) </w:t>
            </w:r>
          </w:p>
          <w:p w14:paraId="33FD6CF9" w14:textId="77777777" w:rsidR="006E2C0E" w:rsidRDefault="006E2C0E" w:rsidP="009E710A">
            <w:pPr>
              <w:pStyle w:val="CRCoverPage"/>
              <w:spacing w:after="0"/>
              <w:ind w:left="100"/>
              <w:rPr>
                <w:lang w:eastAsia="zh-CN"/>
              </w:rPr>
            </w:pPr>
            <w:r>
              <w:rPr>
                <w:lang w:eastAsia="zh-CN"/>
              </w:rPr>
              <w:t>C</w:t>
            </w:r>
            <w:r w:rsidRPr="006E2C0E">
              <w:rPr>
                <w:lang w:eastAsia="zh-CN"/>
              </w:rPr>
              <w:t>A_n26A-n66A-n70A</w:t>
            </w:r>
            <w:r>
              <w:rPr>
                <w:lang w:eastAsia="zh-CN"/>
              </w:rPr>
              <w:t xml:space="preserve">, </w:t>
            </w:r>
            <w:r w:rsidRPr="006E2C0E">
              <w:rPr>
                <w:lang w:eastAsia="zh-CN"/>
              </w:rPr>
              <w:t>CA_n48A-n66A-n70A</w:t>
            </w:r>
          </w:p>
          <w:p w14:paraId="5DECD5F6" w14:textId="77777777" w:rsidR="006E2C0E" w:rsidRDefault="006E2C0E" w:rsidP="006E2C0E">
            <w:pPr>
              <w:pStyle w:val="CRCoverPage"/>
              <w:spacing w:after="0"/>
              <w:ind w:left="100"/>
              <w:rPr>
                <w:noProof/>
              </w:rPr>
            </w:pPr>
            <w:r w:rsidRPr="006E2C0E">
              <w:rPr>
                <w:lang w:eastAsia="zh-CN"/>
              </w:rPr>
              <w:t>CA_n48A-n66A-n71A</w:t>
            </w:r>
            <w:r>
              <w:rPr>
                <w:lang w:eastAsia="zh-CN"/>
              </w:rPr>
              <w:t xml:space="preserve">, </w:t>
            </w:r>
            <w:r w:rsidRPr="006E2C0E">
              <w:rPr>
                <w:noProof/>
              </w:rPr>
              <w:t>CA_n48A-n70A-n71A</w:t>
            </w:r>
          </w:p>
          <w:p w14:paraId="708AA7DE" w14:textId="0BBC6F2B" w:rsidR="00306360" w:rsidRPr="009E710A" w:rsidRDefault="00306360" w:rsidP="006E2C0E">
            <w:pPr>
              <w:pStyle w:val="CRCoverPage"/>
              <w:spacing w:after="0"/>
              <w:ind w:left="100"/>
              <w:rPr>
                <w:noProof/>
              </w:rPr>
            </w:pPr>
            <w:r>
              <w:rPr>
                <w:noProof/>
              </w:rPr>
              <w:t>3)</w:t>
            </w:r>
            <w:r>
              <w:t xml:space="preserve"> </w:t>
            </w:r>
            <w:r w:rsidRPr="00306360">
              <w:rPr>
                <w:noProof/>
              </w:rPr>
              <w:t>Added BCS 1 and 2 to n48(2A)-n66A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76310" w14:textId="77777777" w:rsidR="001E41F3" w:rsidRDefault="006E2C0E">
            <w:pPr>
              <w:pStyle w:val="CRCoverPage"/>
              <w:spacing w:after="0"/>
              <w:ind w:left="100"/>
              <w:rPr>
                <w:lang w:eastAsia="zh-CN"/>
              </w:rPr>
            </w:pPr>
            <w:r>
              <w:rPr>
                <w:lang w:val="en-US"/>
              </w:rPr>
              <w:t>Updated</w:t>
            </w:r>
            <w:r>
              <w:rPr>
                <w:rFonts w:hint="eastAsia"/>
                <w:lang w:val="en-US" w:eastAsia="zh-CN"/>
              </w:rPr>
              <w:t xml:space="preserve"> </w:t>
            </w:r>
            <w:r>
              <w:t xml:space="preserve">Table </w:t>
            </w:r>
            <w:r w:rsidRPr="006E2C0E">
              <w:t>5.2A.2.2-1</w:t>
            </w:r>
            <w:r>
              <w:t>, Table</w:t>
            </w:r>
            <w:r w:rsidRPr="00CA19DC">
              <w:t xml:space="preserve"> 5.5A.3</w:t>
            </w:r>
            <w:r w:rsidRPr="00CA19DC">
              <w:rPr>
                <w:lang w:eastAsia="zh-CN"/>
              </w:rPr>
              <w:t>.1</w:t>
            </w:r>
            <w:r w:rsidRPr="00CA19DC">
              <w:t>-1</w:t>
            </w:r>
            <w:r>
              <w:t xml:space="preserve">, </w:t>
            </w:r>
            <w:r w:rsidRPr="00CA19DC">
              <w:t>Table 5.5A.3.</w:t>
            </w:r>
            <w:r w:rsidRPr="00CA19DC">
              <w:rPr>
                <w:lang w:eastAsia="zh-CN"/>
              </w:rPr>
              <w:t>2-1</w:t>
            </w:r>
          </w:p>
          <w:p w14:paraId="31C656EC" w14:textId="6E5B3A0F" w:rsidR="00336796" w:rsidRDefault="00336796">
            <w:pPr>
              <w:pStyle w:val="CRCoverPage"/>
              <w:spacing w:after="0"/>
              <w:ind w:left="100"/>
              <w:rPr>
                <w:noProof/>
              </w:rPr>
            </w:pPr>
            <w:r>
              <w:rPr>
                <w:rFonts w:eastAsia="Times New Roman"/>
              </w:rPr>
              <w:t xml:space="preserve">Editorial corrections of TC </w:t>
            </w:r>
            <w:r w:rsidRPr="00CA19DC">
              <w:t>5.5A.1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34DB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vAlign w:val="center"/>
          </w:tcPr>
          <w:p w14:paraId="5C4BEB44" w14:textId="5A17B251" w:rsidR="001E41F3" w:rsidRDefault="009E710A" w:rsidP="00634DB3">
            <w:pPr>
              <w:pStyle w:val="CRCoverPage"/>
              <w:spacing w:after="0"/>
              <w:ind w:left="100"/>
              <w:jc w:val="both"/>
              <w:rPr>
                <w:noProof/>
              </w:rPr>
            </w:pPr>
            <w:r>
              <w:t xml:space="preserve">The </w:t>
            </w:r>
            <w:proofErr w:type="spellStart"/>
            <w:r>
              <w:t>activ</w:t>
            </w:r>
            <w:proofErr w:type="spellEnd"/>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86E1" w:rsidR="001E41F3" w:rsidRDefault="006E2C0E" w:rsidP="00634DB3">
            <w:pPr>
              <w:pStyle w:val="CRCoverPage"/>
              <w:spacing w:after="0"/>
              <w:ind w:left="100"/>
              <w:rPr>
                <w:noProof/>
              </w:rPr>
            </w:pPr>
            <w:r>
              <w:t>5.</w:t>
            </w:r>
            <w:r w:rsidR="00634DB3">
              <w:t>2</w:t>
            </w:r>
            <w:r>
              <w:t>A.</w:t>
            </w:r>
            <w:r w:rsidR="00634DB3">
              <w:t>2.2</w:t>
            </w:r>
            <w:r>
              <w:t xml:space="preserve"> 5.5A.</w:t>
            </w:r>
            <w:r w:rsidR="00634DB3">
              <w:t>1</w:t>
            </w:r>
            <w:r>
              <w:t xml:space="preserve"> 5.5A.3</w:t>
            </w:r>
            <w:r w:rsidR="00634DB3">
              <w:rPr>
                <w:lang w:eastAsia="zh-CN"/>
              </w:rPr>
              <w:t xml:space="preserve"> 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E710A" w14:paraId="34ACE2EB" w14:textId="77777777" w:rsidTr="00547111">
        <w:tc>
          <w:tcPr>
            <w:tcW w:w="2694" w:type="dxa"/>
            <w:gridSpan w:val="2"/>
            <w:tcBorders>
              <w:left w:val="single" w:sz="4" w:space="0" w:color="auto"/>
            </w:tcBorders>
          </w:tcPr>
          <w:p w14:paraId="571382F3" w14:textId="77777777" w:rsidR="009E710A" w:rsidRDefault="009E710A" w:rsidP="009E7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F9C3F" w:rsidR="009E710A" w:rsidRDefault="009E710A" w:rsidP="009E710A">
            <w:pPr>
              <w:pStyle w:val="CRCoverPage"/>
              <w:spacing w:after="0"/>
              <w:jc w:val="center"/>
              <w:rPr>
                <w:b/>
                <w:caps/>
                <w:noProof/>
              </w:rPr>
            </w:pPr>
            <w:r>
              <w:rPr>
                <w:b/>
                <w:caps/>
              </w:rPr>
              <w:t>X</w:t>
            </w:r>
          </w:p>
        </w:tc>
        <w:tc>
          <w:tcPr>
            <w:tcW w:w="2977" w:type="dxa"/>
            <w:gridSpan w:val="4"/>
          </w:tcPr>
          <w:p w14:paraId="7DB274D8" w14:textId="77777777" w:rsidR="009E710A" w:rsidRDefault="009E710A" w:rsidP="009E7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710A" w:rsidRDefault="009E710A" w:rsidP="009E710A">
            <w:pPr>
              <w:pStyle w:val="CRCoverPage"/>
              <w:spacing w:after="0"/>
              <w:ind w:left="99"/>
              <w:rPr>
                <w:noProof/>
              </w:rPr>
            </w:pPr>
            <w:r>
              <w:rPr>
                <w:noProof/>
              </w:rPr>
              <w:t xml:space="preserve">TS/TR ... CR ... </w:t>
            </w:r>
          </w:p>
        </w:tc>
      </w:tr>
      <w:tr w:rsidR="009E710A" w14:paraId="446DDBAC" w14:textId="77777777" w:rsidTr="00547111">
        <w:tc>
          <w:tcPr>
            <w:tcW w:w="2694" w:type="dxa"/>
            <w:gridSpan w:val="2"/>
            <w:tcBorders>
              <w:left w:val="single" w:sz="4" w:space="0" w:color="auto"/>
            </w:tcBorders>
          </w:tcPr>
          <w:p w14:paraId="678A1AA6" w14:textId="77777777" w:rsidR="009E710A" w:rsidRDefault="009E710A" w:rsidP="009E7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E9F034" w:rsidR="009E710A" w:rsidRDefault="009E710A" w:rsidP="009E710A">
            <w:pPr>
              <w:pStyle w:val="CRCoverPage"/>
              <w:spacing w:after="0"/>
              <w:jc w:val="center"/>
              <w:rPr>
                <w:b/>
                <w:caps/>
                <w:noProof/>
              </w:rPr>
            </w:pPr>
            <w:r>
              <w:rPr>
                <w:b/>
                <w:caps/>
              </w:rPr>
              <w:t>X</w:t>
            </w:r>
          </w:p>
        </w:tc>
        <w:tc>
          <w:tcPr>
            <w:tcW w:w="2977" w:type="dxa"/>
            <w:gridSpan w:val="4"/>
          </w:tcPr>
          <w:p w14:paraId="1A4306D9" w14:textId="77777777" w:rsidR="009E710A" w:rsidRDefault="009E710A" w:rsidP="009E7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710A" w:rsidRDefault="009E710A" w:rsidP="009E710A">
            <w:pPr>
              <w:pStyle w:val="CRCoverPage"/>
              <w:spacing w:after="0"/>
              <w:ind w:left="99"/>
              <w:rPr>
                <w:noProof/>
              </w:rPr>
            </w:pPr>
            <w:r>
              <w:rPr>
                <w:noProof/>
              </w:rPr>
              <w:t xml:space="preserve">TS/TR ... CR ... </w:t>
            </w:r>
          </w:p>
        </w:tc>
      </w:tr>
      <w:tr w:rsidR="009E710A" w14:paraId="55C714D2" w14:textId="77777777" w:rsidTr="00547111">
        <w:tc>
          <w:tcPr>
            <w:tcW w:w="2694" w:type="dxa"/>
            <w:gridSpan w:val="2"/>
            <w:tcBorders>
              <w:left w:val="single" w:sz="4" w:space="0" w:color="auto"/>
            </w:tcBorders>
          </w:tcPr>
          <w:p w14:paraId="45913E62" w14:textId="77777777" w:rsidR="009E710A" w:rsidRDefault="009E710A" w:rsidP="009E7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710A" w:rsidRDefault="009E710A" w:rsidP="009E7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0FA7E" w:rsidR="009E710A" w:rsidRDefault="009E710A" w:rsidP="009E710A">
            <w:pPr>
              <w:pStyle w:val="CRCoverPage"/>
              <w:spacing w:after="0"/>
              <w:jc w:val="center"/>
              <w:rPr>
                <w:b/>
                <w:caps/>
                <w:noProof/>
              </w:rPr>
            </w:pPr>
            <w:r>
              <w:rPr>
                <w:b/>
                <w:caps/>
              </w:rPr>
              <w:t>X</w:t>
            </w:r>
          </w:p>
        </w:tc>
        <w:tc>
          <w:tcPr>
            <w:tcW w:w="2977" w:type="dxa"/>
            <w:gridSpan w:val="4"/>
          </w:tcPr>
          <w:p w14:paraId="1B4FF921" w14:textId="77777777" w:rsidR="009E710A" w:rsidRDefault="009E710A" w:rsidP="009E7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710A" w:rsidRDefault="009E710A" w:rsidP="009E710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9A29D5" w14:textId="107B867D" w:rsidR="001C0E3A" w:rsidRPr="001C0E3A" w:rsidRDefault="001C0E3A" w:rsidP="001C0E3A">
      <w:pPr>
        <w:pStyle w:val="2"/>
        <w:rPr>
          <w:color w:val="FF0000"/>
          <w:lang w:eastAsia="ja-JP"/>
        </w:rPr>
      </w:pPr>
      <w:bookmarkStart w:id="1" w:name="_Toc45888005"/>
      <w:bookmarkStart w:id="2" w:name="_Toc45888604"/>
      <w:bookmarkStart w:id="3" w:name="_Toc52989821"/>
      <w:bookmarkStart w:id="4" w:name="_Toc60823010"/>
      <w:bookmarkStart w:id="5" w:name="_Toc60824933"/>
      <w:bookmarkStart w:id="6" w:name="_Toc69305830"/>
      <w:bookmarkStart w:id="7" w:name="_Toc69309685"/>
      <w:bookmarkStart w:id="8" w:name="_Toc76019996"/>
      <w:bookmarkStart w:id="9" w:name="_Toc83720466"/>
      <w:bookmarkStart w:id="10" w:name="_Toc90916320"/>
      <w:bookmarkStart w:id="11" w:name="_Toc90916517"/>
      <w:bookmarkStart w:id="12" w:name="_Toc90917273"/>
      <w:r>
        <w:rPr>
          <w:rFonts w:hint="eastAsia"/>
          <w:color w:val="FF0000"/>
          <w:lang w:eastAsia="ja-JP"/>
        </w:rPr>
        <w:lastRenderedPageBreak/>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467FA34E" w14:textId="133183CE" w:rsidR="001C0E3A" w:rsidRPr="00CA19DC" w:rsidRDefault="001C0E3A" w:rsidP="001C0E3A">
      <w:pPr>
        <w:pStyle w:val="40"/>
      </w:pPr>
      <w:r w:rsidRPr="00CA19DC">
        <w:t>5.2A.2.2</w:t>
      </w:r>
      <w:r w:rsidRPr="00CA19DC">
        <w:tab/>
        <w:t>Inter-band CA (</w:t>
      </w:r>
      <w:r w:rsidRPr="00CA19DC">
        <w:rPr>
          <w:bCs/>
        </w:rPr>
        <w:t>three bands)</w:t>
      </w:r>
      <w:bookmarkEnd w:id="1"/>
      <w:bookmarkEnd w:id="2"/>
      <w:bookmarkEnd w:id="3"/>
      <w:bookmarkEnd w:id="4"/>
      <w:bookmarkEnd w:id="5"/>
      <w:bookmarkEnd w:id="6"/>
      <w:bookmarkEnd w:id="7"/>
      <w:bookmarkEnd w:id="8"/>
      <w:bookmarkEnd w:id="9"/>
      <w:bookmarkEnd w:id="10"/>
      <w:bookmarkEnd w:id="11"/>
      <w:bookmarkEnd w:id="12"/>
    </w:p>
    <w:p w14:paraId="29A8B75C" w14:textId="77777777" w:rsidR="001C0E3A" w:rsidRPr="00CA19DC" w:rsidRDefault="001C0E3A" w:rsidP="001C0E3A">
      <w:pPr>
        <w:pStyle w:val="TH"/>
      </w:pPr>
      <w:r w:rsidRPr="00CA19DC">
        <w:t>Table 5.2A.2.2-</w:t>
      </w:r>
      <w:r w:rsidRPr="00CA19DC">
        <w:rPr>
          <w:lang w:eastAsia="zh-CN"/>
        </w:rPr>
        <w:t>1</w:t>
      </w:r>
      <w:r w:rsidRPr="00CA19DC">
        <w:t>: Inter-band CA operating bands involving FR1 (t</w:t>
      </w:r>
      <w:r w:rsidRPr="00CA19DC">
        <w:rPr>
          <w:lang w:eastAsia="zh-CN"/>
        </w:rPr>
        <w:t>hree</w:t>
      </w:r>
      <w:r w:rsidRPr="00CA19DC">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1C0E3A" w:rsidRPr="00CA19DC" w14:paraId="18A4EA1A"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F1DF6" w14:textId="77777777" w:rsidR="001C0E3A" w:rsidRPr="00CA19DC" w:rsidRDefault="001C0E3A" w:rsidP="001C0E3A">
            <w:pPr>
              <w:pStyle w:val="TAH"/>
            </w:pPr>
            <w:r w:rsidRPr="00CA19DC">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357D4288" w14:textId="77777777" w:rsidR="001C0E3A" w:rsidRPr="00CA19DC" w:rsidRDefault="001C0E3A" w:rsidP="001C0E3A">
            <w:pPr>
              <w:pStyle w:val="TAH"/>
              <w:rPr>
                <w:rFonts w:eastAsia="等线"/>
              </w:rPr>
            </w:pPr>
            <w:r w:rsidRPr="00CA19DC">
              <w:rPr>
                <w:rFonts w:eastAsia="等线"/>
              </w:rPr>
              <w:t>NR Band</w:t>
            </w:r>
          </w:p>
          <w:p w14:paraId="216E1EEB" w14:textId="77777777" w:rsidR="001C0E3A" w:rsidRPr="00CA19DC" w:rsidRDefault="001C0E3A" w:rsidP="001C0E3A">
            <w:pPr>
              <w:pStyle w:val="TAH"/>
              <w:rPr>
                <w:rFonts w:eastAsia="等线"/>
              </w:rPr>
            </w:pPr>
            <w:r w:rsidRPr="00CA19DC">
              <w:rPr>
                <w:rFonts w:eastAsia="等线"/>
              </w:rPr>
              <w:t>(Table 5.2-1)</w:t>
            </w:r>
          </w:p>
        </w:tc>
      </w:tr>
      <w:tr w:rsidR="001C0E3A" w:rsidRPr="00CA19DC" w14:paraId="0D0E027E" w14:textId="77777777" w:rsidTr="001C0E3A">
        <w:trPr>
          <w:jc w:val="center"/>
          <w:ins w:id="13" w:author="sunhuifang" w:date="2022-02-11T15:26:00Z"/>
        </w:trPr>
        <w:tc>
          <w:tcPr>
            <w:tcW w:w="2366" w:type="dxa"/>
            <w:tcBorders>
              <w:top w:val="single" w:sz="4" w:space="0" w:color="auto"/>
              <w:left w:val="single" w:sz="4" w:space="0" w:color="auto"/>
              <w:bottom w:val="single" w:sz="4" w:space="0" w:color="auto"/>
              <w:right w:val="single" w:sz="4" w:space="0" w:color="auto"/>
            </w:tcBorders>
            <w:vAlign w:val="center"/>
          </w:tcPr>
          <w:p w14:paraId="53238EFF" w14:textId="036A1CEC" w:rsidR="001C0E3A" w:rsidRPr="001C0E3A" w:rsidRDefault="001C0E3A" w:rsidP="001C0E3A">
            <w:pPr>
              <w:pStyle w:val="TAH"/>
              <w:rPr>
                <w:ins w:id="14" w:author="sunhuifang" w:date="2022-02-11T15:26:00Z"/>
                <w:b w:val="0"/>
                <w:lang w:eastAsia="zh-CN"/>
              </w:rPr>
            </w:pPr>
            <w:ins w:id="15" w:author="sunhuifang" w:date="2022-02-11T15:26:00Z">
              <w:r w:rsidRPr="001C0E3A">
                <w:rPr>
                  <w:rFonts w:hint="eastAsia"/>
                  <w:b w:val="0"/>
                  <w:lang w:eastAsia="zh-CN"/>
                </w:rPr>
                <w:t>C</w:t>
              </w:r>
              <w:r w:rsidRPr="001C0E3A">
                <w:rPr>
                  <w:b w:val="0"/>
                  <w:lang w:eastAsia="zh-CN"/>
                </w:rPr>
                <w:t>A_n26-n66-n70</w:t>
              </w:r>
            </w:ins>
          </w:p>
        </w:tc>
        <w:tc>
          <w:tcPr>
            <w:tcW w:w="2552" w:type="dxa"/>
            <w:tcBorders>
              <w:top w:val="single" w:sz="4" w:space="0" w:color="auto"/>
              <w:left w:val="single" w:sz="4" w:space="0" w:color="auto"/>
              <w:bottom w:val="single" w:sz="4" w:space="0" w:color="auto"/>
              <w:right w:val="single" w:sz="4" w:space="0" w:color="auto"/>
            </w:tcBorders>
            <w:vAlign w:val="center"/>
          </w:tcPr>
          <w:p w14:paraId="1631BC35" w14:textId="073883C8" w:rsidR="001C0E3A" w:rsidRPr="001C0E3A" w:rsidRDefault="001C0E3A" w:rsidP="001C0E3A">
            <w:pPr>
              <w:pStyle w:val="TAH"/>
              <w:rPr>
                <w:ins w:id="16" w:author="sunhuifang" w:date="2022-02-11T15:26:00Z"/>
                <w:rFonts w:eastAsia="等线"/>
                <w:b w:val="0"/>
                <w:lang w:eastAsia="zh-CN"/>
              </w:rPr>
            </w:pPr>
            <w:ins w:id="17" w:author="sunhuifang" w:date="2022-02-11T15:26:00Z">
              <w:r w:rsidRPr="001C0E3A">
                <w:rPr>
                  <w:rFonts w:eastAsia="等线"/>
                  <w:b w:val="0"/>
                  <w:lang w:eastAsia="zh-CN"/>
                </w:rPr>
                <w:t>n26, n66, n70</w:t>
              </w:r>
            </w:ins>
          </w:p>
        </w:tc>
      </w:tr>
      <w:tr w:rsidR="001C0E3A" w:rsidRPr="00CA19DC" w14:paraId="3ADF6C2C"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09B59AED" w14:textId="77777777" w:rsidR="001C0E3A" w:rsidRPr="00CA19DC" w:rsidRDefault="001C0E3A" w:rsidP="001C0E3A">
            <w:pPr>
              <w:pStyle w:val="TAC"/>
              <w:rPr>
                <w:rFonts w:eastAsia="等线"/>
                <w:lang w:eastAsia="zh-CN"/>
              </w:rPr>
            </w:pPr>
            <w:r w:rsidRPr="00CA19DC">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17052169" w14:textId="77777777" w:rsidR="001C0E3A" w:rsidRPr="00CA19DC" w:rsidRDefault="001C0E3A" w:rsidP="001C0E3A">
            <w:pPr>
              <w:pStyle w:val="TAC"/>
              <w:rPr>
                <w:rFonts w:eastAsia="等线"/>
                <w:lang w:eastAsia="zh-CN"/>
              </w:rPr>
            </w:pPr>
            <w:r w:rsidRPr="00CA19DC">
              <w:rPr>
                <w:rFonts w:eastAsia="等线"/>
                <w:lang w:eastAsia="zh-CN"/>
              </w:rPr>
              <w:t>n29, n66, n70</w:t>
            </w:r>
          </w:p>
        </w:tc>
      </w:tr>
      <w:tr w:rsidR="001C0E3A" w:rsidRPr="00CA19DC" w14:paraId="7B025119" w14:textId="77777777" w:rsidTr="001C0E3A">
        <w:trPr>
          <w:jc w:val="center"/>
          <w:ins w:id="18" w:author="sunhuifang" w:date="2022-02-11T15:26:00Z"/>
        </w:trPr>
        <w:tc>
          <w:tcPr>
            <w:tcW w:w="2366" w:type="dxa"/>
            <w:tcBorders>
              <w:top w:val="single" w:sz="4" w:space="0" w:color="auto"/>
              <w:left w:val="single" w:sz="4" w:space="0" w:color="auto"/>
              <w:bottom w:val="single" w:sz="4" w:space="0" w:color="auto"/>
              <w:right w:val="single" w:sz="4" w:space="0" w:color="auto"/>
            </w:tcBorders>
          </w:tcPr>
          <w:p w14:paraId="33EBABC0" w14:textId="3D94338E" w:rsidR="001C0E3A" w:rsidRPr="00CA19DC" w:rsidRDefault="001C0E3A" w:rsidP="001C0E3A">
            <w:pPr>
              <w:pStyle w:val="TAC"/>
              <w:rPr>
                <w:ins w:id="19" w:author="sunhuifang" w:date="2022-02-11T15:26:00Z"/>
                <w:rFonts w:eastAsia="等线"/>
                <w:lang w:eastAsia="zh-CN"/>
              </w:rPr>
            </w:pPr>
            <w:ins w:id="20" w:author="sunhuifang" w:date="2022-02-11T15:27:00Z">
              <w:r>
                <w:rPr>
                  <w:rFonts w:eastAsia="等线" w:hint="eastAsia"/>
                  <w:lang w:eastAsia="zh-CN"/>
                </w:rPr>
                <w:t>C</w:t>
              </w:r>
              <w:r>
                <w:rPr>
                  <w:rFonts w:eastAsia="等线"/>
                  <w:lang w:eastAsia="zh-CN"/>
                </w:rPr>
                <w:t>A_n48-n66-n70</w:t>
              </w:r>
            </w:ins>
          </w:p>
        </w:tc>
        <w:tc>
          <w:tcPr>
            <w:tcW w:w="2552" w:type="dxa"/>
            <w:tcBorders>
              <w:top w:val="single" w:sz="4" w:space="0" w:color="auto"/>
              <w:left w:val="single" w:sz="4" w:space="0" w:color="auto"/>
              <w:bottom w:val="single" w:sz="4" w:space="0" w:color="auto"/>
              <w:right w:val="single" w:sz="4" w:space="0" w:color="auto"/>
            </w:tcBorders>
          </w:tcPr>
          <w:p w14:paraId="7328B05A" w14:textId="46B2B850" w:rsidR="001C0E3A" w:rsidRPr="00CA19DC" w:rsidRDefault="001C0E3A" w:rsidP="001C0E3A">
            <w:pPr>
              <w:pStyle w:val="TAC"/>
              <w:rPr>
                <w:ins w:id="21" w:author="sunhuifang" w:date="2022-02-11T15:26:00Z"/>
                <w:rFonts w:eastAsia="等线"/>
                <w:lang w:eastAsia="zh-CN"/>
              </w:rPr>
            </w:pPr>
            <w:ins w:id="22" w:author="sunhuifang" w:date="2022-02-11T15:28:00Z">
              <w:r>
                <w:rPr>
                  <w:rFonts w:eastAsia="等线"/>
                  <w:lang w:eastAsia="zh-CN"/>
                </w:rPr>
                <w:t>n</w:t>
              </w:r>
            </w:ins>
            <w:ins w:id="23" w:author="sunhuifang" w:date="2022-02-11T15:27:00Z">
              <w:r>
                <w:rPr>
                  <w:rFonts w:eastAsia="等线"/>
                  <w:lang w:eastAsia="zh-CN"/>
                </w:rPr>
                <w:t>48, n66, n70</w:t>
              </w:r>
            </w:ins>
          </w:p>
        </w:tc>
      </w:tr>
      <w:tr w:rsidR="001C0E3A" w:rsidRPr="00CA19DC" w14:paraId="0A1BEAA0" w14:textId="77777777" w:rsidTr="001C0E3A">
        <w:trPr>
          <w:jc w:val="center"/>
          <w:ins w:id="24"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12B759BE" w14:textId="641F6CF7" w:rsidR="001C0E3A" w:rsidRDefault="001C0E3A" w:rsidP="001C0E3A">
            <w:pPr>
              <w:pStyle w:val="TAC"/>
              <w:rPr>
                <w:ins w:id="25" w:author="sunhuifang" w:date="2022-02-11T15:28:00Z"/>
                <w:rFonts w:eastAsia="等线"/>
                <w:lang w:eastAsia="zh-CN"/>
              </w:rPr>
            </w:pPr>
            <w:ins w:id="26" w:author="sunhuifang" w:date="2022-02-11T15:28:00Z">
              <w:r>
                <w:rPr>
                  <w:rFonts w:eastAsia="等线" w:hint="eastAsia"/>
                  <w:lang w:eastAsia="zh-CN"/>
                </w:rPr>
                <w:t>C</w:t>
              </w:r>
              <w:r>
                <w:rPr>
                  <w:rFonts w:eastAsia="等线"/>
                  <w:lang w:eastAsia="zh-CN"/>
                </w:rPr>
                <w:t>A_n48-n66-n71</w:t>
              </w:r>
            </w:ins>
          </w:p>
        </w:tc>
        <w:tc>
          <w:tcPr>
            <w:tcW w:w="2552" w:type="dxa"/>
            <w:tcBorders>
              <w:top w:val="single" w:sz="4" w:space="0" w:color="auto"/>
              <w:left w:val="single" w:sz="4" w:space="0" w:color="auto"/>
              <w:bottom w:val="single" w:sz="4" w:space="0" w:color="auto"/>
              <w:right w:val="single" w:sz="4" w:space="0" w:color="auto"/>
            </w:tcBorders>
          </w:tcPr>
          <w:p w14:paraId="1EFA79B5" w14:textId="6A1E9ECF" w:rsidR="001C0E3A" w:rsidRDefault="001C0E3A" w:rsidP="001C0E3A">
            <w:pPr>
              <w:pStyle w:val="TAC"/>
              <w:rPr>
                <w:ins w:id="27" w:author="sunhuifang" w:date="2022-02-11T15:28:00Z"/>
                <w:rFonts w:eastAsia="等线"/>
                <w:lang w:eastAsia="zh-CN"/>
              </w:rPr>
            </w:pPr>
            <w:ins w:id="28" w:author="sunhuifang" w:date="2022-02-11T15:28:00Z">
              <w:r>
                <w:rPr>
                  <w:rFonts w:eastAsia="等线"/>
                  <w:lang w:eastAsia="zh-CN"/>
                </w:rPr>
                <w:t>n48, n66, n71</w:t>
              </w:r>
            </w:ins>
          </w:p>
        </w:tc>
      </w:tr>
      <w:tr w:rsidR="001C0E3A" w:rsidRPr="00CA19DC" w14:paraId="11AE1151" w14:textId="77777777" w:rsidTr="001C0E3A">
        <w:trPr>
          <w:jc w:val="center"/>
          <w:ins w:id="29" w:author="sunhuifang" w:date="2022-02-11T15:28:00Z"/>
        </w:trPr>
        <w:tc>
          <w:tcPr>
            <w:tcW w:w="2366" w:type="dxa"/>
            <w:tcBorders>
              <w:top w:val="single" w:sz="4" w:space="0" w:color="auto"/>
              <w:left w:val="single" w:sz="4" w:space="0" w:color="auto"/>
              <w:bottom w:val="single" w:sz="4" w:space="0" w:color="auto"/>
              <w:right w:val="single" w:sz="4" w:space="0" w:color="auto"/>
            </w:tcBorders>
          </w:tcPr>
          <w:p w14:paraId="352A442F" w14:textId="1544757A" w:rsidR="001C0E3A" w:rsidRDefault="001C0E3A" w:rsidP="001C0E3A">
            <w:pPr>
              <w:pStyle w:val="TAC"/>
              <w:rPr>
                <w:ins w:id="30" w:author="sunhuifang" w:date="2022-02-11T15:28:00Z"/>
                <w:rFonts w:eastAsia="等线"/>
                <w:lang w:eastAsia="zh-CN"/>
              </w:rPr>
            </w:pPr>
            <w:ins w:id="31" w:author="sunhuifang" w:date="2022-02-11T15:28:00Z">
              <w:r>
                <w:rPr>
                  <w:rFonts w:eastAsia="等线" w:hint="eastAsia"/>
                  <w:lang w:eastAsia="zh-CN"/>
                </w:rPr>
                <w:t>C</w:t>
              </w:r>
              <w:r>
                <w:rPr>
                  <w:rFonts w:eastAsia="等线"/>
                  <w:lang w:eastAsia="zh-CN"/>
                </w:rPr>
                <w:t>A_n48-n70-n71</w:t>
              </w:r>
            </w:ins>
          </w:p>
        </w:tc>
        <w:tc>
          <w:tcPr>
            <w:tcW w:w="2552" w:type="dxa"/>
            <w:tcBorders>
              <w:top w:val="single" w:sz="4" w:space="0" w:color="auto"/>
              <w:left w:val="single" w:sz="4" w:space="0" w:color="auto"/>
              <w:bottom w:val="single" w:sz="4" w:space="0" w:color="auto"/>
              <w:right w:val="single" w:sz="4" w:space="0" w:color="auto"/>
            </w:tcBorders>
          </w:tcPr>
          <w:p w14:paraId="31868BCD" w14:textId="0D1FFFE3" w:rsidR="001C0E3A" w:rsidRDefault="001C0E3A" w:rsidP="001C0E3A">
            <w:pPr>
              <w:pStyle w:val="TAC"/>
              <w:rPr>
                <w:ins w:id="32" w:author="sunhuifang" w:date="2022-02-11T15:28:00Z"/>
                <w:rFonts w:eastAsia="等线"/>
                <w:lang w:eastAsia="zh-CN"/>
              </w:rPr>
            </w:pPr>
            <w:ins w:id="33" w:author="sunhuifang" w:date="2022-02-11T15:28:00Z">
              <w:r>
                <w:rPr>
                  <w:rFonts w:eastAsia="等线"/>
                  <w:lang w:eastAsia="zh-CN"/>
                </w:rPr>
                <w:t>n48, n70, n71</w:t>
              </w:r>
            </w:ins>
          </w:p>
        </w:tc>
      </w:tr>
      <w:tr w:rsidR="001C0E3A" w:rsidRPr="00CA19DC" w14:paraId="70A9B17D"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2845A236" w14:textId="77777777" w:rsidR="001C0E3A" w:rsidRPr="00CA19DC" w:rsidRDefault="001C0E3A" w:rsidP="001C0E3A">
            <w:pPr>
              <w:pStyle w:val="TAC"/>
              <w:rPr>
                <w:lang w:eastAsia="zh-CN"/>
              </w:rPr>
            </w:pPr>
            <w:r w:rsidRPr="00CA19DC">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26CBD5F" w14:textId="77777777" w:rsidR="001C0E3A" w:rsidRPr="00CA19DC" w:rsidRDefault="001C0E3A" w:rsidP="001C0E3A">
            <w:pPr>
              <w:pStyle w:val="TAC"/>
              <w:rPr>
                <w:lang w:eastAsia="zh-CN"/>
              </w:rPr>
            </w:pPr>
            <w:r w:rsidRPr="00CA19DC">
              <w:rPr>
                <w:rFonts w:eastAsia="等线"/>
                <w:lang w:eastAsia="zh-CN"/>
              </w:rPr>
              <w:t>n66, n70, n71</w:t>
            </w:r>
          </w:p>
        </w:tc>
      </w:tr>
      <w:tr w:rsidR="001C0E3A" w:rsidRPr="00CA19DC" w14:paraId="340732B8" w14:textId="77777777" w:rsidTr="001C0E3A">
        <w:trPr>
          <w:jc w:val="center"/>
        </w:trPr>
        <w:tc>
          <w:tcPr>
            <w:tcW w:w="2366" w:type="dxa"/>
            <w:tcBorders>
              <w:top w:val="single" w:sz="4" w:space="0" w:color="auto"/>
              <w:left w:val="single" w:sz="4" w:space="0" w:color="auto"/>
              <w:bottom w:val="single" w:sz="4" w:space="0" w:color="auto"/>
              <w:right w:val="single" w:sz="4" w:space="0" w:color="auto"/>
            </w:tcBorders>
          </w:tcPr>
          <w:p w14:paraId="390AE94B" w14:textId="77777777" w:rsidR="001C0E3A" w:rsidRPr="00CA19DC" w:rsidRDefault="001C0E3A" w:rsidP="001C0E3A">
            <w:pPr>
              <w:pStyle w:val="TAC"/>
              <w:rPr>
                <w:rFonts w:eastAsia="等线"/>
                <w:lang w:eastAsia="zh-CN"/>
              </w:rPr>
            </w:pPr>
            <w:r w:rsidRPr="00CA19DC">
              <w:t>CA_n1-n78-n79</w:t>
            </w:r>
          </w:p>
        </w:tc>
        <w:tc>
          <w:tcPr>
            <w:tcW w:w="2552" w:type="dxa"/>
            <w:tcBorders>
              <w:top w:val="single" w:sz="4" w:space="0" w:color="auto"/>
              <w:left w:val="single" w:sz="4" w:space="0" w:color="auto"/>
              <w:bottom w:val="single" w:sz="4" w:space="0" w:color="auto"/>
              <w:right w:val="single" w:sz="4" w:space="0" w:color="auto"/>
            </w:tcBorders>
          </w:tcPr>
          <w:p w14:paraId="72A4B6D6" w14:textId="77777777" w:rsidR="001C0E3A" w:rsidRPr="00CA19DC" w:rsidRDefault="001C0E3A" w:rsidP="001C0E3A">
            <w:pPr>
              <w:pStyle w:val="TAC"/>
              <w:rPr>
                <w:rFonts w:eastAsia="等线"/>
                <w:lang w:eastAsia="zh-CN"/>
              </w:rPr>
            </w:pPr>
            <w:r w:rsidRPr="00CA19DC">
              <w:t>n1, n78, n79</w:t>
            </w:r>
          </w:p>
        </w:tc>
      </w:tr>
    </w:tbl>
    <w:p w14:paraId="68C9CD36" w14:textId="26883947" w:rsidR="001E41F3" w:rsidRDefault="001E41F3">
      <w:pPr>
        <w:rPr>
          <w:noProof/>
        </w:rPr>
      </w:pPr>
    </w:p>
    <w:p w14:paraId="530A11AA" w14:textId="77777777" w:rsidR="00651B47" w:rsidRDefault="00651B47">
      <w:pPr>
        <w:rPr>
          <w:noProof/>
        </w:rPr>
      </w:pPr>
    </w:p>
    <w:p w14:paraId="4D077C78" w14:textId="77777777" w:rsidR="00651B47" w:rsidRPr="006922F2" w:rsidRDefault="00651B47" w:rsidP="00651B47">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333ED4D9" w14:textId="77777777" w:rsidR="00651B47" w:rsidRDefault="00651B47" w:rsidP="00651B47">
      <w:pPr>
        <w:pStyle w:val="30"/>
      </w:pPr>
      <w:r w:rsidRPr="00CA19DC">
        <w:t>5.5A.1</w:t>
      </w:r>
      <w:r w:rsidRPr="00CA19DC">
        <w:tab/>
        <w:t>Configurations for intra-band contiguous CA</w:t>
      </w:r>
    </w:p>
    <w:p w14:paraId="0C7846BA" w14:textId="77777777" w:rsidR="00651B47" w:rsidRPr="00AA361B" w:rsidRDefault="00651B47" w:rsidP="00651B47">
      <w:pPr>
        <w:rPr>
          <w:ins w:id="34" w:author="sunhuifang" w:date="2022-02-11T14:49:00Z"/>
          <w:lang w:eastAsia="zh-CN"/>
        </w:rPr>
      </w:pPr>
      <w:ins w:id="35" w:author="sunhuifang" w:date="2022-02-11T14:49:00Z">
        <w:r>
          <w:t>Power class 3 is supported for all uplinks. Power classes other than power class 3 are supported as indicated in Table 5.5A.1-1.</w:t>
        </w:r>
      </w:ins>
    </w:p>
    <w:p w14:paraId="7D3E0264" w14:textId="77777777" w:rsidR="00651B47" w:rsidRPr="00CA19DC" w:rsidRDefault="00651B47" w:rsidP="00651B47">
      <w:pPr>
        <w:pStyle w:val="TH"/>
      </w:pPr>
      <w:bookmarkStart w:id="36" w:name="_Hlk39830486"/>
      <w:r w:rsidRPr="00CA19DC">
        <w:lastRenderedPageBreak/>
        <w:t xml:space="preserve">Table 5.5A.1-1: </w:t>
      </w:r>
      <w:bookmarkEnd w:id="36"/>
      <w:r w:rsidRPr="00CA19DC">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51B47" w:rsidRPr="00CA19DC" w14:paraId="3730AD54" w14:textId="77777777" w:rsidTr="009E710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EEEB8B4" w14:textId="77777777" w:rsidR="00651B47" w:rsidRPr="00CA19DC" w:rsidRDefault="00651B47" w:rsidP="009E710A">
            <w:pPr>
              <w:pStyle w:val="TAH"/>
            </w:pPr>
            <w:r w:rsidRPr="00CA19DC">
              <w:lastRenderedPageBreak/>
              <w:t xml:space="preserve">NR CA configuration / Bandwidth </w:t>
            </w:r>
            <w:r w:rsidRPr="00CA19DC">
              <w:rPr>
                <w:rFonts w:eastAsia="MS Mincho"/>
              </w:rPr>
              <w:t>combination</w:t>
            </w:r>
            <w:r w:rsidRPr="00CA19DC">
              <w:t xml:space="preserve"> set</w:t>
            </w:r>
          </w:p>
        </w:tc>
      </w:tr>
      <w:tr w:rsidR="00651B47" w:rsidRPr="00CA19DC" w14:paraId="57149369" w14:textId="77777777" w:rsidTr="009E710A">
        <w:trPr>
          <w:cantSplit/>
          <w:trHeight w:val="80"/>
          <w:jc w:val="center"/>
        </w:trPr>
        <w:tc>
          <w:tcPr>
            <w:tcW w:w="1307" w:type="dxa"/>
            <w:tcBorders>
              <w:left w:val="single" w:sz="4" w:space="0" w:color="auto"/>
              <w:bottom w:val="single" w:sz="6" w:space="0" w:color="auto"/>
              <w:right w:val="single" w:sz="4" w:space="0" w:color="auto"/>
            </w:tcBorders>
            <w:vAlign w:val="center"/>
          </w:tcPr>
          <w:p w14:paraId="6176447C" w14:textId="77777777" w:rsidR="00651B47" w:rsidRPr="00CA19DC" w:rsidRDefault="00651B47" w:rsidP="009E710A">
            <w:pPr>
              <w:pStyle w:val="TAH"/>
            </w:pPr>
            <w:r w:rsidRPr="00CA19DC">
              <w:t>NR CA configuration</w:t>
            </w:r>
          </w:p>
        </w:tc>
        <w:tc>
          <w:tcPr>
            <w:tcW w:w="990" w:type="dxa"/>
            <w:tcBorders>
              <w:left w:val="single" w:sz="4" w:space="0" w:color="auto"/>
              <w:bottom w:val="single" w:sz="6" w:space="0" w:color="auto"/>
              <w:right w:val="single" w:sz="4" w:space="0" w:color="auto"/>
            </w:tcBorders>
            <w:vAlign w:val="center"/>
          </w:tcPr>
          <w:p w14:paraId="112E2224" w14:textId="3B08824F" w:rsidR="00651B47" w:rsidRPr="00CA19DC" w:rsidRDefault="00651B47" w:rsidP="00336796">
            <w:pPr>
              <w:pStyle w:val="TAH"/>
            </w:pPr>
            <w:r w:rsidRPr="00CA19DC">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31E0716E"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A6C6534" w14:textId="77777777" w:rsidR="00651B47" w:rsidRPr="00CA19DC" w:rsidRDefault="00651B47" w:rsidP="009E710A">
            <w:pPr>
              <w:pStyle w:val="TAH"/>
            </w:pPr>
            <w:r w:rsidRPr="00CA19DC">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732001" w14:textId="77777777" w:rsidR="00651B47" w:rsidRPr="00CA19DC" w:rsidRDefault="00651B47" w:rsidP="009E710A">
            <w:pPr>
              <w:pStyle w:val="TAH"/>
            </w:pPr>
            <w:r w:rsidRPr="00CA19DC">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A9FB556" w14:textId="77777777" w:rsidR="00651B47" w:rsidRPr="00CA19DC" w:rsidRDefault="00651B47" w:rsidP="009E710A">
            <w:pPr>
              <w:pStyle w:val="TAH"/>
            </w:pPr>
            <w:r w:rsidRPr="00CA19DC">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BFC582B" w14:textId="77777777" w:rsidR="00651B47" w:rsidRPr="00CA19DC" w:rsidRDefault="00651B47" w:rsidP="009E710A">
            <w:pPr>
              <w:pStyle w:val="TAH"/>
            </w:pPr>
            <w:r w:rsidRPr="00CA19DC">
              <w:t>Channel bandwidths for carrier (MHz)</w:t>
            </w:r>
          </w:p>
        </w:tc>
        <w:tc>
          <w:tcPr>
            <w:tcW w:w="1080" w:type="dxa"/>
            <w:tcBorders>
              <w:left w:val="single" w:sz="4" w:space="0" w:color="auto"/>
              <w:bottom w:val="single" w:sz="4" w:space="0" w:color="auto"/>
              <w:right w:val="single" w:sz="4" w:space="0" w:color="auto"/>
            </w:tcBorders>
            <w:vAlign w:val="center"/>
          </w:tcPr>
          <w:p w14:paraId="0ACF3EBE" w14:textId="77777777" w:rsidR="00651B47" w:rsidRPr="00CA19DC" w:rsidRDefault="00651B47" w:rsidP="009E710A">
            <w:pPr>
              <w:pStyle w:val="TAH"/>
            </w:pPr>
            <w:r w:rsidRPr="00CA19DC">
              <w:t xml:space="preserve">Maximum aggregated </w:t>
            </w:r>
            <w:r w:rsidRPr="00CA19DC">
              <w:br/>
              <w:t>bandwidth (MHz)</w:t>
            </w:r>
          </w:p>
        </w:tc>
        <w:tc>
          <w:tcPr>
            <w:tcW w:w="1318" w:type="dxa"/>
            <w:tcBorders>
              <w:left w:val="single" w:sz="4" w:space="0" w:color="auto"/>
              <w:bottom w:val="single" w:sz="4" w:space="0" w:color="auto"/>
              <w:right w:val="single" w:sz="4" w:space="0" w:color="auto"/>
            </w:tcBorders>
            <w:vAlign w:val="center"/>
          </w:tcPr>
          <w:p w14:paraId="4BA6BFB0" w14:textId="77777777" w:rsidR="00651B47" w:rsidRPr="00CA19DC" w:rsidRDefault="00651B47" w:rsidP="009E710A">
            <w:pPr>
              <w:pStyle w:val="TAH"/>
            </w:pPr>
            <w:r w:rsidRPr="00CA19DC">
              <w:t>Bandwidth combination set</w:t>
            </w:r>
          </w:p>
        </w:tc>
      </w:tr>
      <w:tr w:rsidR="00651B47" w:rsidRPr="00CA19DC" w14:paraId="60575674" w14:textId="77777777" w:rsidTr="009E710A">
        <w:trPr>
          <w:cantSplit/>
          <w:trHeight w:val="80"/>
          <w:jc w:val="center"/>
        </w:trPr>
        <w:tc>
          <w:tcPr>
            <w:tcW w:w="1307" w:type="dxa"/>
            <w:vMerge w:val="restart"/>
            <w:tcBorders>
              <w:left w:val="single" w:sz="4" w:space="0" w:color="auto"/>
              <w:right w:val="single" w:sz="4" w:space="0" w:color="auto"/>
            </w:tcBorders>
            <w:vAlign w:val="center"/>
          </w:tcPr>
          <w:p w14:paraId="4B680021" w14:textId="77777777" w:rsidR="00651B47" w:rsidRPr="00CA19DC" w:rsidRDefault="00651B47" w:rsidP="009E710A">
            <w:pPr>
              <w:pStyle w:val="TAC"/>
            </w:pPr>
            <w:r w:rsidRPr="00CA19DC">
              <w:rPr>
                <w:lang w:eastAsia="zh-CN"/>
              </w:rPr>
              <w:t>CA_n40B</w:t>
            </w:r>
          </w:p>
        </w:tc>
        <w:tc>
          <w:tcPr>
            <w:tcW w:w="990" w:type="dxa"/>
            <w:vMerge w:val="restart"/>
            <w:tcBorders>
              <w:left w:val="single" w:sz="4" w:space="0" w:color="auto"/>
              <w:right w:val="single" w:sz="4" w:space="0" w:color="auto"/>
            </w:tcBorders>
            <w:vAlign w:val="center"/>
          </w:tcPr>
          <w:p w14:paraId="6FD9DBC9"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3D19A25" w14:textId="77777777" w:rsidR="00651B47" w:rsidRPr="00CA19DC" w:rsidRDefault="00651B47" w:rsidP="009E710A">
            <w:pPr>
              <w:pStyle w:val="TAC"/>
            </w:pPr>
            <w:r w:rsidRPr="00CA19DC">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B13351C" w14:textId="77777777" w:rsidR="00651B47" w:rsidRPr="00CA19DC" w:rsidRDefault="00651B47" w:rsidP="009E710A">
            <w:pPr>
              <w:pStyle w:val="TAC"/>
            </w:pPr>
            <w:r w:rsidRPr="00CA19DC">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E971C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8BF9E6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7A2D1348" w14:textId="77777777" w:rsidR="00651B47" w:rsidRPr="00CA19DC" w:rsidRDefault="00651B47" w:rsidP="009E710A">
            <w:pPr>
              <w:pStyle w:val="TAC"/>
            </w:pPr>
          </w:p>
        </w:tc>
        <w:tc>
          <w:tcPr>
            <w:tcW w:w="1080" w:type="dxa"/>
            <w:vMerge w:val="restart"/>
            <w:tcBorders>
              <w:left w:val="single" w:sz="4" w:space="0" w:color="auto"/>
              <w:right w:val="single" w:sz="4" w:space="0" w:color="auto"/>
            </w:tcBorders>
            <w:vAlign w:val="center"/>
          </w:tcPr>
          <w:p w14:paraId="2E49BC00" w14:textId="77777777" w:rsidR="00651B47" w:rsidRPr="00CA19DC" w:rsidRDefault="00651B47" w:rsidP="009E710A">
            <w:pPr>
              <w:pStyle w:val="TAC"/>
              <w:rPr>
                <w:lang w:eastAsia="zh-CN"/>
              </w:rPr>
            </w:pPr>
            <w:r w:rsidRPr="00CA19DC">
              <w:rPr>
                <w:lang w:eastAsia="zh-CN"/>
              </w:rPr>
              <w:t>100</w:t>
            </w:r>
          </w:p>
        </w:tc>
        <w:tc>
          <w:tcPr>
            <w:tcW w:w="1318" w:type="dxa"/>
            <w:vMerge w:val="restart"/>
            <w:tcBorders>
              <w:left w:val="single" w:sz="4" w:space="0" w:color="auto"/>
              <w:right w:val="single" w:sz="4" w:space="0" w:color="auto"/>
            </w:tcBorders>
            <w:vAlign w:val="center"/>
          </w:tcPr>
          <w:p w14:paraId="5DBE15CE" w14:textId="77777777" w:rsidR="00651B47" w:rsidRPr="00CA19DC" w:rsidRDefault="00651B47" w:rsidP="009E710A">
            <w:pPr>
              <w:pStyle w:val="TAC"/>
              <w:rPr>
                <w:lang w:eastAsia="zh-CN"/>
              </w:rPr>
            </w:pPr>
            <w:r w:rsidRPr="00CA19DC">
              <w:rPr>
                <w:lang w:eastAsia="zh-CN"/>
              </w:rPr>
              <w:t>0</w:t>
            </w:r>
          </w:p>
        </w:tc>
      </w:tr>
      <w:tr w:rsidR="00651B47" w:rsidRPr="00CA19DC" w14:paraId="2546F6F0" w14:textId="77777777" w:rsidTr="009E710A">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119C7915" w14:textId="77777777" w:rsidR="00651B47" w:rsidRPr="00CA19DC" w:rsidRDefault="00651B47" w:rsidP="009E710A">
            <w:pPr>
              <w:pStyle w:val="TAC"/>
            </w:pPr>
          </w:p>
        </w:tc>
        <w:tc>
          <w:tcPr>
            <w:tcW w:w="990" w:type="dxa"/>
            <w:vMerge/>
            <w:tcBorders>
              <w:left w:val="single" w:sz="4" w:space="0" w:color="auto"/>
              <w:bottom w:val="single" w:sz="6" w:space="0" w:color="auto"/>
              <w:right w:val="single" w:sz="4" w:space="0" w:color="auto"/>
            </w:tcBorders>
            <w:vAlign w:val="center"/>
          </w:tcPr>
          <w:p w14:paraId="3ADDE56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B6AB42"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3D4F313" w14:textId="77777777" w:rsidR="00651B47" w:rsidRPr="00CA19DC" w:rsidRDefault="00651B47" w:rsidP="009E710A">
            <w:pPr>
              <w:pStyle w:val="TAC"/>
            </w:pPr>
            <w:r w:rsidRPr="00CA19DC">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B7DC92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39C137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5A4E00E" w14:textId="77777777" w:rsidR="00651B47" w:rsidRPr="00CA19DC" w:rsidRDefault="00651B47" w:rsidP="009E710A">
            <w:pPr>
              <w:pStyle w:val="TAC"/>
            </w:pPr>
          </w:p>
        </w:tc>
        <w:tc>
          <w:tcPr>
            <w:tcW w:w="1080" w:type="dxa"/>
            <w:vMerge/>
            <w:tcBorders>
              <w:left w:val="single" w:sz="4" w:space="0" w:color="auto"/>
              <w:bottom w:val="single" w:sz="4" w:space="0" w:color="auto"/>
              <w:right w:val="single" w:sz="4" w:space="0" w:color="auto"/>
            </w:tcBorders>
            <w:vAlign w:val="center"/>
          </w:tcPr>
          <w:p w14:paraId="413448A9" w14:textId="77777777" w:rsidR="00651B47" w:rsidRPr="00CA19DC" w:rsidRDefault="00651B47" w:rsidP="009E710A">
            <w:pPr>
              <w:pStyle w:val="TAC"/>
            </w:pPr>
          </w:p>
        </w:tc>
        <w:tc>
          <w:tcPr>
            <w:tcW w:w="1318" w:type="dxa"/>
            <w:vMerge/>
            <w:tcBorders>
              <w:left w:val="single" w:sz="4" w:space="0" w:color="auto"/>
              <w:bottom w:val="single" w:sz="4" w:space="0" w:color="auto"/>
              <w:right w:val="single" w:sz="4" w:space="0" w:color="auto"/>
            </w:tcBorders>
            <w:vAlign w:val="center"/>
          </w:tcPr>
          <w:p w14:paraId="0DD4517E" w14:textId="77777777" w:rsidR="00651B47" w:rsidRPr="00CA19DC" w:rsidRDefault="00651B47" w:rsidP="009E710A">
            <w:pPr>
              <w:pStyle w:val="TAC"/>
            </w:pPr>
          </w:p>
        </w:tc>
      </w:tr>
      <w:tr w:rsidR="00651B47" w:rsidRPr="00CA19DC" w14:paraId="01970FA5"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E7C1674" w14:textId="77777777" w:rsidR="00651B47" w:rsidRPr="00CA19DC" w:rsidRDefault="00651B47" w:rsidP="009E710A">
            <w:pPr>
              <w:pStyle w:val="TAC"/>
            </w:pPr>
            <w:r w:rsidRPr="00CA19DC">
              <w:t>CA_n41C</w:t>
            </w:r>
          </w:p>
        </w:tc>
        <w:tc>
          <w:tcPr>
            <w:tcW w:w="990" w:type="dxa"/>
            <w:vMerge w:val="restart"/>
            <w:tcBorders>
              <w:top w:val="single" w:sz="6" w:space="0" w:color="auto"/>
              <w:left w:val="single" w:sz="6" w:space="0" w:color="auto"/>
              <w:right w:val="single" w:sz="6" w:space="0" w:color="auto"/>
            </w:tcBorders>
            <w:vAlign w:val="center"/>
          </w:tcPr>
          <w:p w14:paraId="730EF83B" w14:textId="77777777" w:rsidR="00651B47" w:rsidRPr="00CA19DC" w:rsidRDefault="00651B47" w:rsidP="009E710A">
            <w:pPr>
              <w:pStyle w:val="TAC"/>
            </w:pPr>
            <w:r w:rsidRPr="00CA19DC">
              <w:t>CA_n41C</w:t>
            </w:r>
          </w:p>
        </w:tc>
        <w:tc>
          <w:tcPr>
            <w:tcW w:w="1260" w:type="dxa"/>
            <w:tcBorders>
              <w:top w:val="single" w:sz="6" w:space="0" w:color="auto"/>
              <w:left w:val="single" w:sz="6" w:space="0" w:color="auto"/>
              <w:bottom w:val="single" w:sz="6" w:space="0" w:color="auto"/>
              <w:right w:val="single" w:sz="6" w:space="0" w:color="auto"/>
            </w:tcBorders>
            <w:vAlign w:val="center"/>
          </w:tcPr>
          <w:p w14:paraId="2055DC3B"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vAlign w:val="center"/>
          </w:tcPr>
          <w:p w14:paraId="18EE9363" w14:textId="77777777" w:rsidR="00651B47" w:rsidRPr="00CA19DC" w:rsidRDefault="00651B47" w:rsidP="009E710A">
            <w:pPr>
              <w:pStyle w:val="TAC"/>
            </w:pPr>
            <w:r w:rsidRPr="00CA19DC">
              <w:t>80, 100</w:t>
            </w:r>
          </w:p>
        </w:tc>
        <w:tc>
          <w:tcPr>
            <w:tcW w:w="1170" w:type="dxa"/>
            <w:tcBorders>
              <w:top w:val="single" w:sz="6" w:space="0" w:color="auto"/>
              <w:left w:val="single" w:sz="6" w:space="0" w:color="auto"/>
              <w:bottom w:val="single" w:sz="6" w:space="0" w:color="auto"/>
              <w:right w:val="single" w:sz="6" w:space="0" w:color="auto"/>
            </w:tcBorders>
            <w:vAlign w:val="center"/>
          </w:tcPr>
          <w:p w14:paraId="1398E92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361D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0DA333" w14:textId="77777777" w:rsidR="00651B47" w:rsidRPr="00CA19DC" w:rsidRDefault="00651B47" w:rsidP="009E710A">
            <w:pPr>
              <w:pStyle w:val="TAC"/>
            </w:pPr>
          </w:p>
        </w:tc>
        <w:tc>
          <w:tcPr>
            <w:tcW w:w="1080" w:type="dxa"/>
            <w:vMerge w:val="restart"/>
            <w:tcBorders>
              <w:top w:val="single" w:sz="4" w:space="0" w:color="auto"/>
              <w:left w:val="single" w:sz="6" w:space="0" w:color="auto"/>
              <w:right w:val="single" w:sz="6" w:space="0" w:color="auto"/>
            </w:tcBorders>
            <w:vAlign w:val="center"/>
          </w:tcPr>
          <w:p w14:paraId="6D3AD223" w14:textId="77777777" w:rsidR="00651B47" w:rsidRPr="00CA19DC" w:rsidRDefault="00651B47" w:rsidP="009E710A">
            <w:pPr>
              <w:pStyle w:val="TAC"/>
              <w:rPr>
                <w:rFonts w:eastAsia="Yu Mincho"/>
                <w:lang w:eastAsia="ja-JP"/>
              </w:rPr>
            </w:pPr>
            <w:r w:rsidRPr="00CA19DC">
              <w:t>180</w:t>
            </w:r>
          </w:p>
        </w:tc>
        <w:tc>
          <w:tcPr>
            <w:tcW w:w="1318" w:type="dxa"/>
            <w:vMerge w:val="restart"/>
            <w:tcBorders>
              <w:top w:val="single" w:sz="4" w:space="0" w:color="auto"/>
              <w:left w:val="single" w:sz="6" w:space="0" w:color="auto"/>
              <w:right w:val="single" w:sz="4" w:space="0" w:color="auto"/>
            </w:tcBorders>
            <w:vAlign w:val="center"/>
          </w:tcPr>
          <w:p w14:paraId="049C773D" w14:textId="77777777" w:rsidR="00651B47" w:rsidRPr="00CA19DC" w:rsidRDefault="00651B47" w:rsidP="009E710A">
            <w:pPr>
              <w:pStyle w:val="TAC"/>
            </w:pPr>
            <w:r w:rsidRPr="00CA19DC">
              <w:t>0</w:t>
            </w:r>
          </w:p>
        </w:tc>
      </w:tr>
      <w:tr w:rsidR="00651B47" w:rsidRPr="00CA19DC" w14:paraId="5F7D5038" w14:textId="77777777" w:rsidTr="009E710A">
        <w:trPr>
          <w:trHeight w:val="304"/>
          <w:jc w:val="center"/>
        </w:trPr>
        <w:tc>
          <w:tcPr>
            <w:tcW w:w="1307" w:type="dxa"/>
            <w:vMerge/>
            <w:tcBorders>
              <w:left w:val="single" w:sz="4" w:space="0" w:color="auto"/>
              <w:right w:val="single" w:sz="6" w:space="0" w:color="auto"/>
            </w:tcBorders>
            <w:vAlign w:val="center"/>
          </w:tcPr>
          <w:p w14:paraId="1B3FCE1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9D0FA3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1C742C" w14:textId="77777777" w:rsidR="00651B47" w:rsidRPr="00CA19DC" w:rsidRDefault="00651B47" w:rsidP="009E710A">
            <w:pPr>
              <w:pStyle w:val="TAC"/>
            </w:pPr>
            <w:r w:rsidRPr="00CA19DC">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1BA1B033"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4F163C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B8E90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39481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B8FA6D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11009C6A" w14:textId="77777777" w:rsidR="00651B47" w:rsidRPr="00CA19DC" w:rsidRDefault="00651B47" w:rsidP="009E710A">
            <w:pPr>
              <w:pStyle w:val="TAC"/>
            </w:pPr>
          </w:p>
        </w:tc>
      </w:tr>
      <w:tr w:rsidR="00651B47" w:rsidRPr="00CA19DC" w14:paraId="56619E5D" w14:textId="77777777" w:rsidTr="009E710A">
        <w:trPr>
          <w:trHeight w:val="304"/>
          <w:jc w:val="center"/>
        </w:trPr>
        <w:tc>
          <w:tcPr>
            <w:tcW w:w="1307" w:type="dxa"/>
            <w:vMerge/>
            <w:tcBorders>
              <w:left w:val="single" w:sz="4" w:space="0" w:color="auto"/>
              <w:right w:val="single" w:sz="6" w:space="0" w:color="auto"/>
            </w:tcBorders>
            <w:vAlign w:val="center"/>
          </w:tcPr>
          <w:p w14:paraId="657B59A5"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82AFEF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3483EC0C"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tcPr>
          <w:p w14:paraId="4403698B" w14:textId="77777777" w:rsidR="00651B47" w:rsidRPr="00CA19DC" w:rsidRDefault="00651B47" w:rsidP="009E710A">
            <w:pPr>
              <w:pStyle w:val="TAC"/>
            </w:pPr>
            <w:r w:rsidRPr="00CA19DC">
              <w:t>100</w:t>
            </w:r>
          </w:p>
        </w:tc>
        <w:tc>
          <w:tcPr>
            <w:tcW w:w="1170" w:type="dxa"/>
            <w:tcBorders>
              <w:top w:val="single" w:sz="6" w:space="0" w:color="auto"/>
              <w:left w:val="single" w:sz="6" w:space="0" w:color="auto"/>
              <w:bottom w:val="single" w:sz="6" w:space="0" w:color="auto"/>
              <w:right w:val="single" w:sz="6" w:space="0" w:color="auto"/>
            </w:tcBorders>
            <w:vAlign w:val="center"/>
          </w:tcPr>
          <w:p w14:paraId="51F4C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FDD73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35B277"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50C717F" w14:textId="77777777" w:rsidR="00651B47" w:rsidRPr="00CA19DC" w:rsidRDefault="00651B47" w:rsidP="009E710A">
            <w:pPr>
              <w:pStyle w:val="TAC"/>
              <w:rPr>
                <w:rFonts w:eastAsia="Yu Mincho"/>
                <w:lang w:eastAsia="ja-JP"/>
              </w:rPr>
            </w:pPr>
            <w:r w:rsidRPr="00CA19DC">
              <w:rPr>
                <w:rFonts w:eastAsia="Yu Mincho"/>
                <w:lang w:eastAsia="ja-JP"/>
              </w:rPr>
              <w:t>190</w:t>
            </w:r>
          </w:p>
        </w:tc>
        <w:tc>
          <w:tcPr>
            <w:tcW w:w="1318" w:type="dxa"/>
            <w:vMerge w:val="restart"/>
            <w:tcBorders>
              <w:left w:val="single" w:sz="6" w:space="0" w:color="auto"/>
              <w:right w:val="single" w:sz="4" w:space="0" w:color="auto"/>
            </w:tcBorders>
            <w:vAlign w:val="center"/>
          </w:tcPr>
          <w:p w14:paraId="396AEF0D" w14:textId="77777777" w:rsidR="00651B47" w:rsidRPr="00CA19DC" w:rsidRDefault="00651B47" w:rsidP="009E710A">
            <w:pPr>
              <w:pStyle w:val="TAC"/>
            </w:pPr>
            <w:r w:rsidRPr="00CA19DC">
              <w:t>1</w:t>
            </w:r>
          </w:p>
        </w:tc>
      </w:tr>
      <w:tr w:rsidR="00651B47" w:rsidRPr="00CA19DC" w14:paraId="01162A22" w14:textId="77777777" w:rsidTr="009E710A">
        <w:trPr>
          <w:trHeight w:val="304"/>
          <w:jc w:val="center"/>
        </w:trPr>
        <w:tc>
          <w:tcPr>
            <w:tcW w:w="1307" w:type="dxa"/>
            <w:vMerge/>
            <w:tcBorders>
              <w:left w:val="single" w:sz="4" w:space="0" w:color="auto"/>
              <w:right w:val="single" w:sz="6" w:space="0" w:color="auto"/>
            </w:tcBorders>
            <w:vAlign w:val="center"/>
          </w:tcPr>
          <w:p w14:paraId="7A052B0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35186B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59A8D63E"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D2FED3A" w14:textId="77777777" w:rsidR="00651B47" w:rsidRPr="00CA19DC" w:rsidRDefault="00651B47" w:rsidP="009E710A">
            <w:pPr>
              <w:pStyle w:val="TAC"/>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72ACA8B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D0EB0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D5BCF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BBF43DE"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39B8A52" w14:textId="77777777" w:rsidR="00651B47" w:rsidRPr="00CA19DC" w:rsidRDefault="00651B47" w:rsidP="009E710A">
            <w:pPr>
              <w:pStyle w:val="TAC"/>
            </w:pPr>
          </w:p>
        </w:tc>
      </w:tr>
      <w:tr w:rsidR="00651B47" w:rsidRPr="00CA19DC" w14:paraId="539DAFD5" w14:textId="77777777" w:rsidTr="009E710A">
        <w:trPr>
          <w:trHeight w:val="304"/>
          <w:jc w:val="center"/>
        </w:trPr>
        <w:tc>
          <w:tcPr>
            <w:tcW w:w="1307" w:type="dxa"/>
            <w:vMerge/>
            <w:tcBorders>
              <w:left w:val="single" w:sz="4" w:space="0" w:color="auto"/>
              <w:right w:val="single" w:sz="6" w:space="0" w:color="auto"/>
            </w:tcBorders>
            <w:vAlign w:val="center"/>
          </w:tcPr>
          <w:p w14:paraId="4A5B129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22E6476A"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774E70CA" w14:textId="77777777" w:rsidR="00651B47" w:rsidRPr="00CA19DC" w:rsidRDefault="00651B47" w:rsidP="009E710A">
            <w:pPr>
              <w:pStyle w:val="TAC"/>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1749F9EF" w14:textId="77777777" w:rsidR="00651B47" w:rsidRPr="00CA19DC" w:rsidRDefault="00651B47" w:rsidP="009E710A">
            <w:pPr>
              <w:pStyle w:val="TAC"/>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C0605B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16FB2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AECD2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70243C3"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EE78D1" w14:textId="77777777" w:rsidR="00651B47" w:rsidRPr="00CA19DC" w:rsidRDefault="00651B47" w:rsidP="009E710A">
            <w:pPr>
              <w:pStyle w:val="TAC"/>
            </w:pPr>
          </w:p>
        </w:tc>
      </w:tr>
      <w:tr w:rsidR="00651B47" w:rsidRPr="00CA19DC" w14:paraId="06312699" w14:textId="77777777" w:rsidTr="009E710A">
        <w:trPr>
          <w:trHeight w:val="304"/>
          <w:jc w:val="center"/>
        </w:trPr>
        <w:tc>
          <w:tcPr>
            <w:tcW w:w="1307" w:type="dxa"/>
            <w:vMerge/>
            <w:tcBorders>
              <w:left w:val="single" w:sz="4" w:space="0" w:color="auto"/>
              <w:right w:val="single" w:sz="6" w:space="0" w:color="auto"/>
            </w:tcBorders>
            <w:vAlign w:val="center"/>
          </w:tcPr>
          <w:p w14:paraId="636F6A46"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44CEED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673D87E" w14:textId="77777777" w:rsidR="00651B47" w:rsidRPr="00CA19DC" w:rsidRDefault="00651B47" w:rsidP="009E710A">
            <w:pPr>
              <w:pStyle w:val="TAC"/>
            </w:pPr>
            <w:r w:rsidRPr="00CA19DC">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5453590" w14:textId="77777777" w:rsidR="00651B47" w:rsidRPr="00CA19DC" w:rsidRDefault="00651B47" w:rsidP="009E710A">
            <w:pPr>
              <w:pStyle w:val="TAC"/>
            </w:pPr>
            <w:r w:rsidRPr="00CA19DC">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B249C5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68EBD4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010AF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C0D7C7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C6CD4EB" w14:textId="77777777" w:rsidR="00651B47" w:rsidRPr="00CA19DC" w:rsidRDefault="00651B47" w:rsidP="009E710A">
            <w:pPr>
              <w:pStyle w:val="TAC"/>
            </w:pPr>
          </w:p>
        </w:tc>
      </w:tr>
      <w:tr w:rsidR="00651B47" w:rsidRPr="00CA19DC" w14:paraId="367FE969" w14:textId="77777777" w:rsidTr="009E710A">
        <w:trPr>
          <w:trHeight w:val="304"/>
          <w:jc w:val="center"/>
        </w:trPr>
        <w:tc>
          <w:tcPr>
            <w:tcW w:w="1307" w:type="dxa"/>
            <w:tcBorders>
              <w:left w:val="single" w:sz="4" w:space="0" w:color="auto"/>
              <w:right w:val="single" w:sz="6" w:space="0" w:color="auto"/>
            </w:tcBorders>
          </w:tcPr>
          <w:p w14:paraId="26A26C4A" w14:textId="77777777" w:rsidR="00651B47" w:rsidRPr="00CA19DC" w:rsidRDefault="00651B47" w:rsidP="009E710A">
            <w:pPr>
              <w:pStyle w:val="TAC"/>
            </w:pPr>
            <w:r w:rsidRPr="00CA19DC">
              <w:t>CA_n46B</w:t>
            </w:r>
          </w:p>
        </w:tc>
        <w:tc>
          <w:tcPr>
            <w:tcW w:w="990" w:type="dxa"/>
            <w:tcBorders>
              <w:left w:val="single" w:sz="6" w:space="0" w:color="auto"/>
              <w:right w:val="single" w:sz="6" w:space="0" w:color="auto"/>
            </w:tcBorders>
          </w:tcPr>
          <w:p w14:paraId="402108E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4E5F84B2"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tcPr>
          <w:p w14:paraId="41728764"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tcPr>
          <w:p w14:paraId="61C0E24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FB61E5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8B74AFF" w14:textId="77777777" w:rsidR="00651B47" w:rsidRPr="00CA19DC" w:rsidRDefault="00651B47" w:rsidP="009E710A">
            <w:pPr>
              <w:pStyle w:val="TAC"/>
            </w:pPr>
          </w:p>
        </w:tc>
        <w:tc>
          <w:tcPr>
            <w:tcW w:w="1080" w:type="dxa"/>
            <w:tcBorders>
              <w:left w:val="single" w:sz="6" w:space="0" w:color="auto"/>
              <w:right w:val="single" w:sz="6" w:space="0" w:color="auto"/>
            </w:tcBorders>
          </w:tcPr>
          <w:p w14:paraId="3AC4EC7B"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tcBorders>
              <w:left w:val="single" w:sz="6" w:space="0" w:color="auto"/>
              <w:right w:val="single" w:sz="4" w:space="0" w:color="auto"/>
            </w:tcBorders>
          </w:tcPr>
          <w:p w14:paraId="2FB10E57" w14:textId="77777777" w:rsidR="00651B47" w:rsidRPr="00CA19DC" w:rsidRDefault="00651B47" w:rsidP="009E710A">
            <w:pPr>
              <w:pStyle w:val="TAC"/>
            </w:pPr>
            <w:r w:rsidRPr="00CA19DC">
              <w:t>0</w:t>
            </w:r>
          </w:p>
        </w:tc>
      </w:tr>
      <w:tr w:rsidR="00651B47" w:rsidRPr="00CA19DC" w14:paraId="05AB6949" w14:textId="77777777" w:rsidTr="009E710A">
        <w:trPr>
          <w:trHeight w:val="304"/>
          <w:jc w:val="center"/>
        </w:trPr>
        <w:tc>
          <w:tcPr>
            <w:tcW w:w="1307" w:type="dxa"/>
            <w:tcBorders>
              <w:left w:val="single" w:sz="4" w:space="0" w:color="auto"/>
              <w:right w:val="single" w:sz="6" w:space="0" w:color="auto"/>
            </w:tcBorders>
          </w:tcPr>
          <w:p w14:paraId="642A37C2" w14:textId="77777777" w:rsidR="00651B47" w:rsidRPr="00CA19DC" w:rsidRDefault="00651B47" w:rsidP="009E710A">
            <w:pPr>
              <w:pStyle w:val="TAC"/>
            </w:pPr>
            <w:r w:rsidRPr="00CA19DC">
              <w:t>CA_n46C</w:t>
            </w:r>
          </w:p>
        </w:tc>
        <w:tc>
          <w:tcPr>
            <w:tcW w:w="990" w:type="dxa"/>
            <w:tcBorders>
              <w:left w:val="single" w:sz="6" w:space="0" w:color="auto"/>
              <w:right w:val="single" w:sz="6" w:space="0" w:color="auto"/>
            </w:tcBorders>
          </w:tcPr>
          <w:p w14:paraId="42AA0CC8"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10B91F70"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28F7C9CE"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4505AD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E063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0C4F4437" w14:textId="77777777" w:rsidR="00651B47" w:rsidRPr="00CA19DC" w:rsidRDefault="00651B47" w:rsidP="009E710A">
            <w:pPr>
              <w:pStyle w:val="TAC"/>
            </w:pPr>
          </w:p>
        </w:tc>
        <w:tc>
          <w:tcPr>
            <w:tcW w:w="1080" w:type="dxa"/>
            <w:tcBorders>
              <w:left w:val="single" w:sz="6" w:space="0" w:color="auto"/>
              <w:right w:val="single" w:sz="6" w:space="0" w:color="auto"/>
            </w:tcBorders>
          </w:tcPr>
          <w:p w14:paraId="57F8BC62" w14:textId="77777777" w:rsidR="00651B47" w:rsidRPr="00CA19DC" w:rsidRDefault="00651B47" w:rsidP="009E710A">
            <w:pPr>
              <w:pStyle w:val="TAC"/>
              <w:rPr>
                <w:rFonts w:eastAsia="Yu Mincho"/>
                <w:lang w:eastAsia="ja-JP"/>
              </w:rPr>
            </w:pPr>
            <w:r w:rsidRPr="00CA19DC">
              <w:rPr>
                <w:rFonts w:eastAsia="Yu Mincho"/>
                <w:lang w:eastAsia="ja-JP"/>
              </w:rPr>
              <w:t>160</w:t>
            </w:r>
          </w:p>
        </w:tc>
        <w:tc>
          <w:tcPr>
            <w:tcW w:w="1318" w:type="dxa"/>
            <w:tcBorders>
              <w:left w:val="single" w:sz="6" w:space="0" w:color="auto"/>
              <w:right w:val="single" w:sz="4" w:space="0" w:color="auto"/>
            </w:tcBorders>
          </w:tcPr>
          <w:p w14:paraId="7C5FE399" w14:textId="77777777" w:rsidR="00651B47" w:rsidRPr="00CA19DC" w:rsidRDefault="00651B47" w:rsidP="009E710A">
            <w:pPr>
              <w:pStyle w:val="TAC"/>
            </w:pPr>
            <w:r w:rsidRPr="00CA19DC">
              <w:t>0</w:t>
            </w:r>
          </w:p>
        </w:tc>
      </w:tr>
      <w:tr w:rsidR="00651B47" w:rsidRPr="00CA19DC" w14:paraId="794811B4" w14:textId="77777777" w:rsidTr="009E710A">
        <w:trPr>
          <w:trHeight w:val="304"/>
          <w:jc w:val="center"/>
        </w:trPr>
        <w:tc>
          <w:tcPr>
            <w:tcW w:w="1307" w:type="dxa"/>
            <w:tcBorders>
              <w:left w:val="single" w:sz="4" w:space="0" w:color="auto"/>
              <w:right w:val="single" w:sz="6" w:space="0" w:color="auto"/>
            </w:tcBorders>
          </w:tcPr>
          <w:p w14:paraId="1BF2BD02" w14:textId="77777777" w:rsidR="00651B47" w:rsidRPr="00CA19DC" w:rsidRDefault="00651B47" w:rsidP="009E710A">
            <w:pPr>
              <w:pStyle w:val="TAC"/>
            </w:pPr>
            <w:r w:rsidRPr="00CA19DC">
              <w:t>CA_n46D</w:t>
            </w:r>
          </w:p>
        </w:tc>
        <w:tc>
          <w:tcPr>
            <w:tcW w:w="990" w:type="dxa"/>
            <w:tcBorders>
              <w:left w:val="single" w:sz="6" w:space="0" w:color="auto"/>
              <w:right w:val="single" w:sz="6" w:space="0" w:color="auto"/>
            </w:tcBorders>
          </w:tcPr>
          <w:p w14:paraId="4A49C500"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0B177196" w14:textId="77777777" w:rsidR="00651B47" w:rsidRPr="00CA19DC" w:rsidRDefault="00651B47" w:rsidP="009E710A">
            <w:pPr>
              <w:pStyle w:val="TAC"/>
            </w:pPr>
            <w:r w:rsidRPr="00CA19DC">
              <w:t>60, 80</w:t>
            </w:r>
          </w:p>
        </w:tc>
        <w:tc>
          <w:tcPr>
            <w:tcW w:w="1170" w:type="dxa"/>
            <w:tcBorders>
              <w:top w:val="single" w:sz="6" w:space="0" w:color="auto"/>
              <w:left w:val="single" w:sz="6" w:space="0" w:color="auto"/>
              <w:bottom w:val="single" w:sz="6" w:space="0" w:color="auto"/>
              <w:right w:val="single" w:sz="6" w:space="0" w:color="auto"/>
            </w:tcBorders>
          </w:tcPr>
          <w:p w14:paraId="1D6D402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034264D9"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5237C0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D5AC070" w14:textId="77777777" w:rsidR="00651B47" w:rsidRPr="00CA19DC" w:rsidRDefault="00651B47" w:rsidP="009E710A">
            <w:pPr>
              <w:pStyle w:val="TAC"/>
            </w:pPr>
          </w:p>
        </w:tc>
        <w:tc>
          <w:tcPr>
            <w:tcW w:w="1080" w:type="dxa"/>
            <w:tcBorders>
              <w:left w:val="single" w:sz="6" w:space="0" w:color="auto"/>
              <w:right w:val="single" w:sz="6" w:space="0" w:color="auto"/>
            </w:tcBorders>
          </w:tcPr>
          <w:p w14:paraId="7D955EA0" w14:textId="77777777" w:rsidR="00651B47" w:rsidRPr="00CA19DC" w:rsidRDefault="00651B47" w:rsidP="009E710A">
            <w:pPr>
              <w:pStyle w:val="TAC"/>
              <w:rPr>
                <w:rFonts w:eastAsia="Yu Mincho"/>
                <w:lang w:eastAsia="ja-JP"/>
              </w:rPr>
            </w:pPr>
            <w:r w:rsidRPr="00CA19DC">
              <w:rPr>
                <w:rFonts w:eastAsia="Yu Mincho"/>
                <w:lang w:eastAsia="ja-JP"/>
              </w:rPr>
              <w:t>240</w:t>
            </w:r>
          </w:p>
        </w:tc>
        <w:tc>
          <w:tcPr>
            <w:tcW w:w="1318" w:type="dxa"/>
            <w:tcBorders>
              <w:left w:val="single" w:sz="6" w:space="0" w:color="auto"/>
              <w:right w:val="single" w:sz="4" w:space="0" w:color="auto"/>
            </w:tcBorders>
          </w:tcPr>
          <w:p w14:paraId="665C2D70" w14:textId="77777777" w:rsidR="00651B47" w:rsidRPr="00CA19DC" w:rsidRDefault="00651B47" w:rsidP="009E710A">
            <w:pPr>
              <w:pStyle w:val="TAC"/>
            </w:pPr>
            <w:r w:rsidRPr="00CA19DC">
              <w:t>0</w:t>
            </w:r>
          </w:p>
        </w:tc>
      </w:tr>
      <w:tr w:rsidR="00651B47" w:rsidRPr="00CA19DC" w14:paraId="28C07337" w14:textId="77777777" w:rsidTr="009E710A">
        <w:trPr>
          <w:trHeight w:val="304"/>
          <w:jc w:val="center"/>
        </w:trPr>
        <w:tc>
          <w:tcPr>
            <w:tcW w:w="1307" w:type="dxa"/>
            <w:tcBorders>
              <w:left w:val="single" w:sz="4" w:space="0" w:color="auto"/>
              <w:right w:val="single" w:sz="6" w:space="0" w:color="auto"/>
            </w:tcBorders>
          </w:tcPr>
          <w:p w14:paraId="5CDC156F" w14:textId="77777777" w:rsidR="00651B47" w:rsidRPr="00CA19DC" w:rsidRDefault="00651B47" w:rsidP="009E710A">
            <w:pPr>
              <w:pStyle w:val="TAC"/>
            </w:pPr>
            <w:r w:rsidRPr="00CA19DC">
              <w:t>CA_n46E</w:t>
            </w:r>
          </w:p>
        </w:tc>
        <w:tc>
          <w:tcPr>
            <w:tcW w:w="990" w:type="dxa"/>
            <w:tcBorders>
              <w:left w:val="single" w:sz="6" w:space="0" w:color="auto"/>
              <w:right w:val="single" w:sz="6" w:space="0" w:color="auto"/>
            </w:tcBorders>
          </w:tcPr>
          <w:p w14:paraId="022F24A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tcPr>
          <w:p w14:paraId="659E18FF"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D31D1EA"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tcPr>
          <w:p w14:paraId="7B4F08B2" w14:textId="77777777" w:rsidR="00651B47" w:rsidRPr="00CA19DC" w:rsidRDefault="00651B47" w:rsidP="009E710A">
            <w:pPr>
              <w:pStyle w:val="TAC"/>
            </w:pPr>
            <w:r w:rsidRPr="00CA19DC">
              <w:t>80</w:t>
            </w:r>
          </w:p>
        </w:tc>
        <w:tc>
          <w:tcPr>
            <w:tcW w:w="1186" w:type="dxa"/>
            <w:tcBorders>
              <w:top w:val="single" w:sz="6" w:space="0" w:color="auto"/>
              <w:left w:val="single" w:sz="6" w:space="0" w:color="auto"/>
              <w:bottom w:val="single" w:sz="6" w:space="0" w:color="auto"/>
              <w:right w:val="single" w:sz="6" w:space="0" w:color="auto"/>
            </w:tcBorders>
          </w:tcPr>
          <w:p w14:paraId="220D9D43" w14:textId="77777777" w:rsidR="00651B47" w:rsidRPr="00CA19DC" w:rsidRDefault="00651B47" w:rsidP="009E710A">
            <w:pPr>
              <w:pStyle w:val="TAC"/>
            </w:pPr>
            <w:r w:rsidRPr="00CA19DC">
              <w:t>80</w:t>
            </w:r>
          </w:p>
        </w:tc>
        <w:tc>
          <w:tcPr>
            <w:tcW w:w="1154" w:type="dxa"/>
            <w:tcBorders>
              <w:top w:val="single" w:sz="6" w:space="0" w:color="auto"/>
              <w:left w:val="single" w:sz="6" w:space="0" w:color="auto"/>
              <w:bottom w:val="single" w:sz="6" w:space="0" w:color="auto"/>
              <w:right w:val="single" w:sz="6" w:space="0" w:color="auto"/>
            </w:tcBorders>
          </w:tcPr>
          <w:p w14:paraId="7F56CBE8" w14:textId="77777777" w:rsidR="00651B47" w:rsidRPr="00CA19DC" w:rsidRDefault="00651B47" w:rsidP="009E710A">
            <w:pPr>
              <w:pStyle w:val="TAC"/>
            </w:pPr>
          </w:p>
        </w:tc>
        <w:tc>
          <w:tcPr>
            <w:tcW w:w="1080" w:type="dxa"/>
            <w:tcBorders>
              <w:left w:val="single" w:sz="6" w:space="0" w:color="auto"/>
              <w:right w:val="single" w:sz="6" w:space="0" w:color="auto"/>
            </w:tcBorders>
          </w:tcPr>
          <w:p w14:paraId="3FD988CE" w14:textId="77777777" w:rsidR="00651B47" w:rsidRPr="00CA19DC" w:rsidRDefault="00651B47" w:rsidP="009E710A">
            <w:pPr>
              <w:pStyle w:val="TAC"/>
              <w:rPr>
                <w:rFonts w:eastAsia="Yu Mincho"/>
                <w:lang w:eastAsia="ja-JP"/>
              </w:rPr>
            </w:pPr>
            <w:r w:rsidRPr="00CA19DC">
              <w:rPr>
                <w:rFonts w:eastAsia="Yu Mincho"/>
                <w:lang w:eastAsia="ja-JP"/>
              </w:rPr>
              <w:t>320</w:t>
            </w:r>
          </w:p>
        </w:tc>
        <w:tc>
          <w:tcPr>
            <w:tcW w:w="1318" w:type="dxa"/>
            <w:tcBorders>
              <w:left w:val="single" w:sz="6" w:space="0" w:color="auto"/>
              <w:right w:val="single" w:sz="4" w:space="0" w:color="auto"/>
            </w:tcBorders>
          </w:tcPr>
          <w:p w14:paraId="176214B0" w14:textId="77777777" w:rsidR="00651B47" w:rsidRPr="00CA19DC" w:rsidRDefault="00651B47" w:rsidP="009E710A">
            <w:pPr>
              <w:pStyle w:val="TAC"/>
            </w:pPr>
            <w:r w:rsidRPr="00CA19DC">
              <w:t>0</w:t>
            </w:r>
          </w:p>
        </w:tc>
      </w:tr>
      <w:tr w:rsidR="00651B47" w:rsidRPr="00CA19DC" w14:paraId="2B312F7C" w14:textId="77777777" w:rsidTr="009E710A">
        <w:trPr>
          <w:trHeight w:val="304"/>
          <w:jc w:val="center"/>
        </w:trPr>
        <w:tc>
          <w:tcPr>
            <w:tcW w:w="1307" w:type="dxa"/>
            <w:tcBorders>
              <w:left w:val="single" w:sz="4" w:space="0" w:color="auto"/>
              <w:right w:val="single" w:sz="6" w:space="0" w:color="auto"/>
            </w:tcBorders>
          </w:tcPr>
          <w:p w14:paraId="7A10BF32" w14:textId="77777777" w:rsidR="00651B47" w:rsidRPr="00CA19DC" w:rsidRDefault="00651B47" w:rsidP="009E710A">
            <w:pPr>
              <w:pStyle w:val="TAC"/>
            </w:pPr>
            <w:r w:rsidRPr="00CA19DC">
              <w:t>CA_n46M</w:t>
            </w:r>
          </w:p>
        </w:tc>
        <w:tc>
          <w:tcPr>
            <w:tcW w:w="990" w:type="dxa"/>
            <w:tcBorders>
              <w:left w:val="single" w:sz="6" w:space="0" w:color="auto"/>
              <w:right w:val="single" w:sz="6" w:space="0" w:color="auto"/>
            </w:tcBorders>
          </w:tcPr>
          <w:p w14:paraId="6F83E689"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22FFBE6" w14:textId="77777777" w:rsidR="00651B47" w:rsidRPr="00CA19DC" w:rsidRDefault="00651B47" w:rsidP="009E710A">
            <w:pPr>
              <w:pStyle w:val="TAC"/>
            </w:pPr>
            <w:r w:rsidRPr="00CA19DC">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5DF7035"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7E0904D"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1D0C94F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BAB985"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46BE03C" w14:textId="77777777" w:rsidR="00651B47" w:rsidRPr="00CA19DC" w:rsidRDefault="00651B47" w:rsidP="009E710A">
            <w:pPr>
              <w:pStyle w:val="TAC"/>
              <w:rPr>
                <w:rFonts w:eastAsia="Yu Mincho"/>
                <w:lang w:eastAsia="ja-JP"/>
              </w:rPr>
            </w:pPr>
            <w:r w:rsidRPr="00CA19DC">
              <w:rPr>
                <w:rFonts w:eastAsia="Yu Mincho"/>
                <w:lang w:eastAsia="ja-JP"/>
              </w:rPr>
              <w:t>140</w:t>
            </w:r>
          </w:p>
        </w:tc>
        <w:tc>
          <w:tcPr>
            <w:tcW w:w="1318" w:type="dxa"/>
            <w:tcBorders>
              <w:left w:val="single" w:sz="6" w:space="0" w:color="auto"/>
              <w:right w:val="single" w:sz="4" w:space="0" w:color="auto"/>
            </w:tcBorders>
          </w:tcPr>
          <w:p w14:paraId="79862B1F" w14:textId="77777777" w:rsidR="00651B47" w:rsidRPr="00CA19DC" w:rsidRDefault="00651B47" w:rsidP="009E710A">
            <w:pPr>
              <w:pStyle w:val="TAC"/>
            </w:pPr>
            <w:r w:rsidRPr="00CA19DC">
              <w:t>0</w:t>
            </w:r>
          </w:p>
        </w:tc>
      </w:tr>
      <w:tr w:rsidR="00651B47" w:rsidRPr="00CA19DC" w14:paraId="56922D98" w14:textId="77777777" w:rsidTr="009E710A">
        <w:trPr>
          <w:trHeight w:val="304"/>
          <w:jc w:val="center"/>
        </w:trPr>
        <w:tc>
          <w:tcPr>
            <w:tcW w:w="1307" w:type="dxa"/>
            <w:tcBorders>
              <w:left w:val="single" w:sz="4" w:space="0" w:color="auto"/>
              <w:right w:val="single" w:sz="6" w:space="0" w:color="auto"/>
            </w:tcBorders>
          </w:tcPr>
          <w:p w14:paraId="18F77F31" w14:textId="77777777" w:rsidR="00651B47" w:rsidRPr="00CA19DC" w:rsidRDefault="00651B47" w:rsidP="009E710A">
            <w:pPr>
              <w:pStyle w:val="TAC"/>
            </w:pPr>
            <w:r w:rsidRPr="00CA19DC">
              <w:t>CA_n46N</w:t>
            </w:r>
          </w:p>
        </w:tc>
        <w:tc>
          <w:tcPr>
            <w:tcW w:w="990" w:type="dxa"/>
            <w:tcBorders>
              <w:left w:val="single" w:sz="6" w:space="0" w:color="auto"/>
              <w:right w:val="single" w:sz="6" w:space="0" w:color="auto"/>
            </w:tcBorders>
          </w:tcPr>
          <w:p w14:paraId="69D737CA"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0843B0B" w14:textId="77777777" w:rsidR="00651B47" w:rsidRPr="00CA19DC" w:rsidRDefault="00651B47" w:rsidP="009E710A">
            <w:pPr>
              <w:pStyle w:val="TAC"/>
            </w:pPr>
            <w:r w:rsidRPr="00CA19DC">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BD9D5BB"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1EE964BE"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ACA8B23"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4748ADCF" w14:textId="77777777" w:rsidR="00651B47" w:rsidRPr="00CA19DC" w:rsidRDefault="00651B47" w:rsidP="009E710A">
            <w:pPr>
              <w:pStyle w:val="TAC"/>
            </w:pPr>
          </w:p>
        </w:tc>
        <w:tc>
          <w:tcPr>
            <w:tcW w:w="1080" w:type="dxa"/>
            <w:tcBorders>
              <w:left w:val="single" w:sz="6" w:space="0" w:color="auto"/>
              <w:right w:val="single" w:sz="6" w:space="0" w:color="auto"/>
            </w:tcBorders>
            <w:vAlign w:val="center"/>
          </w:tcPr>
          <w:p w14:paraId="4A40ADD9"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right w:val="single" w:sz="4" w:space="0" w:color="auto"/>
            </w:tcBorders>
          </w:tcPr>
          <w:p w14:paraId="2E5A3AE5" w14:textId="77777777" w:rsidR="00651B47" w:rsidRPr="00CA19DC" w:rsidRDefault="00651B47" w:rsidP="009E710A">
            <w:pPr>
              <w:pStyle w:val="TAC"/>
            </w:pPr>
            <w:r w:rsidRPr="00CA19DC">
              <w:t>0</w:t>
            </w:r>
          </w:p>
        </w:tc>
      </w:tr>
      <w:tr w:rsidR="00651B47" w:rsidRPr="00CA19DC" w14:paraId="748AFF80" w14:textId="77777777" w:rsidTr="009E710A">
        <w:trPr>
          <w:trHeight w:val="304"/>
          <w:jc w:val="center"/>
        </w:trPr>
        <w:tc>
          <w:tcPr>
            <w:tcW w:w="1307" w:type="dxa"/>
            <w:tcBorders>
              <w:left w:val="single" w:sz="4" w:space="0" w:color="auto"/>
              <w:right w:val="single" w:sz="6" w:space="0" w:color="auto"/>
            </w:tcBorders>
          </w:tcPr>
          <w:p w14:paraId="40EC0838" w14:textId="77777777" w:rsidR="00651B47" w:rsidRPr="00CA19DC" w:rsidRDefault="00651B47" w:rsidP="009E710A">
            <w:pPr>
              <w:pStyle w:val="TAC"/>
            </w:pPr>
            <w:r w:rsidRPr="00CA19DC">
              <w:t>CA_n46O</w:t>
            </w:r>
          </w:p>
        </w:tc>
        <w:tc>
          <w:tcPr>
            <w:tcW w:w="990" w:type="dxa"/>
            <w:tcBorders>
              <w:left w:val="single" w:sz="6" w:space="0" w:color="auto"/>
              <w:right w:val="single" w:sz="6" w:space="0" w:color="auto"/>
            </w:tcBorders>
          </w:tcPr>
          <w:p w14:paraId="3A042AAE"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CE622FC" w14:textId="77777777" w:rsidR="00651B47" w:rsidRPr="00CA19DC" w:rsidRDefault="00651B47" w:rsidP="009E710A">
            <w:pPr>
              <w:pStyle w:val="TAC"/>
            </w:pPr>
            <w:r w:rsidRPr="00CA19DC">
              <w:t>20, 60</w:t>
            </w:r>
          </w:p>
        </w:tc>
        <w:tc>
          <w:tcPr>
            <w:tcW w:w="1170" w:type="dxa"/>
            <w:tcBorders>
              <w:top w:val="single" w:sz="6" w:space="0" w:color="auto"/>
              <w:left w:val="single" w:sz="6" w:space="0" w:color="auto"/>
              <w:bottom w:val="single" w:sz="6" w:space="0" w:color="auto"/>
              <w:right w:val="single" w:sz="6" w:space="0" w:color="auto"/>
            </w:tcBorders>
            <w:vAlign w:val="center"/>
          </w:tcPr>
          <w:p w14:paraId="33D90C38"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8B67EB0" w14:textId="77777777" w:rsidR="00651B47" w:rsidRPr="00CA19DC" w:rsidRDefault="00651B47" w:rsidP="009E710A">
            <w:pPr>
              <w:pStyle w:val="TAC"/>
            </w:pPr>
            <w:r w:rsidRPr="00CA19DC">
              <w:t>20, 40</w:t>
            </w:r>
          </w:p>
        </w:tc>
        <w:tc>
          <w:tcPr>
            <w:tcW w:w="1186" w:type="dxa"/>
            <w:tcBorders>
              <w:top w:val="single" w:sz="6" w:space="0" w:color="auto"/>
              <w:left w:val="single" w:sz="6" w:space="0" w:color="auto"/>
              <w:bottom w:val="single" w:sz="6" w:space="0" w:color="auto"/>
              <w:right w:val="single" w:sz="6" w:space="0" w:color="auto"/>
            </w:tcBorders>
            <w:vAlign w:val="center"/>
          </w:tcPr>
          <w:p w14:paraId="7C26DE35" w14:textId="77777777" w:rsidR="00651B47" w:rsidRPr="00CA19DC" w:rsidRDefault="00651B47" w:rsidP="009E710A">
            <w:pPr>
              <w:pStyle w:val="TAC"/>
            </w:pPr>
            <w:r w:rsidRPr="00CA19DC">
              <w:t>20, 40</w:t>
            </w:r>
          </w:p>
        </w:tc>
        <w:tc>
          <w:tcPr>
            <w:tcW w:w="1154" w:type="dxa"/>
            <w:tcBorders>
              <w:top w:val="single" w:sz="6" w:space="0" w:color="auto"/>
              <w:left w:val="single" w:sz="6" w:space="0" w:color="auto"/>
              <w:bottom w:val="single" w:sz="6" w:space="0" w:color="auto"/>
              <w:right w:val="single" w:sz="6" w:space="0" w:color="auto"/>
            </w:tcBorders>
            <w:vAlign w:val="center"/>
          </w:tcPr>
          <w:p w14:paraId="7A2780E6" w14:textId="77777777" w:rsidR="00651B47" w:rsidRPr="00CA19DC" w:rsidRDefault="00651B47" w:rsidP="009E710A">
            <w:pPr>
              <w:pStyle w:val="TAC"/>
            </w:pPr>
            <w:r w:rsidRPr="00CA19DC">
              <w:t>20, 40</w:t>
            </w:r>
          </w:p>
        </w:tc>
        <w:tc>
          <w:tcPr>
            <w:tcW w:w="1080" w:type="dxa"/>
            <w:tcBorders>
              <w:left w:val="single" w:sz="6" w:space="0" w:color="auto"/>
              <w:right w:val="single" w:sz="6" w:space="0" w:color="auto"/>
            </w:tcBorders>
            <w:vAlign w:val="center"/>
          </w:tcPr>
          <w:p w14:paraId="5888FC40" w14:textId="77777777" w:rsidR="00651B47" w:rsidRPr="00CA19DC" w:rsidRDefault="00651B47" w:rsidP="009E710A">
            <w:pPr>
              <w:pStyle w:val="TAC"/>
              <w:rPr>
                <w:rFonts w:eastAsia="Yu Mincho"/>
                <w:lang w:eastAsia="ja-JP"/>
              </w:rPr>
            </w:pPr>
            <w:r w:rsidRPr="00CA19DC">
              <w:rPr>
                <w:rFonts w:eastAsia="Yu Mincho"/>
                <w:lang w:eastAsia="ja-JP"/>
              </w:rPr>
              <w:t>220</w:t>
            </w:r>
          </w:p>
        </w:tc>
        <w:tc>
          <w:tcPr>
            <w:tcW w:w="1318" w:type="dxa"/>
            <w:tcBorders>
              <w:left w:val="single" w:sz="6" w:space="0" w:color="auto"/>
              <w:right w:val="single" w:sz="4" w:space="0" w:color="auto"/>
            </w:tcBorders>
          </w:tcPr>
          <w:p w14:paraId="1A421777" w14:textId="77777777" w:rsidR="00651B47" w:rsidRPr="00CA19DC" w:rsidRDefault="00651B47" w:rsidP="009E710A">
            <w:pPr>
              <w:pStyle w:val="TAC"/>
            </w:pPr>
            <w:r w:rsidRPr="00CA19DC">
              <w:t>0</w:t>
            </w:r>
          </w:p>
        </w:tc>
      </w:tr>
      <w:tr w:rsidR="00651B47" w:rsidRPr="00CA19DC" w14:paraId="0B4010E5" w14:textId="77777777" w:rsidTr="009E710A">
        <w:trPr>
          <w:trHeight w:val="304"/>
          <w:jc w:val="center"/>
        </w:trPr>
        <w:tc>
          <w:tcPr>
            <w:tcW w:w="1307" w:type="dxa"/>
            <w:vMerge w:val="restart"/>
            <w:tcBorders>
              <w:left w:val="single" w:sz="4" w:space="0" w:color="auto"/>
              <w:right w:val="single" w:sz="6" w:space="0" w:color="auto"/>
            </w:tcBorders>
            <w:vAlign w:val="center"/>
          </w:tcPr>
          <w:p w14:paraId="1378D873" w14:textId="77777777" w:rsidR="00651B47" w:rsidRPr="00CA19DC" w:rsidRDefault="00651B47" w:rsidP="009E710A">
            <w:pPr>
              <w:pStyle w:val="TAC"/>
            </w:pPr>
            <w:r w:rsidRPr="00CA19DC">
              <w:rPr>
                <w:rFonts w:eastAsia="Yu Gothic" w:cs="Arial"/>
                <w:szCs w:val="18"/>
              </w:rPr>
              <w:t>CA_n48B</w:t>
            </w:r>
          </w:p>
        </w:tc>
        <w:tc>
          <w:tcPr>
            <w:tcW w:w="990" w:type="dxa"/>
            <w:vMerge w:val="restart"/>
            <w:tcBorders>
              <w:left w:val="single" w:sz="6" w:space="0" w:color="auto"/>
              <w:right w:val="single" w:sz="6" w:space="0" w:color="auto"/>
            </w:tcBorders>
            <w:vAlign w:val="center"/>
          </w:tcPr>
          <w:p w14:paraId="1E146C80" w14:textId="77777777" w:rsidR="00651B47" w:rsidRPr="00CA19DC" w:rsidRDefault="00651B47" w:rsidP="009E710A">
            <w:pPr>
              <w:pStyle w:val="TAC"/>
            </w:pPr>
            <w:r w:rsidRPr="00CA19DC">
              <w:rPr>
                <w:rFonts w:eastAsia="Yu Gothic" w:cs="Arial"/>
                <w:szCs w:val="18"/>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093313C" w14:textId="77777777" w:rsidR="00651B47" w:rsidRPr="00CA19DC" w:rsidRDefault="00651B47" w:rsidP="009E710A">
            <w:pPr>
              <w:pStyle w:val="TAC"/>
            </w:pPr>
            <w:r w:rsidRPr="00CA19DC">
              <w:rPr>
                <w:rFonts w:eastAsia="Yu Gothic" w:cs="Arial"/>
                <w:szCs w:val="18"/>
              </w:rPr>
              <w:t>5</w:t>
            </w:r>
          </w:p>
        </w:tc>
        <w:tc>
          <w:tcPr>
            <w:tcW w:w="1170" w:type="dxa"/>
            <w:tcBorders>
              <w:top w:val="single" w:sz="6" w:space="0" w:color="auto"/>
              <w:left w:val="single" w:sz="6" w:space="0" w:color="auto"/>
              <w:bottom w:val="single" w:sz="6" w:space="0" w:color="auto"/>
              <w:right w:val="single" w:sz="6" w:space="0" w:color="auto"/>
            </w:tcBorders>
            <w:vAlign w:val="center"/>
          </w:tcPr>
          <w:p w14:paraId="79D49041"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6AAEF61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522A5B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3D5360"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24B44C30" w14:textId="77777777" w:rsidR="00651B47" w:rsidRPr="00CA19DC" w:rsidRDefault="00651B47" w:rsidP="009E710A">
            <w:pPr>
              <w:pStyle w:val="TAC"/>
              <w:rPr>
                <w:rFonts w:eastAsia="Yu Mincho"/>
                <w:lang w:eastAsia="ja-JP"/>
              </w:rPr>
            </w:pPr>
            <w:r w:rsidRPr="00CA19DC">
              <w:rPr>
                <w:rFonts w:eastAsia="Yu Mincho"/>
                <w:lang w:eastAsia="ja-JP"/>
              </w:rPr>
              <w:t>40</w:t>
            </w:r>
          </w:p>
        </w:tc>
        <w:tc>
          <w:tcPr>
            <w:tcW w:w="1318" w:type="dxa"/>
            <w:vMerge w:val="restart"/>
            <w:tcBorders>
              <w:left w:val="single" w:sz="6" w:space="0" w:color="auto"/>
              <w:right w:val="single" w:sz="4" w:space="0" w:color="auto"/>
            </w:tcBorders>
            <w:vAlign w:val="center"/>
          </w:tcPr>
          <w:p w14:paraId="33DB9DC3" w14:textId="77777777" w:rsidR="00651B47" w:rsidRPr="00CA19DC" w:rsidRDefault="00651B47" w:rsidP="009E710A">
            <w:pPr>
              <w:pStyle w:val="TAC"/>
            </w:pPr>
            <w:r w:rsidRPr="00CA19DC">
              <w:t>0</w:t>
            </w:r>
          </w:p>
        </w:tc>
      </w:tr>
      <w:tr w:rsidR="00651B47" w:rsidRPr="00CA19DC" w14:paraId="25E46D0F" w14:textId="77777777" w:rsidTr="009E710A">
        <w:trPr>
          <w:trHeight w:val="304"/>
          <w:jc w:val="center"/>
        </w:trPr>
        <w:tc>
          <w:tcPr>
            <w:tcW w:w="1307" w:type="dxa"/>
            <w:vMerge/>
            <w:tcBorders>
              <w:left w:val="single" w:sz="4" w:space="0" w:color="auto"/>
              <w:right w:val="single" w:sz="6" w:space="0" w:color="auto"/>
            </w:tcBorders>
            <w:vAlign w:val="center"/>
          </w:tcPr>
          <w:p w14:paraId="33D4C682" w14:textId="77777777" w:rsidR="00651B47" w:rsidRPr="00CA19DC" w:rsidRDefault="00651B47" w:rsidP="009E710A">
            <w:pPr>
              <w:pStyle w:val="TAC"/>
              <w:rPr>
                <w:rFonts w:eastAsia="Yu Gothic" w:cs="Arial"/>
                <w:szCs w:val="18"/>
              </w:rPr>
            </w:pPr>
          </w:p>
        </w:tc>
        <w:tc>
          <w:tcPr>
            <w:tcW w:w="990" w:type="dxa"/>
            <w:vMerge/>
            <w:tcBorders>
              <w:left w:val="single" w:sz="6" w:space="0" w:color="auto"/>
              <w:right w:val="single" w:sz="6" w:space="0" w:color="auto"/>
            </w:tcBorders>
            <w:vAlign w:val="center"/>
          </w:tcPr>
          <w:p w14:paraId="04D02E3D" w14:textId="77777777" w:rsidR="00651B47" w:rsidRPr="00CA19DC" w:rsidRDefault="00651B47" w:rsidP="009E710A">
            <w:pPr>
              <w:pStyle w:val="TAC"/>
              <w:rPr>
                <w:rFonts w:eastAsia="Yu Gothic" w:cs="Arial"/>
                <w:szCs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18A98CD" w14:textId="77777777" w:rsidR="00651B47" w:rsidRPr="00CA19DC" w:rsidRDefault="00651B47" w:rsidP="009E710A">
            <w:pPr>
              <w:pStyle w:val="TAC"/>
              <w:rPr>
                <w:rFonts w:eastAsia="Yu Gothic" w:cs="Arial"/>
                <w:szCs w:val="18"/>
              </w:rPr>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D14C49D" w14:textId="77777777" w:rsidR="00651B47" w:rsidRPr="00CA19DC" w:rsidDel="0057082F" w:rsidRDefault="00651B47" w:rsidP="009E710A">
            <w:pPr>
              <w:pStyle w:val="TAC"/>
            </w:pPr>
            <w:r w:rsidRPr="00CA19DC">
              <w:rPr>
                <w:rFonts w:eastAsia="Yu Gothic"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C7BA9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4D062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AF19F7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2808DB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48CAC495" w14:textId="77777777" w:rsidR="00651B47" w:rsidRPr="00CA19DC" w:rsidRDefault="00651B47" w:rsidP="009E710A">
            <w:pPr>
              <w:pStyle w:val="TAC"/>
            </w:pPr>
          </w:p>
        </w:tc>
      </w:tr>
      <w:tr w:rsidR="00651B47" w:rsidRPr="00CA19DC" w14:paraId="4D3D5677" w14:textId="77777777" w:rsidTr="009E710A">
        <w:trPr>
          <w:trHeight w:val="304"/>
          <w:jc w:val="center"/>
        </w:trPr>
        <w:tc>
          <w:tcPr>
            <w:tcW w:w="1307" w:type="dxa"/>
            <w:vMerge/>
            <w:tcBorders>
              <w:left w:val="single" w:sz="4" w:space="0" w:color="auto"/>
              <w:right w:val="single" w:sz="6" w:space="0" w:color="auto"/>
            </w:tcBorders>
            <w:vAlign w:val="center"/>
          </w:tcPr>
          <w:p w14:paraId="4738A5A0"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336C86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B34374"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32F94C7"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136B75C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91305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F7B75F"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427B79"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B87A121" w14:textId="77777777" w:rsidR="00651B47" w:rsidRPr="00CA19DC" w:rsidRDefault="00651B47" w:rsidP="009E710A">
            <w:pPr>
              <w:pStyle w:val="TAC"/>
            </w:pPr>
          </w:p>
        </w:tc>
      </w:tr>
      <w:tr w:rsidR="00651B47" w:rsidRPr="00CA19DC" w14:paraId="1A91D691" w14:textId="77777777" w:rsidTr="009E710A">
        <w:trPr>
          <w:trHeight w:val="304"/>
          <w:jc w:val="center"/>
        </w:trPr>
        <w:tc>
          <w:tcPr>
            <w:tcW w:w="1307" w:type="dxa"/>
            <w:vMerge/>
            <w:tcBorders>
              <w:left w:val="single" w:sz="4" w:space="0" w:color="auto"/>
              <w:right w:val="single" w:sz="6" w:space="0" w:color="auto"/>
            </w:tcBorders>
            <w:vAlign w:val="center"/>
          </w:tcPr>
          <w:p w14:paraId="452AE73A"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19F5674D" w14:textId="77777777" w:rsidR="00651B47" w:rsidRPr="00CA19DC" w:rsidRDefault="00651B47" w:rsidP="009E710A">
            <w:pPr>
              <w:pStyle w:val="TAC"/>
            </w:pPr>
            <w:r w:rsidRPr="00CA19DC">
              <w:rPr>
                <w:rFonts w:cs="Arial"/>
                <w:szCs w:val="18"/>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88B688" w14:textId="77777777" w:rsidR="00651B47" w:rsidRPr="00CA19DC" w:rsidRDefault="00651B47" w:rsidP="009E710A">
            <w:pPr>
              <w:pStyle w:val="TAC"/>
            </w:pPr>
            <w:r w:rsidRPr="00CA19DC">
              <w:rPr>
                <w:rFonts w:eastAsia="Yu Gothic" w:cs="Arial"/>
                <w:szCs w:val="18"/>
              </w:rPr>
              <w:t>10</w:t>
            </w:r>
          </w:p>
        </w:tc>
        <w:tc>
          <w:tcPr>
            <w:tcW w:w="1170" w:type="dxa"/>
            <w:tcBorders>
              <w:top w:val="single" w:sz="6" w:space="0" w:color="auto"/>
              <w:left w:val="single" w:sz="6" w:space="0" w:color="auto"/>
              <w:bottom w:val="single" w:sz="6" w:space="0" w:color="auto"/>
              <w:right w:val="single" w:sz="6" w:space="0" w:color="auto"/>
            </w:tcBorders>
            <w:vAlign w:val="center"/>
          </w:tcPr>
          <w:p w14:paraId="75CF7D22" w14:textId="77777777" w:rsidR="00651B47" w:rsidRPr="00CA19DC" w:rsidRDefault="00651B47" w:rsidP="009E710A">
            <w:pPr>
              <w:pStyle w:val="TAC"/>
            </w:pPr>
            <w:r w:rsidRPr="00CA19DC">
              <w:rPr>
                <w:rFonts w:eastAsia="Yu Gothic" w:cs="Arial"/>
                <w:szCs w:val="18"/>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40079C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4C03C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39F69C"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46B6882D"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318" w:type="dxa"/>
            <w:vMerge w:val="restart"/>
            <w:tcBorders>
              <w:left w:val="single" w:sz="6" w:space="0" w:color="auto"/>
              <w:right w:val="single" w:sz="4" w:space="0" w:color="auto"/>
            </w:tcBorders>
            <w:vAlign w:val="center"/>
          </w:tcPr>
          <w:p w14:paraId="63930774" w14:textId="77777777" w:rsidR="00651B47" w:rsidRPr="00CA19DC" w:rsidRDefault="00651B47" w:rsidP="009E710A">
            <w:pPr>
              <w:pStyle w:val="TAC"/>
            </w:pPr>
            <w:r w:rsidRPr="00CA19DC">
              <w:t>1</w:t>
            </w:r>
          </w:p>
        </w:tc>
      </w:tr>
      <w:tr w:rsidR="00651B47" w:rsidRPr="00CA19DC" w14:paraId="0E0E7A11" w14:textId="77777777" w:rsidTr="009E710A">
        <w:trPr>
          <w:trHeight w:val="304"/>
          <w:jc w:val="center"/>
        </w:trPr>
        <w:tc>
          <w:tcPr>
            <w:tcW w:w="1307" w:type="dxa"/>
            <w:vMerge/>
            <w:tcBorders>
              <w:left w:val="single" w:sz="4" w:space="0" w:color="auto"/>
              <w:right w:val="single" w:sz="6" w:space="0" w:color="auto"/>
            </w:tcBorders>
            <w:vAlign w:val="center"/>
          </w:tcPr>
          <w:p w14:paraId="67E141F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AC20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5C60AE" w14:textId="77777777" w:rsidR="00651B47" w:rsidRPr="00CA19DC" w:rsidRDefault="00651B47" w:rsidP="009E710A">
            <w:pPr>
              <w:pStyle w:val="TAC"/>
            </w:pPr>
            <w:r w:rsidRPr="00CA19DC">
              <w:rPr>
                <w:rFonts w:eastAsia="Yu Gothic" w:cs="Arial"/>
                <w:szCs w:val="18"/>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FF5BB5E" w14:textId="77777777" w:rsidR="00651B47" w:rsidRPr="00CA19DC" w:rsidRDefault="00651B47" w:rsidP="009E710A">
            <w:pPr>
              <w:pStyle w:val="TAC"/>
            </w:pPr>
            <w:r w:rsidRPr="00CA19DC">
              <w:rPr>
                <w:rFonts w:eastAsia="Yu Gothic" w:cs="Arial"/>
                <w:szCs w:val="18"/>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5121DBE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FE86E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89750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15A663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410A820" w14:textId="77777777" w:rsidR="00651B47" w:rsidRPr="00CA19DC" w:rsidRDefault="00651B47" w:rsidP="009E710A">
            <w:pPr>
              <w:pStyle w:val="TAC"/>
            </w:pPr>
          </w:p>
        </w:tc>
      </w:tr>
      <w:tr w:rsidR="00651B47" w:rsidRPr="00CA19DC" w14:paraId="755B6F06" w14:textId="77777777" w:rsidTr="009E710A">
        <w:trPr>
          <w:trHeight w:val="304"/>
          <w:jc w:val="center"/>
        </w:trPr>
        <w:tc>
          <w:tcPr>
            <w:tcW w:w="1307" w:type="dxa"/>
            <w:vMerge/>
            <w:tcBorders>
              <w:left w:val="single" w:sz="4" w:space="0" w:color="auto"/>
              <w:right w:val="single" w:sz="6" w:space="0" w:color="auto"/>
            </w:tcBorders>
            <w:vAlign w:val="center"/>
          </w:tcPr>
          <w:p w14:paraId="5C6DA41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3DE77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E5F16F" w14:textId="77777777" w:rsidR="00651B47" w:rsidRPr="00CA19DC" w:rsidRDefault="00651B47" w:rsidP="009E710A">
            <w:pPr>
              <w:pStyle w:val="TAC"/>
            </w:pPr>
            <w:r w:rsidRPr="00CA19DC">
              <w:rPr>
                <w:rFonts w:eastAsia="Yu Gothic"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A6C1F7E" w14:textId="77777777" w:rsidR="00651B47" w:rsidRPr="00CA19DC" w:rsidRDefault="00651B47" w:rsidP="009E710A">
            <w:pPr>
              <w:pStyle w:val="TAC"/>
            </w:pPr>
            <w:r w:rsidRPr="00CA19DC">
              <w:rPr>
                <w:rFonts w:eastAsia="Yu Gothic" w:cs="Arial"/>
                <w:szCs w:val="18"/>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100FB65"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B9044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E595D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1BB2641A"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5B6EAD3" w14:textId="77777777" w:rsidR="00651B47" w:rsidRPr="00CA19DC" w:rsidRDefault="00651B47" w:rsidP="009E710A">
            <w:pPr>
              <w:pStyle w:val="TAC"/>
            </w:pPr>
          </w:p>
        </w:tc>
      </w:tr>
      <w:tr w:rsidR="00651B47" w:rsidRPr="00CA19DC" w14:paraId="029A630C" w14:textId="77777777" w:rsidTr="009E710A">
        <w:trPr>
          <w:trHeight w:val="304"/>
          <w:jc w:val="center"/>
        </w:trPr>
        <w:tc>
          <w:tcPr>
            <w:tcW w:w="1307" w:type="dxa"/>
            <w:vMerge/>
            <w:tcBorders>
              <w:left w:val="single" w:sz="4" w:space="0" w:color="auto"/>
              <w:right w:val="single" w:sz="6" w:space="0" w:color="auto"/>
            </w:tcBorders>
            <w:vAlign w:val="center"/>
          </w:tcPr>
          <w:p w14:paraId="4FBF393B" w14:textId="77777777" w:rsidR="00651B47" w:rsidRPr="00CA19DC" w:rsidRDefault="00651B47" w:rsidP="009E710A">
            <w:pPr>
              <w:pStyle w:val="TAC"/>
            </w:pPr>
          </w:p>
        </w:tc>
        <w:tc>
          <w:tcPr>
            <w:tcW w:w="990" w:type="dxa"/>
            <w:vMerge w:val="restart"/>
            <w:tcBorders>
              <w:left w:val="single" w:sz="6" w:space="0" w:color="auto"/>
              <w:right w:val="single" w:sz="6" w:space="0" w:color="auto"/>
            </w:tcBorders>
            <w:vAlign w:val="center"/>
          </w:tcPr>
          <w:p w14:paraId="7603769B" w14:textId="77777777" w:rsidR="00651B47" w:rsidRPr="00CA19DC" w:rsidRDefault="00651B47" w:rsidP="009E710A">
            <w:pPr>
              <w:pStyle w:val="TAC"/>
            </w:pPr>
            <w:r w:rsidRPr="00CA19DC">
              <w:rPr>
                <w:rFonts w:eastAsia="Yu Mincho"/>
              </w:rPr>
              <w:t>-</w:t>
            </w:r>
          </w:p>
        </w:tc>
        <w:tc>
          <w:tcPr>
            <w:tcW w:w="1260" w:type="dxa"/>
            <w:vMerge w:val="restart"/>
            <w:tcBorders>
              <w:top w:val="single" w:sz="6" w:space="0" w:color="auto"/>
              <w:left w:val="single" w:sz="6" w:space="0" w:color="auto"/>
              <w:right w:val="single" w:sz="6" w:space="0" w:color="auto"/>
            </w:tcBorders>
          </w:tcPr>
          <w:p w14:paraId="7DEA00E8" w14:textId="77777777" w:rsidR="00651B47" w:rsidRPr="00CA19DC" w:rsidRDefault="00651B47" w:rsidP="009E710A">
            <w:pPr>
              <w:pStyle w:val="TAC"/>
              <w:rPr>
                <w:rFonts w:eastAsia="Yu Gothic" w:cs="Arial"/>
                <w:szCs w:val="18"/>
              </w:rPr>
            </w:pPr>
            <w:r w:rsidRPr="00CA19DC">
              <w:rPr>
                <w:rFonts w:eastAsia="Yu Gothic" w:cs="Arial"/>
              </w:rPr>
              <w:t>10, 15, 20, 30, 40</w:t>
            </w:r>
          </w:p>
        </w:tc>
        <w:tc>
          <w:tcPr>
            <w:tcW w:w="1170" w:type="dxa"/>
            <w:vMerge w:val="restart"/>
            <w:tcBorders>
              <w:top w:val="single" w:sz="6" w:space="0" w:color="auto"/>
              <w:left w:val="single" w:sz="6" w:space="0" w:color="auto"/>
              <w:right w:val="single" w:sz="6" w:space="0" w:color="auto"/>
            </w:tcBorders>
          </w:tcPr>
          <w:p w14:paraId="1531B401" w14:textId="77777777" w:rsidR="00651B47" w:rsidRPr="00CA19DC" w:rsidRDefault="00651B47" w:rsidP="009E710A">
            <w:pPr>
              <w:pStyle w:val="TAC"/>
              <w:rPr>
                <w:rFonts w:eastAsia="Yu Gothic" w:cs="Arial"/>
                <w:szCs w:val="18"/>
              </w:rPr>
            </w:pPr>
            <w:r w:rsidRPr="00CA19DC">
              <w:rPr>
                <w:rFonts w:eastAsia="Yu Gothic" w:cs="Arial"/>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2ED3373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FB3E2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8C6F4D"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3296D708" w14:textId="77777777" w:rsidR="00651B47" w:rsidRPr="00CA19DC" w:rsidRDefault="00651B47" w:rsidP="009E710A">
            <w:pPr>
              <w:pStyle w:val="TAC"/>
              <w:rPr>
                <w:rFonts w:eastAsia="Yu Mincho"/>
                <w:lang w:eastAsia="ja-JP"/>
              </w:rPr>
            </w:pPr>
            <w:r w:rsidRPr="00CA19DC">
              <w:rPr>
                <w:rFonts w:eastAsia="Yu Mincho"/>
              </w:rPr>
              <w:t>100</w:t>
            </w:r>
          </w:p>
        </w:tc>
        <w:tc>
          <w:tcPr>
            <w:tcW w:w="1318" w:type="dxa"/>
            <w:vMerge w:val="restart"/>
            <w:tcBorders>
              <w:left w:val="single" w:sz="6" w:space="0" w:color="auto"/>
              <w:right w:val="single" w:sz="4" w:space="0" w:color="auto"/>
            </w:tcBorders>
            <w:vAlign w:val="center"/>
          </w:tcPr>
          <w:p w14:paraId="5FC423B3" w14:textId="77777777" w:rsidR="00651B47" w:rsidRPr="00CA19DC" w:rsidRDefault="00651B47" w:rsidP="009E710A">
            <w:pPr>
              <w:pStyle w:val="TAC"/>
            </w:pPr>
            <w:r w:rsidRPr="00CA19DC">
              <w:rPr>
                <w:rFonts w:eastAsia="Yu Mincho"/>
              </w:rPr>
              <w:t>2</w:t>
            </w:r>
          </w:p>
        </w:tc>
      </w:tr>
      <w:tr w:rsidR="00651B47" w:rsidRPr="00CA19DC" w14:paraId="16A0043E" w14:textId="77777777" w:rsidTr="009E710A">
        <w:trPr>
          <w:trHeight w:val="304"/>
          <w:jc w:val="center"/>
        </w:trPr>
        <w:tc>
          <w:tcPr>
            <w:tcW w:w="1307" w:type="dxa"/>
            <w:vMerge/>
            <w:tcBorders>
              <w:left w:val="single" w:sz="4" w:space="0" w:color="auto"/>
              <w:right w:val="single" w:sz="6" w:space="0" w:color="auto"/>
            </w:tcBorders>
            <w:vAlign w:val="center"/>
          </w:tcPr>
          <w:p w14:paraId="77D66EB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8634F61" w14:textId="77777777" w:rsidR="00651B47" w:rsidRPr="00CA19DC" w:rsidRDefault="00651B47" w:rsidP="009E710A">
            <w:pPr>
              <w:pStyle w:val="TAC"/>
            </w:pPr>
          </w:p>
        </w:tc>
        <w:tc>
          <w:tcPr>
            <w:tcW w:w="1260" w:type="dxa"/>
            <w:vMerge/>
            <w:tcBorders>
              <w:left w:val="single" w:sz="6" w:space="0" w:color="auto"/>
              <w:right w:val="single" w:sz="6" w:space="0" w:color="auto"/>
            </w:tcBorders>
            <w:vAlign w:val="center"/>
          </w:tcPr>
          <w:p w14:paraId="14E943C9" w14:textId="77777777" w:rsidR="00651B47" w:rsidRPr="00CA19DC" w:rsidRDefault="00651B47" w:rsidP="009E710A">
            <w:pPr>
              <w:pStyle w:val="TAC"/>
              <w:rPr>
                <w:rFonts w:eastAsia="Yu Gothic" w:cs="Arial"/>
                <w:szCs w:val="18"/>
              </w:rPr>
            </w:pPr>
          </w:p>
        </w:tc>
        <w:tc>
          <w:tcPr>
            <w:tcW w:w="1170" w:type="dxa"/>
            <w:vMerge/>
            <w:tcBorders>
              <w:left w:val="single" w:sz="6" w:space="0" w:color="auto"/>
              <w:right w:val="single" w:sz="6" w:space="0" w:color="auto"/>
            </w:tcBorders>
            <w:vAlign w:val="center"/>
          </w:tcPr>
          <w:p w14:paraId="53DA401F"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76DAD7C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93CF9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8EE063"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54339B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F08FB5C" w14:textId="77777777" w:rsidR="00651B47" w:rsidRPr="00CA19DC" w:rsidRDefault="00651B47" w:rsidP="009E710A">
            <w:pPr>
              <w:pStyle w:val="TAC"/>
            </w:pPr>
          </w:p>
        </w:tc>
      </w:tr>
      <w:tr w:rsidR="00651B47" w:rsidRPr="00CA19DC" w14:paraId="000EA15E" w14:textId="77777777" w:rsidTr="009E710A">
        <w:trPr>
          <w:trHeight w:val="304"/>
          <w:jc w:val="center"/>
        </w:trPr>
        <w:tc>
          <w:tcPr>
            <w:tcW w:w="1307" w:type="dxa"/>
            <w:vMerge/>
            <w:tcBorders>
              <w:left w:val="single" w:sz="4" w:space="0" w:color="auto"/>
              <w:right w:val="single" w:sz="6" w:space="0" w:color="auto"/>
            </w:tcBorders>
            <w:vAlign w:val="center"/>
          </w:tcPr>
          <w:p w14:paraId="13CF6FE7"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804BF4C" w14:textId="77777777" w:rsidR="00651B47" w:rsidRPr="00CA19DC" w:rsidRDefault="00651B47" w:rsidP="009E710A">
            <w:pPr>
              <w:pStyle w:val="TAC"/>
            </w:pPr>
          </w:p>
        </w:tc>
        <w:tc>
          <w:tcPr>
            <w:tcW w:w="1260" w:type="dxa"/>
            <w:vMerge/>
            <w:tcBorders>
              <w:left w:val="single" w:sz="6" w:space="0" w:color="auto"/>
              <w:bottom w:val="single" w:sz="6" w:space="0" w:color="auto"/>
              <w:right w:val="single" w:sz="6" w:space="0" w:color="auto"/>
            </w:tcBorders>
            <w:vAlign w:val="center"/>
          </w:tcPr>
          <w:p w14:paraId="092B79F0" w14:textId="77777777" w:rsidR="00651B47" w:rsidRPr="00CA19DC" w:rsidRDefault="00651B47" w:rsidP="009E710A">
            <w:pPr>
              <w:pStyle w:val="TAC"/>
              <w:rPr>
                <w:rFonts w:eastAsia="Yu Gothic" w:cs="Arial"/>
                <w:szCs w:val="18"/>
              </w:rPr>
            </w:pPr>
          </w:p>
        </w:tc>
        <w:tc>
          <w:tcPr>
            <w:tcW w:w="1170" w:type="dxa"/>
            <w:vMerge/>
            <w:tcBorders>
              <w:left w:val="single" w:sz="6" w:space="0" w:color="auto"/>
              <w:bottom w:val="single" w:sz="6" w:space="0" w:color="auto"/>
              <w:right w:val="single" w:sz="6" w:space="0" w:color="auto"/>
            </w:tcBorders>
            <w:vAlign w:val="center"/>
          </w:tcPr>
          <w:p w14:paraId="63F1AFEC" w14:textId="77777777" w:rsidR="00651B47" w:rsidRPr="00CA19DC" w:rsidRDefault="00651B47" w:rsidP="009E710A">
            <w:pPr>
              <w:pStyle w:val="TAC"/>
              <w:rPr>
                <w:rFonts w:eastAsia="Yu Gothic" w:cs="Arial"/>
                <w:szCs w:val="18"/>
              </w:rPr>
            </w:pPr>
          </w:p>
        </w:tc>
        <w:tc>
          <w:tcPr>
            <w:tcW w:w="1170" w:type="dxa"/>
            <w:tcBorders>
              <w:top w:val="single" w:sz="6" w:space="0" w:color="auto"/>
              <w:left w:val="single" w:sz="6" w:space="0" w:color="auto"/>
              <w:bottom w:val="single" w:sz="6" w:space="0" w:color="auto"/>
              <w:right w:val="single" w:sz="6" w:space="0" w:color="auto"/>
            </w:tcBorders>
            <w:vAlign w:val="center"/>
          </w:tcPr>
          <w:p w14:paraId="49F6D25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F12D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7025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486B9D8F"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3885415" w14:textId="77777777" w:rsidR="00651B47" w:rsidRPr="00CA19DC" w:rsidRDefault="00651B47" w:rsidP="009E710A">
            <w:pPr>
              <w:pStyle w:val="TAC"/>
            </w:pPr>
          </w:p>
        </w:tc>
      </w:tr>
      <w:tr w:rsidR="00651B47" w:rsidRPr="00CA19DC" w14:paraId="76CEC882" w14:textId="77777777" w:rsidTr="009E710A">
        <w:trPr>
          <w:trHeight w:val="304"/>
          <w:jc w:val="center"/>
        </w:trPr>
        <w:tc>
          <w:tcPr>
            <w:tcW w:w="1307" w:type="dxa"/>
            <w:vMerge w:val="restart"/>
            <w:tcBorders>
              <w:left w:val="single" w:sz="4" w:space="0" w:color="auto"/>
              <w:right w:val="single" w:sz="6" w:space="0" w:color="auto"/>
            </w:tcBorders>
            <w:vAlign w:val="center"/>
          </w:tcPr>
          <w:p w14:paraId="4C5150AA" w14:textId="77777777" w:rsidR="00651B47" w:rsidRPr="00CA19DC" w:rsidRDefault="00651B47" w:rsidP="009E710A">
            <w:pPr>
              <w:pStyle w:val="TAC"/>
            </w:pPr>
            <w:r w:rsidRPr="00CA19DC">
              <w:t>CA_n66B</w:t>
            </w:r>
          </w:p>
        </w:tc>
        <w:tc>
          <w:tcPr>
            <w:tcW w:w="990" w:type="dxa"/>
            <w:vMerge w:val="restart"/>
            <w:tcBorders>
              <w:left w:val="single" w:sz="6" w:space="0" w:color="auto"/>
              <w:right w:val="single" w:sz="6" w:space="0" w:color="auto"/>
            </w:tcBorders>
            <w:vAlign w:val="center"/>
          </w:tcPr>
          <w:p w14:paraId="66906877" w14:textId="77777777" w:rsidR="00651B47" w:rsidRPr="00CA19DC" w:rsidRDefault="00651B47" w:rsidP="009E710A">
            <w:pPr>
              <w:pStyle w:val="TAC"/>
            </w:pPr>
            <w:r w:rsidRPr="00CA19DC">
              <w:t>-</w:t>
            </w:r>
          </w:p>
        </w:tc>
        <w:tc>
          <w:tcPr>
            <w:tcW w:w="1260" w:type="dxa"/>
            <w:tcBorders>
              <w:top w:val="single" w:sz="6" w:space="0" w:color="auto"/>
              <w:left w:val="single" w:sz="6" w:space="0" w:color="auto"/>
              <w:bottom w:val="single" w:sz="6" w:space="0" w:color="auto"/>
              <w:right w:val="single" w:sz="6" w:space="0" w:color="auto"/>
            </w:tcBorders>
            <w:vAlign w:val="center"/>
          </w:tcPr>
          <w:p w14:paraId="4D049B7C" w14:textId="77777777" w:rsidR="00651B47" w:rsidRPr="00CA19DC" w:rsidRDefault="00651B47" w:rsidP="009E710A">
            <w:pPr>
              <w:pStyle w:val="TAC"/>
            </w:pPr>
            <w:r w:rsidRPr="00CA19DC">
              <w:t>5</w:t>
            </w:r>
            <w:r w:rsidRPr="00CA19DC">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44CDC05C" w14:textId="77777777" w:rsidR="00651B47" w:rsidRPr="00CA19DC" w:rsidRDefault="00651B47" w:rsidP="009E710A">
            <w:pPr>
              <w:pStyle w:val="TAC"/>
            </w:pPr>
            <w:r w:rsidRPr="00CA19DC">
              <w:t>20, 40</w:t>
            </w:r>
          </w:p>
        </w:tc>
        <w:tc>
          <w:tcPr>
            <w:tcW w:w="1170" w:type="dxa"/>
            <w:tcBorders>
              <w:top w:val="single" w:sz="6" w:space="0" w:color="auto"/>
              <w:left w:val="single" w:sz="6" w:space="0" w:color="auto"/>
              <w:bottom w:val="single" w:sz="6" w:space="0" w:color="auto"/>
              <w:right w:val="single" w:sz="6" w:space="0" w:color="auto"/>
            </w:tcBorders>
            <w:vAlign w:val="center"/>
          </w:tcPr>
          <w:p w14:paraId="24595AD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FFE18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9FB9"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644E6D32" w14:textId="77777777" w:rsidR="00651B47" w:rsidRPr="00CA19DC" w:rsidRDefault="00651B47" w:rsidP="009E710A">
            <w:pPr>
              <w:pStyle w:val="TAC"/>
              <w:rPr>
                <w:rFonts w:eastAsia="Yu Mincho"/>
                <w:lang w:eastAsia="ja-JP"/>
              </w:rPr>
            </w:pPr>
            <w:r w:rsidRPr="00CA19DC">
              <w:rPr>
                <w:rFonts w:eastAsia="Yu Mincho"/>
                <w:lang w:eastAsia="ja-JP"/>
              </w:rPr>
              <w:t>50</w:t>
            </w:r>
          </w:p>
        </w:tc>
        <w:tc>
          <w:tcPr>
            <w:tcW w:w="1318" w:type="dxa"/>
            <w:vMerge w:val="restart"/>
            <w:tcBorders>
              <w:top w:val="single" w:sz="6" w:space="0" w:color="auto"/>
              <w:left w:val="single" w:sz="6" w:space="0" w:color="auto"/>
              <w:right w:val="single" w:sz="4" w:space="0" w:color="auto"/>
            </w:tcBorders>
            <w:vAlign w:val="center"/>
          </w:tcPr>
          <w:p w14:paraId="2FC01412" w14:textId="77777777" w:rsidR="00651B47" w:rsidRPr="00CA19DC" w:rsidRDefault="00651B47" w:rsidP="009E710A">
            <w:pPr>
              <w:pStyle w:val="TAC"/>
            </w:pPr>
            <w:r w:rsidRPr="00CA19DC">
              <w:t>0</w:t>
            </w:r>
          </w:p>
        </w:tc>
      </w:tr>
      <w:tr w:rsidR="00651B47" w:rsidRPr="00CA19DC" w14:paraId="424CA6DA" w14:textId="77777777" w:rsidTr="009E710A">
        <w:trPr>
          <w:trHeight w:val="304"/>
          <w:jc w:val="center"/>
        </w:trPr>
        <w:tc>
          <w:tcPr>
            <w:tcW w:w="1307" w:type="dxa"/>
            <w:vMerge/>
            <w:tcBorders>
              <w:left w:val="single" w:sz="4" w:space="0" w:color="auto"/>
              <w:right w:val="single" w:sz="6" w:space="0" w:color="auto"/>
            </w:tcBorders>
            <w:vAlign w:val="center"/>
          </w:tcPr>
          <w:p w14:paraId="75EF187D"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08B5796"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AC1027" w14:textId="77777777" w:rsidR="00651B47" w:rsidRPr="00CA19DC" w:rsidRDefault="00651B47" w:rsidP="009E710A">
            <w:pPr>
              <w:pStyle w:val="TAC"/>
            </w:pPr>
            <w:r w:rsidRPr="00CA19DC">
              <w:t>10</w:t>
            </w:r>
          </w:p>
        </w:tc>
        <w:tc>
          <w:tcPr>
            <w:tcW w:w="1170" w:type="dxa"/>
            <w:tcBorders>
              <w:top w:val="single" w:sz="6" w:space="0" w:color="auto"/>
              <w:left w:val="single" w:sz="6" w:space="0" w:color="auto"/>
              <w:bottom w:val="single" w:sz="6" w:space="0" w:color="auto"/>
              <w:right w:val="single" w:sz="6" w:space="0" w:color="auto"/>
            </w:tcBorders>
            <w:vAlign w:val="center"/>
          </w:tcPr>
          <w:p w14:paraId="5FF468FB" w14:textId="77777777" w:rsidR="00651B47" w:rsidRPr="00CA19DC" w:rsidRDefault="00651B47" w:rsidP="009E710A">
            <w:pPr>
              <w:pStyle w:val="TAC"/>
            </w:pPr>
            <w:r w:rsidRPr="00CA19DC">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3E6C4398"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69F2F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D9AB1EB"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2A84317"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C227E1B" w14:textId="77777777" w:rsidR="00651B47" w:rsidRPr="00CA19DC" w:rsidRDefault="00651B47" w:rsidP="009E710A">
            <w:pPr>
              <w:pStyle w:val="TAC"/>
            </w:pPr>
          </w:p>
        </w:tc>
      </w:tr>
      <w:tr w:rsidR="00651B47" w:rsidRPr="00CA19DC" w14:paraId="6524466F" w14:textId="77777777" w:rsidTr="009E710A">
        <w:trPr>
          <w:trHeight w:val="304"/>
          <w:jc w:val="center"/>
        </w:trPr>
        <w:tc>
          <w:tcPr>
            <w:tcW w:w="1307" w:type="dxa"/>
            <w:vMerge/>
            <w:tcBorders>
              <w:left w:val="single" w:sz="4" w:space="0" w:color="auto"/>
              <w:right w:val="single" w:sz="6" w:space="0" w:color="auto"/>
            </w:tcBorders>
            <w:vAlign w:val="center"/>
          </w:tcPr>
          <w:p w14:paraId="11A9D94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C006735"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68438DD" w14:textId="77777777" w:rsidR="00651B47" w:rsidRPr="00CA19DC" w:rsidRDefault="00651B47" w:rsidP="009E710A">
            <w:pPr>
              <w:pStyle w:val="TAC"/>
            </w:pPr>
            <w:r w:rsidRPr="00CA19DC">
              <w:t>15</w:t>
            </w:r>
          </w:p>
        </w:tc>
        <w:tc>
          <w:tcPr>
            <w:tcW w:w="1170" w:type="dxa"/>
            <w:tcBorders>
              <w:top w:val="single" w:sz="6" w:space="0" w:color="auto"/>
              <w:left w:val="single" w:sz="6" w:space="0" w:color="auto"/>
              <w:bottom w:val="single" w:sz="6" w:space="0" w:color="auto"/>
              <w:right w:val="single" w:sz="6" w:space="0" w:color="auto"/>
            </w:tcBorders>
            <w:vAlign w:val="center"/>
          </w:tcPr>
          <w:p w14:paraId="4986639B" w14:textId="77777777" w:rsidR="00651B47" w:rsidRPr="00CA19DC" w:rsidRDefault="00651B47" w:rsidP="009E710A">
            <w:pPr>
              <w:pStyle w:val="TAC"/>
            </w:pPr>
            <w:r w:rsidRPr="00CA19DC">
              <w:t>15, 20</w:t>
            </w:r>
          </w:p>
        </w:tc>
        <w:tc>
          <w:tcPr>
            <w:tcW w:w="1170" w:type="dxa"/>
            <w:tcBorders>
              <w:top w:val="single" w:sz="6" w:space="0" w:color="auto"/>
              <w:left w:val="single" w:sz="6" w:space="0" w:color="auto"/>
              <w:bottom w:val="single" w:sz="6" w:space="0" w:color="auto"/>
              <w:right w:val="single" w:sz="6" w:space="0" w:color="auto"/>
            </w:tcBorders>
            <w:vAlign w:val="center"/>
          </w:tcPr>
          <w:p w14:paraId="43A80BB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D78172"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68DAAD7"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3DFA4F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35C86DAD" w14:textId="77777777" w:rsidR="00651B47" w:rsidRPr="00CA19DC" w:rsidRDefault="00651B47" w:rsidP="009E710A">
            <w:pPr>
              <w:pStyle w:val="TAC"/>
            </w:pPr>
          </w:p>
        </w:tc>
      </w:tr>
      <w:tr w:rsidR="00651B47" w:rsidRPr="00CA19DC" w14:paraId="5B6B2669" w14:textId="77777777" w:rsidTr="009E710A">
        <w:trPr>
          <w:trHeight w:val="304"/>
          <w:jc w:val="center"/>
        </w:trPr>
        <w:tc>
          <w:tcPr>
            <w:tcW w:w="1307" w:type="dxa"/>
            <w:vMerge/>
            <w:tcBorders>
              <w:left w:val="single" w:sz="4" w:space="0" w:color="auto"/>
              <w:right w:val="single" w:sz="6" w:space="0" w:color="auto"/>
            </w:tcBorders>
            <w:vAlign w:val="center"/>
          </w:tcPr>
          <w:p w14:paraId="3BAF00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3A738E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3F05B6"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9CABA08" w14:textId="77777777" w:rsidR="00651B47" w:rsidRPr="00CA19DC" w:rsidRDefault="00651B47" w:rsidP="009E710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14FB77A"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A3E77D9"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887FF9"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24A23984"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E85506B" w14:textId="77777777" w:rsidR="00651B47" w:rsidRPr="00CA19DC" w:rsidRDefault="00651B47" w:rsidP="009E710A">
            <w:pPr>
              <w:pStyle w:val="TAC"/>
            </w:pPr>
          </w:p>
        </w:tc>
      </w:tr>
      <w:tr w:rsidR="00651B47" w:rsidRPr="00CA19DC" w14:paraId="6A8BBB17"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38AD68A1"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6F93C43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DABEF5"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CDC7C2B" w14:textId="77777777" w:rsidR="00651B47" w:rsidRPr="00CA19DC" w:rsidRDefault="00651B47" w:rsidP="009E710A">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vAlign w:val="center"/>
          </w:tcPr>
          <w:p w14:paraId="61945C2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A1338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432561"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6CFDB175"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B8DD0AF" w14:textId="77777777" w:rsidR="00651B47" w:rsidRPr="00CA19DC" w:rsidRDefault="00651B47" w:rsidP="009E710A">
            <w:pPr>
              <w:pStyle w:val="TAC"/>
            </w:pPr>
          </w:p>
        </w:tc>
      </w:tr>
      <w:tr w:rsidR="00651B47" w:rsidRPr="00CA19DC" w14:paraId="4C58CD67" w14:textId="77777777" w:rsidTr="009E710A">
        <w:trPr>
          <w:trHeight w:val="304"/>
          <w:jc w:val="center"/>
        </w:trPr>
        <w:tc>
          <w:tcPr>
            <w:tcW w:w="1307" w:type="dxa"/>
            <w:vMerge w:val="restart"/>
            <w:tcBorders>
              <w:left w:val="single" w:sz="4" w:space="0" w:color="auto"/>
              <w:right w:val="single" w:sz="6" w:space="0" w:color="auto"/>
            </w:tcBorders>
            <w:vAlign w:val="center"/>
          </w:tcPr>
          <w:p w14:paraId="0D954251" w14:textId="77777777" w:rsidR="00651B47" w:rsidRPr="00CA19DC" w:rsidRDefault="00651B47" w:rsidP="009E710A">
            <w:pPr>
              <w:pStyle w:val="TAC"/>
              <w:rPr>
                <w:lang w:eastAsia="zh-CN"/>
              </w:rPr>
            </w:pPr>
            <w:r w:rsidRPr="00CA19DC">
              <w:rPr>
                <w:lang w:eastAsia="zh-CN"/>
              </w:rPr>
              <w:t>CA_n77C</w:t>
            </w:r>
          </w:p>
        </w:tc>
        <w:tc>
          <w:tcPr>
            <w:tcW w:w="990" w:type="dxa"/>
            <w:vMerge w:val="restart"/>
            <w:tcBorders>
              <w:left w:val="single" w:sz="6" w:space="0" w:color="auto"/>
              <w:right w:val="single" w:sz="6" w:space="0" w:color="auto"/>
            </w:tcBorders>
            <w:vAlign w:val="center"/>
          </w:tcPr>
          <w:p w14:paraId="321DD28D" w14:textId="77777777" w:rsidR="00651B47" w:rsidRPr="00CA19DC" w:rsidRDefault="00651B47" w:rsidP="009E710A">
            <w:pPr>
              <w:pStyle w:val="TAC"/>
            </w:pPr>
            <w:r w:rsidRPr="00CA19DC">
              <w:rPr>
                <w:lang w:eastAsia="zh-CN"/>
              </w:rPr>
              <w:t>CA_n77C</w:t>
            </w:r>
          </w:p>
        </w:tc>
        <w:tc>
          <w:tcPr>
            <w:tcW w:w="1260" w:type="dxa"/>
            <w:tcBorders>
              <w:top w:val="single" w:sz="6" w:space="0" w:color="auto"/>
              <w:left w:val="single" w:sz="6" w:space="0" w:color="auto"/>
              <w:bottom w:val="single" w:sz="6" w:space="0" w:color="auto"/>
              <w:right w:val="single" w:sz="6" w:space="0" w:color="auto"/>
            </w:tcBorders>
            <w:vAlign w:val="center"/>
          </w:tcPr>
          <w:p w14:paraId="3D233CBF" w14:textId="77777777" w:rsidR="00651B47" w:rsidRPr="00CA19DC" w:rsidRDefault="00651B47" w:rsidP="009E710A">
            <w:pPr>
              <w:pStyle w:val="TAC"/>
              <w:rPr>
                <w:rFonts w:eastAsia="Yu Mincho"/>
                <w:lang w:eastAsia="ja-JP"/>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0BDE36D8"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6EAAC9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EB4E68"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52BBECE"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7A43A233"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0FB275AB" w14:textId="77777777" w:rsidR="00651B47" w:rsidRPr="00CA19DC" w:rsidRDefault="00651B47" w:rsidP="009E710A">
            <w:pPr>
              <w:pStyle w:val="TAC"/>
              <w:rPr>
                <w:lang w:eastAsia="zh-CN"/>
              </w:rPr>
            </w:pPr>
            <w:r w:rsidRPr="00CA19DC">
              <w:rPr>
                <w:lang w:eastAsia="zh-CN"/>
              </w:rPr>
              <w:t>0</w:t>
            </w:r>
          </w:p>
        </w:tc>
      </w:tr>
      <w:tr w:rsidR="00651B47" w:rsidRPr="00CA19DC" w14:paraId="760456F0" w14:textId="77777777" w:rsidTr="009E710A">
        <w:trPr>
          <w:trHeight w:val="304"/>
          <w:jc w:val="center"/>
        </w:trPr>
        <w:tc>
          <w:tcPr>
            <w:tcW w:w="1307" w:type="dxa"/>
            <w:vMerge/>
            <w:tcBorders>
              <w:left w:val="single" w:sz="4" w:space="0" w:color="auto"/>
              <w:right w:val="single" w:sz="6" w:space="0" w:color="auto"/>
            </w:tcBorders>
            <w:vAlign w:val="center"/>
          </w:tcPr>
          <w:p w14:paraId="05CCCFA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1D47B88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7DD71F" w14:textId="77777777" w:rsidR="00651B47" w:rsidRPr="00CA19DC" w:rsidRDefault="00651B47" w:rsidP="009E710A">
            <w:pPr>
              <w:pStyle w:val="TAC"/>
              <w:rPr>
                <w:rFonts w:eastAsia="Yu Mincho"/>
                <w:lang w:eastAsia="ja-JP"/>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6DB2AB2F" w14:textId="77777777" w:rsidR="00651B47" w:rsidRPr="00CA19DC" w:rsidRDefault="00651B47" w:rsidP="009E710A">
            <w:pPr>
              <w:pStyle w:val="TAC"/>
              <w:rPr>
                <w:rFonts w:eastAsia="Yu Mincho"/>
                <w:lang w:eastAsia="ja-JP"/>
              </w:rPr>
            </w:pPr>
            <w:r w:rsidRPr="00CA19DC">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A5E0BA1"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F10C83"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E79BC28"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0F3417B6"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C7E580A" w14:textId="77777777" w:rsidR="00651B47" w:rsidRPr="00CA19DC" w:rsidRDefault="00651B47" w:rsidP="009E710A">
            <w:pPr>
              <w:pStyle w:val="TAC"/>
            </w:pPr>
          </w:p>
        </w:tc>
      </w:tr>
      <w:tr w:rsidR="00651B47" w:rsidRPr="00CA19DC" w14:paraId="0297D7B7" w14:textId="77777777" w:rsidTr="009E710A">
        <w:trPr>
          <w:trHeight w:val="304"/>
          <w:jc w:val="center"/>
        </w:trPr>
        <w:tc>
          <w:tcPr>
            <w:tcW w:w="1307" w:type="dxa"/>
            <w:vMerge/>
            <w:tcBorders>
              <w:left w:val="single" w:sz="4" w:space="0" w:color="auto"/>
              <w:right w:val="single" w:sz="6" w:space="0" w:color="auto"/>
            </w:tcBorders>
            <w:vAlign w:val="center"/>
          </w:tcPr>
          <w:p w14:paraId="1F88373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7BA0BF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6A19A3" w14:textId="77777777" w:rsidR="00651B47" w:rsidRPr="00CA19DC" w:rsidRDefault="00651B47" w:rsidP="009E710A">
            <w:pPr>
              <w:pStyle w:val="TAC"/>
              <w:rPr>
                <w:rFonts w:eastAsia="Yu Mincho"/>
                <w:lang w:eastAsia="ja-JP"/>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C66554F" w14:textId="77777777" w:rsidR="00651B47" w:rsidRPr="00CA19DC" w:rsidRDefault="00651B47" w:rsidP="009E710A">
            <w:pPr>
              <w:pStyle w:val="TAC"/>
              <w:rPr>
                <w:rFonts w:eastAsia="Yu Mincho"/>
                <w:lang w:eastAsia="ja-JP"/>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vAlign w:val="center"/>
          </w:tcPr>
          <w:p w14:paraId="0CE3A26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3D9EFB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CDC5A0"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32360EB"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6F49F062" w14:textId="77777777" w:rsidR="00651B47" w:rsidRPr="00CA19DC" w:rsidRDefault="00651B47" w:rsidP="009E710A">
            <w:pPr>
              <w:pStyle w:val="TAC"/>
            </w:pPr>
          </w:p>
        </w:tc>
      </w:tr>
      <w:tr w:rsidR="00651B47" w:rsidRPr="00CA19DC" w14:paraId="5BF98FBC" w14:textId="77777777" w:rsidTr="009E710A">
        <w:trPr>
          <w:trHeight w:val="304"/>
          <w:jc w:val="center"/>
        </w:trPr>
        <w:tc>
          <w:tcPr>
            <w:tcW w:w="1307" w:type="dxa"/>
            <w:vMerge/>
            <w:tcBorders>
              <w:left w:val="single" w:sz="4" w:space="0" w:color="auto"/>
              <w:right w:val="single" w:sz="6" w:space="0" w:color="auto"/>
            </w:tcBorders>
            <w:vAlign w:val="center"/>
          </w:tcPr>
          <w:p w14:paraId="163B418E"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A4E8F4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DC359F"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501D487" w14:textId="77777777" w:rsidR="00651B47" w:rsidRPr="00CA19DC" w:rsidRDefault="00651B47" w:rsidP="009E710A">
            <w:pPr>
              <w:pStyle w:val="TAC"/>
              <w:rPr>
                <w:rFonts w:eastAsia="Yu Mincho"/>
                <w:lang w:eastAsia="ja-JP"/>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243089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0AEA3D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D02E1F"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4B862BE2"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754E6805" w14:textId="77777777" w:rsidR="00651B47" w:rsidRPr="00CA19DC" w:rsidRDefault="00651B47" w:rsidP="009E710A">
            <w:pPr>
              <w:pStyle w:val="TAC"/>
            </w:pPr>
          </w:p>
        </w:tc>
      </w:tr>
      <w:tr w:rsidR="00651B47" w:rsidRPr="00CA19DC" w14:paraId="55713C78" w14:textId="77777777" w:rsidTr="009E710A">
        <w:trPr>
          <w:trHeight w:val="304"/>
          <w:jc w:val="center"/>
        </w:trPr>
        <w:tc>
          <w:tcPr>
            <w:tcW w:w="1307" w:type="dxa"/>
            <w:vMerge/>
            <w:tcBorders>
              <w:left w:val="single" w:sz="4" w:space="0" w:color="auto"/>
              <w:right w:val="single" w:sz="6" w:space="0" w:color="auto"/>
            </w:tcBorders>
            <w:vAlign w:val="center"/>
          </w:tcPr>
          <w:p w14:paraId="100C0C52"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39416448"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CB0E45E" w14:textId="77777777" w:rsidR="00651B47" w:rsidRPr="00CA19DC" w:rsidRDefault="00651B47" w:rsidP="009E710A">
            <w:pPr>
              <w:pStyle w:val="TAC"/>
              <w:rPr>
                <w:rFonts w:eastAsia="@????"/>
                <w:lang w:eastAsia="ja-JP"/>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935A531" w14:textId="77777777" w:rsidR="00651B47" w:rsidRPr="00CA19DC" w:rsidRDefault="00651B47" w:rsidP="009E710A">
            <w:pPr>
              <w:pStyle w:val="TAC"/>
              <w:rPr>
                <w:rFonts w:eastAsia="@????"/>
                <w:lang w:eastAsia="ja-JP"/>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A0F27B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74367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59F43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8FA5698"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56D8C7AE" w14:textId="77777777" w:rsidR="00651B47" w:rsidRPr="00CA19DC" w:rsidRDefault="00651B47" w:rsidP="009E710A">
            <w:pPr>
              <w:pStyle w:val="TAC"/>
            </w:pPr>
          </w:p>
        </w:tc>
      </w:tr>
      <w:tr w:rsidR="00651B47" w:rsidRPr="00CA19DC" w14:paraId="76E9E2AF" w14:textId="77777777" w:rsidTr="009E710A">
        <w:trPr>
          <w:trHeight w:val="304"/>
          <w:jc w:val="center"/>
        </w:trPr>
        <w:tc>
          <w:tcPr>
            <w:tcW w:w="1307" w:type="dxa"/>
            <w:vMerge/>
            <w:tcBorders>
              <w:left w:val="single" w:sz="4" w:space="0" w:color="auto"/>
              <w:right w:val="single" w:sz="6" w:space="0" w:color="auto"/>
            </w:tcBorders>
            <w:vAlign w:val="center"/>
          </w:tcPr>
          <w:p w14:paraId="7429B4C3"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F088FA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067AF7D2" w14:textId="77777777" w:rsidR="00651B47" w:rsidRPr="00CA19DC" w:rsidRDefault="00651B47" w:rsidP="009E710A">
            <w:pPr>
              <w:pStyle w:val="TAC"/>
              <w:rPr>
                <w:rFonts w:eastAsia="@????"/>
                <w:lang w:eastAsia="ja-JP"/>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3681EF28" w14:textId="77777777" w:rsidR="00651B47" w:rsidRPr="00CA19DC" w:rsidRDefault="00651B47" w:rsidP="009E710A">
            <w:pPr>
              <w:pStyle w:val="TAC"/>
              <w:rPr>
                <w:rFonts w:eastAsia="@????"/>
                <w:lang w:eastAsia="ja-JP"/>
              </w:rPr>
            </w:pPr>
            <w:r w:rsidRPr="00CA19DC">
              <w:t>90, 100</w:t>
            </w:r>
          </w:p>
        </w:tc>
        <w:tc>
          <w:tcPr>
            <w:tcW w:w="1170" w:type="dxa"/>
            <w:tcBorders>
              <w:top w:val="single" w:sz="6" w:space="0" w:color="auto"/>
              <w:left w:val="single" w:sz="6" w:space="0" w:color="auto"/>
              <w:bottom w:val="single" w:sz="6" w:space="0" w:color="auto"/>
              <w:right w:val="single" w:sz="6" w:space="0" w:color="auto"/>
            </w:tcBorders>
            <w:vAlign w:val="center"/>
          </w:tcPr>
          <w:p w14:paraId="31C0B064"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3BC485"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EEF42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518CA0A"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30BCDFC" w14:textId="77777777" w:rsidR="00651B47" w:rsidRPr="00CA19DC" w:rsidRDefault="00651B47" w:rsidP="009E710A">
            <w:pPr>
              <w:pStyle w:val="TAC"/>
            </w:pPr>
          </w:p>
        </w:tc>
      </w:tr>
      <w:tr w:rsidR="00651B47" w:rsidRPr="00CA19DC" w14:paraId="107834FC" w14:textId="77777777" w:rsidTr="009E710A">
        <w:trPr>
          <w:trHeight w:val="304"/>
          <w:jc w:val="center"/>
        </w:trPr>
        <w:tc>
          <w:tcPr>
            <w:tcW w:w="1307" w:type="dxa"/>
            <w:vMerge/>
            <w:tcBorders>
              <w:left w:val="single" w:sz="4" w:space="0" w:color="auto"/>
              <w:right w:val="single" w:sz="6" w:space="0" w:color="auto"/>
            </w:tcBorders>
            <w:vAlign w:val="center"/>
          </w:tcPr>
          <w:p w14:paraId="05AA3EE1"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6F3AE61F"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419B2FCB" w14:textId="77777777" w:rsidR="00651B47" w:rsidRPr="00CA19DC" w:rsidRDefault="00651B47" w:rsidP="009E710A">
            <w:pPr>
              <w:pStyle w:val="TAC"/>
              <w:rPr>
                <w:rFonts w:eastAsia="@????"/>
                <w:lang w:eastAsia="ja-JP"/>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79855463" w14:textId="77777777" w:rsidR="00651B47" w:rsidRPr="00CA19DC" w:rsidRDefault="00651B47" w:rsidP="009E710A">
            <w:pPr>
              <w:pStyle w:val="TAC"/>
              <w:rPr>
                <w:rFonts w:eastAsia="@????"/>
                <w:lang w:eastAsia="ja-JP"/>
              </w:rPr>
            </w:pPr>
            <w:r w:rsidRPr="00CA19DC">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0B034B6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870AEE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F35AEB"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3F3B247"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470B1D84" w14:textId="77777777" w:rsidR="00651B47" w:rsidRPr="00CA19DC" w:rsidRDefault="00651B47" w:rsidP="009E710A">
            <w:pPr>
              <w:pStyle w:val="TAC"/>
            </w:pPr>
          </w:p>
        </w:tc>
      </w:tr>
      <w:tr w:rsidR="00651B47" w:rsidRPr="00CA19DC" w14:paraId="4D7F3F03" w14:textId="77777777" w:rsidTr="009E710A">
        <w:trPr>
          <w:trHeight w:val="304"/>
          <w:jc w:val="center"/>
        </w:trPr>
        <w:tc>
          <w:tcPr>
            <w:tcW w:w="1307" w:type="dxa"/>
            <w:vMerge/>
            <w:tcBorders>
              <w:left w:val="single" w:sz="4" w:space="0" w:color="auto"/>
              <w:right w:val="single" w:sz="6" w:space="0" w:color="auto"/>
            </w:tcBorders>
            <w:vAlign w:val="center"/>
          </w:tcPr>
          <w:p w14:paraId="6E956DD4"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5A34663"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tcPr>
          <w:p w14:paraId="13D04538" w14:textId="77777777" w:rsidR="00651B47" w:rsidRPr="00CA19DC" w:rsidRDefault="00651B47" w:rsidP="009E710A">
            <w:pPr>
              <w:pStyle w:val="TAC"/>
              <w:rPr>
                <w:rFonts w:eastAsia="@????"/>
                <w:lang w:eastAsia="ja-JP"/>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37FC358F" w14:textId="77777777" w:rsidR="00651B47" w:rsidRPr="00CA19DC" w:rsidRDefault="00651B47" w:rsidP="009E710A">
            <w:pPr>
              <w:pStyle w:val="TAC"/>
              <w:rPr>
                <w:rFonts w:eastAsia="@????"/>
                <w:lang w:eastAsia="ja-JP"/>
              </w:rPr>
            </w:pPr>
            <w:r w:rsidRPr="00CA19DC">
              <w:t>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19F7BF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63F52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C15A2D"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3AD24DF" w14:textId="77777777" w:rsidR="00651B47" w:rsidRPr="00CA19DC" w:rsidRDefault="00651B47" w:rsidP="009E710A">
            <w:pPr>
              <w:pStyle w:val="TAC"/>
              <w:rPr>
                <w:rFonts w:eastAsia="Yu Mincho"/>
                <w:lang w:eastAsia="ja-JP"/>
              </w:rPr>
            </w:pPr>
          </w:p>
        </w:tc>
        <w:tc>
          <w:tcPr>
            <w:tcW w:w="1318" w:type="dxa"/>
            <w:tcBorders>
              <w:left w:val="single" w:sz="6" w:space="0" w:color="auto"/>
              <w:right w:val="single" w:sz="4" w:space="0" w:color="auto"/>
            </w:tcBorders>
            <w:vAlign w:val="center"/>
          </w:tcPr>
          <w:p w14:paraId="046C6585" w14:textId="77777777" w:rsidR="00651B47" w:rsidRPr="00CA19DC" w:rsidRDefault="00651B47" w:rsidP="009E710A">
            <w:pPr>
              <w:pStyle w:val="TAC"/>
            </w:pPr>
          </w:p>
        </w:tc>
      </w:tr>
      <w:tr w:rsidR="00651B47" w:rsidRPr="00CA19DC" w14:paraId="5A1395A8" w14:textId="77777777" w:rsidTr="009E710A">
        <w:trPr>
          <w:trHeight w:val="304"/>
          <w:jc w:val="center"/>
        </w:trPr>
        <w:tc>
          <w:tcPr>
            <w:tcW w:w="1307" w:type="dxa"/>
            <w:vMerge/>
            <w:tcBorders>
              <w:left w:val="single" w:sz="4" w:space="0" w:color="auto"/>
              <w:bottom w:val="single" w:sz="6" w:space="0" w:color="auto"/>
              <w:right w:val="single" w:sz="6" w:space="0" w:color="auto"/>
            </w:tcBorders>
            <w:vAlign w:val="center"/>
          </w:tcPr>
          <w:p w14:paraId="25A12990" w14:textId="77777777" w:rsidR="00651B47" w:rsidRPr="00CA19DC" w:rsidRDefault="00651B47" w:rsidP="009E710A">
            <w:pPr>
              <w:pStyle w:val="TAC"/>
            </w:pPr>
          </w:p>
        </w:tc>
        <w:tc>
          <w:tcPr>
            <w:tcW w:w="990" w:type="dxa"/>
            <w:vMerge/>
            <w:tcBorders>
              <w:left w:val="single" w:sz="6" w:space="0" w:color="auto"/>
              <w:bottom w:val="single" w:sz="6" w:space="0" w:color="auto"/>
              <w:right w:val="single" w:sz="6" w:space="0" w:color="auto"/>
            </w:tcBorders>
            <w:vAlign w:val="center"/>
          </w:tcPr>
          <w:p w14:paraId="32C43A20"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CF6BC09" w14:textId="77777777" w:rsidR="00651B47" w:rsidRPr="00CA19DC" w:rsidRDefault="00651B47" w:rsidP="009E710A">
            <w:pPr>
              <w:pStyle w:val="TAC"/>
              <w:rPr>
                <w:rFonts w:eastAsia="Calibri Light"/>
                <w:lang w:eastAsia="zh-CN"/>
              </w:rPr>
            </w:pPr>
            <w:r w:rsidRPr="00CA19DC">
              <w:rPr>
                <w:rFonts w:eastAsia="Calibri Light"/>
                <w:lang w:eastAsia="zh-CN"/>
              </w:rPr>
              <w:t>50, 60,70,</w:t>
            </w:r>
          </w:p>
          <w:p w14:paraId="10987A04" w14:textId="77777777" w:rsidR="00651B47" w:rsidRPr="00CA19DC" w:rsidRDefault="00651B47" w:rsidP="009E710A">
            <w:pPr>
              <w:pStyle w:val="TAC"/>
              <w:rPr>
                <w:rFonts w:eastAsia="Yu Mincho"/>
                <w:lang w:eastAsia="ja-JP"/>
              </w:rPr>
            </w:pPr>
            <w:r w:rsidRPr="00CA19DC">
              <w:rPr>
                <w:rFonts w:eastAsia="Calibri Light"/>
                <w:lang w:eastAsia="zh-CN"/>
              </w:rPr>
              <w:t>80,90, 100</w:t>
            </w:r>
          </w:p>
        </w:tc>
        <w:tc>
          <w:tcPr>
            <w:tcW w:w="1170" w:type="dxa"/>
            <w:tcBorders>
              <w:top w:val="single" w:sz="6" w:space="0" w:color="auto"/>
              <w:left w:val="single" w:sz="6" w:space="0" w:color="auto"/>
              <w:bottom w:val="single" w:sz="6" w:space="0" w:color="auto"/>
              <w:right w:val="single" w:sz="6" w:space="0" w:color="auto"/>
            </w:tcBorders>
            <w:vAlign w:val="center"/>
          </w:tcPr>
          <w:p w14:paraId="448DAFA3" w14:textId="77777777" w:rsidR="00651B47" w:rsidRPr="00CA19DC" w:rsidRDefault="00651B47" w:rsidP="009E710A">
            <w:pPr>
              <w:pStyle w:val="TAC"/>
              <w:rPr>
                <w:rFonts w:eastAsia="Calibri Light"/>
                <w:lang w:eastAsia="zh-CN"/>
              </w:rPr>
            </w:pPr>
            <w:r w:rsidRPr="00CA19DC">
              <w:rPr>
                <w:rFonts w:eastAsia="Calibri Light"/>
                <w:lang w:eastAsia="zh-CN"/>
              </w:rPr>
              <w:t>160, 70,80,</w:t>
            </w:r>
          </w:p>
          <w:p w14:paraId="0A97E54C" w14:textId="77777777" w:rsidR="00651B47" w:rsidRPr="00CA19DC" w:rsidRDefault="00651B47" w:rsidP="009E710A">
            <w:pPr>
              <w:pStyle w:val="TAC"/>
              <w:rPr>
                <w:rFonts w:eastAsia="Yu Mincho"/>
                <w:lang w:eastAsia="ja-JP"/>
              </w:rPr>
            </w:pPr>
            <w:r w:rsidRPr="00CA19DC">
              <w:rPr>
                <w:rFonts w:eastAsia="Calibri Light"/>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044495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F2377"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C06C4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5A0735DD" w14:textId="77777777" w:rsidR="00651B47" w:rsidRPr="00CA19DC" w:rsidRDefault="00651B47" w:rsidP="009E710A">
            <w:pPr>
              <w:pStyle w:val="TAC"/>
              <w:rPr>
                <w:rFonts w:eastAsia="Yu Mincho"/>
                <w:lang w:eastAsia="ja-JP"/>
              </w:rPr>
            </w:pPr>
            <w:r w:rsidRPr="00CA19DC">
              <w:rPr>
                <w:lang w:eastAsia="zh-CN"/>
              </w:rPr>
              <w:t>200</w:t>
            </w:r>
          </w:p>
        </w:tc>
        <w:tc>
          <w:tcPr>
            <w:tcW w:w="1318" w:type="dxa"/>
            <w:tcBorders>
              <w:left w:val="single" w:sz="6" w:space="0" w:color="auto"/>
              <w:right w:val="single" w:sz="4" w:space="0" w:color="auto"/>
            </w:tcBorders>
            <w:vAlign w:val="center"/>
          </w:tcPr>
          <w:p w14:paraId="61AA372D" w14:textId="77777777" w:rsidR="00651B47" w:rsidRPr="00CA19DC" w:rsidRDefault="00651B47" w:rsidP="009E710A">
            <w:pPr>
              <w:pStyle w:val="TAC"/>
              <w:rPr>
                <w:lang w:eastAsia="zh-CN"/>
              </w:rPr>
            </w:pPr>
            <w:r w:rsidRPr="00CA19DC">
              <w:rPr>
                <w:lang w:eastAsia="zh-CN"/>
              </w:rPr>
              <w:t>1</w:t>
            </w:r>
          </w:p>
        </w:tc>
      </w:tr>
      <w:tr w:rsidR="00651B47" w:rsidRPr="00CA19DC" w14:paraId="209472E2"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3C6145D8" w14:textId="77777777" w:rsidR="00651B47" w:rsidRPr="00CA19DC" w:rsidRDefault="00651B47" w:rsidP="009E710A">
            <w:pPr>
              <w:pStyle w:val="TAC"/>
            </w:pPr>
            <w:r w:rsidRPr="00CA19DC">
              <w:rPr>
                <w:lang w:eastAsia="zh-CN"/>
              </w:rPr>
              <w:t>CA_n77D</w:t>
            </w:r>
          </w:p>
        </w:tc>
        <w:tc>
          <w:tcPr>
            <w:tcW w:w="990" w:type="dxa"/>
            <w:tcBorders>
              <w:top w:val="single" w:sz="6" w:space="0" w:color="auto"/>
              <w:left w:val="single" w:sz="6" w:space="0" w:color="auto"/>
              <w:right w:val="single" w:sz="6" w:space="0" w:color="auto"/>
            </w:tcBorders>
            <w:vAlign w:val="center"/>
          </w:tcPr>
          <w:p w14:paraId="7AC133F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F2F23A"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3438C23" w14:textId="77777777" w:rsidR="00651B47" w:rsidRPr="00CA19DC" w:rsidRDefault="00651B47" w:rsidP="009E710A">
            <w:pPr>
              <w:pStyle w:val="TAC"/>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163F83A" w14:textId="77777777" w:rsidR="00651B47" w:rsidRPr="00CA19DC" w:rsidRDefault="00651B47" w:rsidP="009E710A">
            <w:pPr>
              <w:pStyle w:val="TAC"/>
            </w:pPr>
            <w:r w:rsidRPr="00CA19DC">
              <w:t>100</w:t>
            </w:r>
          </w:p>
        </w:tc>
        <w:tc>
          <w:tcPr>
            <w:tcW w:w="1186" w:type="dxa"/>
            <w:tcBorders>
              <w:top w:val="single" w:sz="6" w:space="0" w:color="auto"/>
              <w:left w:val="single" w:sz="6" w:space="0" w:color="auto"/>
              <w:bottom w:val="single" w:sz="6" w:space="0" w:color="auto"/>
              <w:right w:val="single" w:sz="6" w:space="0" w:color="auto"/>
            </w:tcBorders>
            <w:vAlign w:val="center"/>
          </w:tcPr>
          <w:p w14:paraId="633696E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48AB02"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3ED54C4F" w14:textId="77777777" w:rsidR="00651B47" w:rsidRPr="00CA19DC" w:rsidRDefault="00651B47" w:rsidP="009E710A">
            <w:pPr>
              <w:pStyle w:val="TAC"/>
              <w:rPr>
                <w:rFonts w:eastAsia="Yu Mincho"/>
                <w:lang w:eastAsia="ja-JP"/>
              </w:rPr>
            </w:pPr>
            <w:r w:rsidRPr="00CA19DC">
              <w:rPr>
                <w:rFonts w:eastAsia="@????"/>
                <w:lang w:eastAsia="ja-JP"/>
              </w:rPr>
              <w:t>300</w:t>
            </w:r>
          </w:p>
        </w:tc>
        <w:tc>
          <w:tcPr>
            <w:tcW w:w="1318" w:type="dxa"/>
            <w:tcBorders>
              <w:top w:val="single" w:sz="6" w:space="0" w:color="auto"/>
              <w:left w:val="single" w:sz="6" w:space="0" w:color="auto"/>
              <w:right w:val="single" w:sz="4" w:space="0" w:color="auto"/>
            </w:tcBorders>
            <w:vAlign w:val="center"/>
          </w:tcPr>
          <w:p w14:paraId="17DD51B6" w14:textId="77777777" w:rsidR="00651B47" w:rsidRPr="00CA19DC" w:rsidRDefault="00651B47" w:rsidP="009E710A">
            <w:pPr>
              <w:pStyle w:val="TAC"/>
            </w:pPr>
            <w:r w:rsidRPr="00CA19DC">
              <w:t>0</w:t>
            </w:r>
          </w:p>
        </w:tc>
      </w:tr>
      <w:tr w:rsidR="00651B47" w:rsidRPr="00CA19DC" w14:paraId="1118591D" w14:textId="77777777" w:rsidTr="009E710A">
        <w:trPr>
          <w:trHeight w:val="304"/>
          <w:jc w:val="center"/>
        </w:trPr>
        <w:tc>
          <w:tcPr>
            <w:tcW w:w="1307" w:type="dxa"/>
            <w:tcBorders>
              <w:top w:val="single" w:sz="6" w:space="0" w:color="auto"/>
              <w:left w:val="single" w:sz="4" w:space="0" w:color="auto"/>
              <w:right w:val="single" w:sz="6" w:space="0" w:color="auto"/>
            </w:tcBorders>
            <w:vAlign w:val="center"/>
          </w:tcPr>
          <w:p w14:paraId="7A0811AE" w14:textId="77777777" w:rsidR="00651B47" w:rsidRPr="00CA19DC" w:rsidRDefault="00651B47" w:rsidP="009E710A">
            <w:pPr>
              <w:pStyle w:val="TAC"/>
            </w:pPr>
            <w:r w:rsidRPr="00CA19DC">
              <w:rPr>
                <w:lang w:eastAsia="zh-CN"/>
              </w:rPr>
              <w:lastRenderedPageBreak/>
              <w:t>CA_n78B</w:t>
            </w:r>
          </w:p>
        </w:tc>
        <w:tc>
          <w:tcPr>
            <w:tcW w:w="990" w:type="dxa"/>
            <w:tcBorders>
              <w:top w:val="single" w:sz="6" w:space="0" w:color="auto"/>
              <w:left w:val="single" w:sz="6" w:space="0" w:color="auto"/>
              <w:right w:val="single" w:sz="6" w:space="0" w:color="auto"/>
            </w:tcBorders>
            <w:vAlign w:val="center"/>
          </w:tcPr>
          <w:p w14:paraId="229B284A"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5655DE6" w14:textId="77777777" w:rsidR="00651B47" w:rsidRPr="00CA19DC" w:rsidRDefault="00651B47" w:rsidP="009E710A">
            <w:pPr>
              <w:pStyle w:val="TAC"/>
            </w:pPr>
            <w:r w:rsidRPr="00CA19DC">
              <w:rPr>
                <w:rFonts w:eastAsia="@????"/>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CD0112E" w14:textId="77777777" w:rsidR="00651B47" w:rsidRPr="00CA19DC" w:rsidRDefault="00651B47" w:rsidP="009E710A">
            <w:pPr>
              <w:pStyle w:val="TAC"/>
            </w:pPr>
            <w:r w:rsidRPr="00CA19DC">
              <w:rPr>
                <w:rFonts w: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52FD64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3BF6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711EA3" w14:textId="77777777" w:rsidR="00651B47" w:rsidRPr="00CA19DC" w:rsidRDefault="00651B47" w:rsidP="009E710A">
            <w:pPr>
              <w:pStyle w:val="TAC"/>
            </w:pPr>
          </w:p>
        </w:tc>
        <w:tc>
          <w:tcPr>
            <w:tcW w:w="1080" w:type="dxa"/>
            <w:tcBorders>
              <w:top w:val="single" w:sz="6" w:space="0" w:color="auto"/>
              <w:left w:val="single" w:sz="6" w:space="0" w:color="auto"/>
              <w:right w:val="single" w:sz="6" w:space="0" w:color="auto"/>
            </w:tcBorders>
            <w:vAlign w:val="center"/>
          </w:tcPr>
          <w:p w14:paraId="18B103C5" w14:textId="77777777" w:rsidR="00651B47" w:rsidRPr="00CA19DC" w:rsidRDefault="00651B47" w:rsidP="009E710A">
            <w:pPr>
              <w:pStyle w:val="TAC"/>
              <w:rPr>
                <w:rFonts w:eastAsia="Yu Mincho"/>
                <w:lang w:eastAsia="ja-JP"/>
              </w:rPr>
            </w:pPr>
            <w:r w:rsidRPr="00CA19DC">
              <w:rPr>
                <w:rFonts w:eastAsia="@????"/>
                <w:lang w:eastAsia="ja-JP"/>
              </w:rPr>
              <w:t>70</w:t>
            </w:r>
          </w:p>
        </w:tc>
        <w:tc>
          <w:tcPr>
            <w:tcW w:w="1318" w:type="dxa"/>
            <w:tcBorders>
              <w:top w:val="single" w:sz="6" w:space="0" w:color="auto"/>
              <w:left w:val="single" w:sz="6" w:space="0" w:color="auto"/>
              <w:right w:val="single" w:sz="4" w:space="0" w:color="auto"/>
            </w:tcBorders>
            <w:vAlign w:val="center"/>
          </w:tcPr>
          <w:p w14:paraId="59EA6B04" w14:textId="77777777" w:rsidR="00651B47" w:rsidRPr="00CA19DC" w:rsidRDefault="00651B47" w:rsidP="009E710A">
            <w:pPr>
              <w:pStyle w:val="TAC"/>
            </w:pPr>
            <w:r w:rsidRPr="00CA19DC">
              <w:t>0</w:t>
            </w:r>
          </w:p>
        </w:tc>
      </w:tr>
      <w:tr w:rsidR="00651B47" w:rsidRPr="00CA19DC" w14:paraId="5E82E028" w14:textId="77777777" w:rsidTr="009E710A">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6E1F6D26" w14:textId="77777777" w:rsidR="00651B47" w:rsidRPr="00CA19DC" w:rsidRDefault="00651B47" w:rsidP="009E710A">
            <w:pPr>
              <w:pStyle w:val="TAC"/>
            </w:pPr>
            <w:r w:rsidRPr="00CA19DC">
              <w:t>CA_n78C</w:t>
            </w:r>
          </w:p>
        </w:tc>
        <w:tc>
          <w:tcPr>
            <w:tcW w:w="990" w:type="dxa"/>
            <w:vMerge w:val="restart"/>
            <w:tcBorders>
              <w:top w:val="single" w:sz="6" w:space="0" w:color="auto"/>
              <w:left w:val="single" w:sz="6" w:space="0" w:color="auto"/>
              <w:right w:val="single" w:sz="6" w:space="0" w:color="auto"/>
            </w:tcBorders>
            <w:vAlign w:val="center"/>
          </w:tcPr>
          <w:p w14:paraId="46AB2CD0" w14:textId="77777777" w:rsidR="00651B47" w:rsidRPr="00CA19DC" w:rsidRDefault="00651B47" w:rsidP="009E710A">
            <w:pPr>
              <w:pStyle w:val="TAC"/>
            </w:pPr>
            <w:r w:rsidRPr="00CA19DC">
              <w:t>CA_n78C</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FE2F185" w14:textId="77777777" w:rsidR="00651B47" w:rsidRPr="00CA19DC" w:rsidRDefault="00651B47" w:rsidP="009E710A">
            <w:pPr>
              <w:pStyle w:val="TAC"/>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583982"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3A300ED"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5F674F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9668A90" w14:textId="77777777" w:rsidR="00651B47" w:rsidRPr="00CA19DC" w:rsidRDefault="00651B47" w:rsidP="009E710A">
            <w:pPr>
              <w:pStyle w:val="TAC"/>
            </w:pPr>
          </w:p>
        </w:tc>
        <w:tc>
          <w:tcPr>
            <w:tcW w:w="1080" w:type="dxa"/>
            <w:vMerge w:val="restart"/>
            <w:tcBorders>
              <w:top w:val="single" w:sz="6" w:space="0" w:color="auto"/>
              <w:left w:val="single" w:sz="6" w:space="0" w:color="auto"/>
              <w:right w:val="single" w:sz="6" w:space="0" w:color="auto"/>
            </w:tcBorders>
            <w:vAlign w:val="center"/>
          </w:tcPr>
          <w:p w14:paraId="0DDE7D33"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2B75BA90" w14:textId="77777777" w:rsidR="00651B47" w:rsidRPr="00CA19DC" w:rsidRDefault="00651B47" w:rsidP="009E710A">
            <w:pPr>
              <w:pStyle w:val="TAC"/>
            </w:pPr>
            <w:r w:rsidRPr="00CA19DC">
              <w:t>0</w:t>
            </w:r>
          </w:p>
        </w:tc>
      </w:tr>
      <w:tr w:rsidR="00651B47" w:rsidRPr="00CA19DC" w14:paraId="0F05EA37" w14:textId="77777777" w:rsidTr="009E710A">
        <w:trPr>
          <w:trHeight w:val="304"/>
          <w:jc w:val="center"/>
        </w:trPr>
        <w:tc>
          <w:tcPr>
            <w:tcW w:w="1307" w:type="dxa"/>
            <w:vMerge/>
            <w:tcBorders>
              <w:left w:val="single" w:sz="4" w:space="0" w:color="auto"/>
              <w:right w:val="single" w:sz="6" w:space="0" w:color="auto"/>
            </w:tcBorders>
            <w:vAlign w:val="center"/>
            <w:hideMark/>
          </w:tcPr>
          <w:p w14:paraId="5DDE410F"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hideMark/>
          </w:tcPr>
          <w:p w14:paraId="3272D72F"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7AB5EDC7" w14:textId="77777777" w:rsidR="00651B47" w:rsidRPr="00CA19DC" w:rsidRDefault="00651B47" w:rsidP="009E710A">
            <w:pPr>
              <w:pStyle w:val="TAC"/>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06FE4FA" w14:textId="77777777" w:rsidR="00651B47" w:rsidRPr="00CA19DC" w:rsidRDefault="00651B47" w:rsidP="009E710A">
            <w:pPr>
              <w:pStyle w:val="TAC"/>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4FB0240F"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3643A1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715CB71"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hideMark/>
          </w:tcPr>
          <w:p w14:paraId="0A2A794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1A7B80B9" w14:textId="77777777" w:rsidR="00651B47" w:rsidRPr="00CA19DC" w:rsidRDefault="00651B47" w:rsidP="009E710A">
            <w:pPr>
              <w:spacing w:after="0"/>
              <w:rPr>
                <w:rFonts w:ascii="Arial" w:hAnsi="Arial"/>
                <w:sz w:val="18"/>
              </w:rPr>
            </w:pPr>
          </w:p>
        </w:tc>
      </w:tr>
      <w:tr w:rsidR="00651B47" w:rsidRPr="00CA19DC" w14:paraId="3ABE3E99" w14:textId="77777777" w:rsidTr="009E710A">
        <w:trPr>
          <w:trHeight w:val="304"/>
          <w:jc w:val="center"/>
        </w:trPr>
        <w:tc>
          <w:tcPr>
            <w:tcW w:w="1307" w:type="dxa"/>
            <w:vMerge/>
            <w:tcBorders>
              <w:left w:val="single" w:sz="4" w:space="0" w:color="auto"/>
              <w:right w:val="single" w:sz="6" w:space="0" w:color="auto"/>
            </w:tcBorders>
            <w:vAlign w:val="center"/>
          </w:tcPr>
          <w:p w14:paraId="70F6EB83"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BB5EEE2"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D9A3C54" w14:textId="77777777" w:rsidR="00651B47" w:rsidRPr="00CA19DC" w:rsidRDefault="00651B47" w:rsidP="009E710A">
            <w:pPr>
              <w:pStyle w:val="TAC"/>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41092F64" w14:textId="77777777" w:rsidR="00651B47" w:rsidRPr="00CA19DC" w:rsidRDefault="00651B47" w:rsidP="009E710A">
            <w:pPr>
              <w:pStyle w:val="TAC"/>
              <w:rPr>
                <w:rFonts w:eastAsia="Yu Mincho"/>
                <w:lang w:eastAsia="ja-JP"/>
              </w:rPr>
            </w:pPr>
            <w:r w:rsidRPr="00CA19DC">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186BF71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0F3903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AF14E4D"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3655A72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0EFA7DF1" w14:textId="77777777" w:rsidR="00651B47" w:rsidRPr="00CA19DC" w:rsidRDefault="00651B47" w:rsidP="009E710A">
            <w:pPr>
              <w:spacing w:after="0"/>
              <w:rPr>
                <w:rFonts w:ascii="Arial" w:hAnsi="Arial"/>
                <w:sz w:val="18"/>
              </w:rPr>
            </w:pPr>
          </w:p>
        </w:tc>
      </w:tr>
      <w:tr w:rsidR="00651B47" w:rsidRPr="00CA19DC" w14:paraId="5221F215" w14:textId="77777777" w:rsidTr="009E710A">
        <w:trPr>
          <w:trHeight w:val="304"/>
          <w:jc w:val="center"/>
        </w:trPr>
        <w:tc>
          <w:tcPr>
            <w:tcW w:w="1307" w:type="dxa"/>
            <w:vMerge/>
            <w:tcBorders>
              <w:left w:val="single" w:sz="4" w:space="0" w:color="auto"/>
              <w:right w:val="single" w:sz="6" w:space="0" w:color="auto"/>
            </w:tcBorders>
            <w:vAlign w:val="center"/>
          </w:tcPr>
          <w:p w14:paraId="2F744854"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1B0782B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A2DF21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FADD0EC" w14:textId="77777777" w:rsidR="00651B47" w:rsidRPr="00CA19DC" w:rsidRDefault="00651B47" w:rsidP="009E710A">
            <w:pPr>
              <w:pStyle w:val="TAC"/>
              <w:rPr>
                <w:rFonts w:eastAsia="Yu Mincho"/>
                <w:lang w:eastAsia="ja-JP"/>
              </w:rPr>
            </w:pPr>
            <w:r w:rsidRPr="00CA19DC">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A34C2C7"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5212C5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4AF4D4A"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434EC7F"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D618B17" w14:textId="77777777" w:rsidR="00651B47" w:rsidRPr="00CA19DC" w:rsidRDefault="00651B47" w:rsidP="009E710A">
            <w:pPr>
              <w:spacing w:after="0"/>
              <w:rPr>
                <w:rFonts w:ascii="Arial" w:hAnsi="Arial"/>
                <w:sz w:val="18"/>
              </w:rPr>
            </w:pPr>
          </w:p>
        </w:tc>
      </w:tr>
      <w:tr w:rsidR="00651B47" w:rsidRPr="00CA19DC" w14:paraId="61A154B2" w14:textId="77777777" w:rsidTr="009E710A">
        <w:trPr>
          <w:trHeight w:val="304"/>
          <w:jc w:val="center"/>
        </w:trPr>
        <w:tc>
          <w:tcPr>
            <w:tcW w:w="1307" w:type="dxa"/>
            <w:vMerge/>
            <w:tcBorders>
              <w:left w:val="single" w:sz="4" w:space="0" w:color="auto"/>
              <w:right w:val="single" w:sz="6" w:space="0" w:color="auto"/>
            </w:tcBorders>
            <w:vAlign w:val="center"/>
          </w:tcPr>
          <w:p w14:paraId="7B50EBDD"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6A756E20"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60EB0BF" w14:textId="77777777" w:rsidR="00651B47" w:rsidRPr="00CA19DC" w:rsidRDefault="00651B47" w:rsidP="009E710A">
            <w:pPr>
              <w:pStyle w:val="TAC"/>
              <w:rPr>
                <w:rFonts w:eastAsia="等线"/>
                <w:lang w:eastAsia="zh-CN"/>
              </w:rPr>
            </w:pPr>
            <w:r w:rsidRPr="00CA19DC">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6C9F512C" w14:textId="77777777" w:rsidR="00651B47" w:rsidRPr="00CA19DC" w:rsidRDefault="00651B47" w:rsidP="009E710A">
            <w:pPr>
              <w:pStyle w:val="TAC"/>
              <w:rPr>
                <w:rFonts w:eastAsia="等线"/>
                <w:lang w:eastAsia="zh-CN"/>
              </w:rPr>
            </w:pPr>
            <w:r w:rsidRPr="00CA19DC">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F9F142"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DA93696"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F9FE884"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4A7E97E" w14:textId="77777777" w:rsidR="00651B47" w:rsidRPr="00CA19DC" w:rsidRDefault="00651B47" w:rsidP="009E710A">
            <w:pPr>
              <w:pStyle w:val="TAC"/>
              <w:rPr>
                <w:rFonts w:eastAsia="Yu Mincho"/>
                <w:lang w:eastAsia="ja-JP"/>
              </w:rPr>
            </w:pPr>
            <w:r w:rsidRPr="00CA19DC">
              <w:rPr>
                <w:rFonts w:eastAsia="Yu Mincho"/>
                <w:lang w:eastAsia="ja-JP"/>
              </w:rPr>
              <w:t>200</w:t>
            </w:r>
          </w:p>
        </w:tc>
        <w:tc>
          <w:tcPr>
            <w:tcW w:w="1318" w:type="dxa"/>
            <w:tcBorders>
              <w:left w:val="single" w:sz="6" w:space="0" w:color="auto"/>
              <w:bottom w:val="single" w:sz="4" w:space="0" w:color="auto"/>
              <w:right w:val="single" w:sz="4" w:space="0" w:color="auto"/>
            </w:tcBorders>
            <w:vAlign w:val="center"/>
          </w:tcPr>
          <w:p w14:paraId="78B562EF" w14:textId="77777777" w:rsidR="00651B47" w:rsidRPr="00CA19DC" w:rsidRDefault="00651B47" w:rsidP="009E710A">
            <w:pPr>
              <w:pStyle w:val="TAC"/>
            </w:pPr>
            <w:r w:rsidRPr="00CA19DC">
              <w:t>1</w:t>
            </w:r>
          </w:p>
        </w:tc>
      </w:tr>
      <w:tr w:rsidR="00651B47" w:rsidRPr="00CA19DC" w14:paraId="407A8C2A" w14:textId="77777777" w:rsidTr="009E710A">
        <w:trPr>
          <w:trHeight w:val="304"/>
          <w:jc w:val="center"/>
        </w:trPr>
        <w:tc>
          <w:tcPr>
            <w:tcW w:w="1307" w:type="dxa"/>
            <w:vMerge/>
            <w:tcBorders>
              <w:left w:val="single" w:sz="4" w:space="0" w:color="auto"/>
              <w:right w:val="single" w:sz="6" w:space="0" w:color="auto"/>
            </w:tcBorders>
            <w:vAlign w:val="center"/>
          </w:tcPr>
          <w:p w14:paraId="053B23D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48DA5CD3"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C27D833" w14:textId="77777777" w:rsidR="00651B47" w:rsidRPr="00CA19DC" w:rsidRDefault="00651B47" w:rsidP="009E710A">
            <w:pPr>
              <w:pStyle w:val="TAC"/>
              <w:rPr>
                <w:rFonts w:eastAsia="等线"/>
                <w:lang w:eastAsia="zh-CN"/>
              </w:rPr>
            </w:pPr>
            <w:r w:rsidRPr="00CA19DC">
              <w:t>15, 20</w:t>
            </w:r>
          </w:p>
        </w:tc>
        <w:tc>
          <w:tcPr>
            <w:tcW w:w="1170" w:type="dxa"/>
            <w:tcBorders>
              <w:top w:val="single" w:sz="6" w:space="0" w:color="auto"/>
              <w:left w:val="single" w:sz="6" w:space="0" w:color="auto"/>
              <w:bottom w:val="single" w:sz="6" w:space="0" w:color="auto"/>
              <w:right w:val="single" w:sz="6" w:space="0" w:color="auto"/>
            </w:tcBorders>
          </w:tcPr>
          <w:p w14:paraId="1F9E1CA8" w14:textId="77777777" w:rsidR="00651B47" w:rsidRPr="00CA19DC" w:rsidDel="0057082F" w:rsidRDefault="00651B47" w:rsidP="009E710A">
            <w:pPr>
              <w:pStyle w:val="TAC"/>
              <w:rPr>
                <w:rFonts w:eastAsia="等线"/>
                <w:lang w:eastAsia="zh-CN"/>
              </w:rPr>
            </w:pPr>
            <w:r w:rsidRPr="00CA19DC">
              <w:t>90, 100</w:t>
            </w:r>
          </w:p>
        </w:tc>
        <w:tc>
          <w:tcPr>
            <w:tcW w:w="1170" w:type="dxa"/>
            <w:tcBorders>
              <w:top w:val="single" w:sz="6" w:space="0" w:color="auto"/>
              <w:left w:val="single" w:sz="6" w:space="0" w:color="auto"/>
              <w:bottom w:val="single" w:sz="6" w:space="0" w:color="auto"/>
              <w:right w:val="single" w:sz="6" w:space="0" w:color="auto"/>
            </w:tcBorders>
          </w:tcPr>
          <w:p w14:paraId="0FBE23E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C73808D"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61766D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0AD0C968"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06CB4DF6" w14:textId="77777777" w:rsidR="00651B47" w:rsidRPr="00CA19DC" w:rsidRDefault="00651B47" w:rsidP="009E710A">
            <w:pPr>
              <w:pStyle w:val="TAC"/>
            </w:pPr>
          </w:p>
        </w:tc>
      </w:tr>
      <w:tr w:rsidR="00651B47" w:rsidRPr="00CA19DC" w14:paraId="30022983" w14:textId="77777777" w:rsidTr="009E710A">
        <w:trPr>
          <w:trHeight w:val="304"/>
          <w:jc w:val="center"/>
        </w:trPr>
        <w:tc>
          <w:tcPr>
            <w:tcW w:w="1307" w:type="dxa"/>
            <w:vMerge/>
            <w:tcBorders>
              <w:left w:val="single" w:sz="4" w:space="0" w:color="auto"/>
              <w:right w:val="single" w:sz="6" w:space="0" w:color="auto"/>
            </w:tcBorders>
            <w:vAlign w:val="center"/>
          </w:tcPr>
          <w:p w14:paraId="38601122"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587E1214"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788631A" w14:textId="77777777" w:rsidR="00651B47" w:rsidRPr="00CA19DC" w:rsidRDefault="00651B47" w:rsidP="009E710A">
            <w:pPr>
              <w:pStyle w:val="TAC"/>
              <w:rPr>
                <w:rFonts w:eastAsia="等线"/>
                <w:lang w:eastAsia="zh-CN"/>
              </w:rPr>
            </w:pPr>
            <w:r w:rsidRPr="00CA19DC">
              <w:t>25, 30</w:t>
            </w:r>
          </w:p>
        </w:tc>
        <w:tc>
          <w:tcPr>
            <w:tcW w:w="1170" w:type="dxa"/>
            <w:tcBorders>
              <w:top w:val="single" w:sz="6" w:space="0" w:color="auto"/>
              <w:left w:val="single" w:sz="6" w:space="0" w:color="auto"/>
              <w:bottom w:val="single" w:sz="6" w:space="0" w:color="auto"/>
              <w:right w:val="single" w:sz="6" w:space="0" w:color="auto"/>
            </w:tcBorders>
          </w:tcPr>
          <w:p w14:paraId="464ED47B" w14:textId="77777777" w:rsidR="00651B47" w:rsidRPr="00CA19DC" w:rsidDel="0057082F" w:rsidRDefault="00651B47" w:rsidP="009E710A">
            <w:pPr>
              <w:pStyle w:val="TAC"/>
              <w:rPr>
                <w:rFonts w:eastAsia="等线"/>
                <w:lang w:eastAsia="zh-CN"/>
              </w:rPr>
            </w:pPr>
            <w:r w:rsidRPr="00CA19DC">
              <w:t>80, 90, 100</w:t>
            </w:r>
          </w:p>
        </w:tc>
        <w:tc>
          <w:tcPr>
            <w:tcW w:w="1170" w:type="dxa"/>
            <w:tcBorders>
              <w:top w:val="single" w:sz="6" w:space="0" w:color="auto"/>
              <w:left w:val="single" w:sz="6" w:space="0" w:color="auto"/>
              <w:bottom w:val="single" w:sz="6" w:space="0" w:color="auto"/>
              <w:right w:val="single" w:sz="6" w:space="0" w:color="auto"/>
            </w:tcBorders>
          </w:tcPr>
          <w:p w14:paraId="593A4C39"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C8B02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BF9E885"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D5A2967"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36F3549F" w14:textId="77777777" w:rsidR="00651B47" w:rsidRPr="00CA19DC" w:rsidRDefault="00651B47" w:rsidP="009E710A">
            <w:pPr>
              <w:pStyle w:val="TAC"/>
            </w:pPr>
          </w:p>
        </w:tc>
      </w:tr>
      <w:tr w:rsidR="00651B47" w:rsidRPr="00CA19DC" w14:paraId="22654457" w14:textId="77777777" w:rsidTr="009E710A">
        <w:trPr>
          <w:trHeight w:val="304"/>
          <w:jc w:val="center"/>
        </w:trPr>
        <w:tc>
          <w:tcPr>
            <w:tcW w:w="1307" w:type="dxa"/>
            <w:vMerge/>
            <w:tcBorders>
              <w:left w:val="single" w:sz="4" w:space="0" w:color="auto"/>
              <w:right w:val="single" w:sz="6" w:space="0" w:color="auto"/>
            </w:tcBorders>
            <w:vAlign w:val="center"/>
          </w:tcPr>
          <w:p w14:paraId="5DFF4095" w14:textId="77777777" w:rsidR="00651B47" w:rsidRPr="00CA19DC" w:rsidRDefault="00651B47" w:rsidP="009E710A">
            <w:pPr>
              <w:spacing w:after="0"/>
              <w:rPr>
                <w:rFonts w:ascii="Arial" w:hAnsi="Arial"/>
                <w:sz w:val="18"/>
              </w:rPr>
            </w:pPr>
          </w:p>
        </w:tc>
        <w:tc>
          <w:tcPr>
            <w:tcW w:w="990" w:type="dxa"/>
            <w:vMerge/>
            <w:tcBorders>
              <w:left w:val="single" w:sz="6" w:space="0" w:color="auto"/>
              <w:right w:val="single" w:sz="6" w:space="0" w:color="auto"/>
            </w:tcBorders>
            <w:vAlign w:val="center"/>
          </w:tcPr>
          <w:p w14:paraId="245D8499"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2B4ADB6" w14:textId="77777777" w:rsidR="00651B47" w:rsidRPr="00CA19DC" w:rsidRDefault="00651B47" w:rsidP="009E710A">
            <w:pPr>
              <w:pStyle w:val="TAC"/>
              <w:rPr>
                <w:rFonts w:eastAsia="等线"/>
                <w:lang w:eastAsia="zh-CN"/>
              </w:rPr>
            </w:pPr>
            <w:r w:rsidRPr="00CA19DC">
              <w:t>40</w:t>
            </w:r>
          </w:p>
        </w:tc>
        <w:tc>
          <w:tcPr>
            <w:tcW w:w="1170" w:type="dxa"/>
            <w:tcBorders>
              <w:top w:val="single" w:sz="6" w:space="0" w:color="auto"/>
              <w:left w:val="single" w:sz="6" w:space="0" w:color="auto"/>
              <w:bottom w:val="single" w:sz="6" w:space="0" w:color="auto"/>
              <w:right w:val="single" w:sz="6" w:space="0" w:color="auto"/>
            </w:tcBorders>
          </w:tcPr>
          <w:p w14:paraId="5878E792" w14:textId="77777777" w:rsidR="00651B47" w:rsidRPr="00CA19DC" w:rsidDel="0057082F" w:rsidRDefault="00651B47" w:rsidP="009E710A">
            <w:pPr>
              <w:pStyle w:val="TAC"/>
              <w:rPr>
                <w:rFonts w:eastAsia="等线"/>
                <w:lang w:eastAsia="zh-CN"/>
              </w:rPr>
            </w:pPr>
            <w:r w:rsidRPr="00CA19DC">
              <w:t>70, 80, 90, 100</w:t>
            </w:r>
          </w:p>
        </w:tc>
        <w:tc>
          <w:tcPr>
            <w:tcW w:w="1170" w:type="dxa"/>
            <w:tcBorders>
              <w:top w:val="single" w:sz="6" w:space="0" w:color="auto"/>
              <w:left w:val="single" w:sz="6" w:space="0" w:color="auto"/>
              <w:bottom w:val="single" w:sz="6" w:space="0" w:color="auto"/>
              <w:right w:val="single" w:sz="6" w:space="0" w:color="auto"/>
            </w:tcBorders>
          </w:tcPr>
          <w:p w14:paraId="3158BEA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3497EF9B"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3CFD158"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169EF41D"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6B07B986" w14:textId="77777777" w:rsidR="00651B47" w:rsidRPr="00CA19DC" w:rsidRDefault="00651B47" w:rsidP="009E710A">
            <w:pPr>
              <w:pStyle w:val="TAC"/>
            </w:pPr>
          </w:p>
        </w:tc>
      </w:tr>
      <w:tr w:rsidR="00651B47" w:rsidRPr="00CA19DC" w14:paraId="62978038"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1FB7E6C" w14:textId="77777777" w:rsidR="00651B47" w:rsidRPr="00CA19DC" w:rsidRDefault="00651B47" w:rsidP="009E710A">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482DAD48" w14:textId="77777777" w:rsidR="00651B47" w:rsidRPr="00CA19DC" w:rsidRDefault="00651B47" w:rsidP="009E710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1B5D77E7" w14:textId="77777777" w:rsidR="00651B47" w:rsidRPr="00CA19DC" w:rsidRDefault="00651B47" w:rsidP="009E710A">
            <w:pPr>
              <w:pStyle w:val="TAC"/>
              <w:rPr>
                <w:rFonts w:eastAsia="等线"/>
                <w:lang w:eastAsia="zh-CN"/>
              </w:rPr>
            </w:pPr>
            <w:r w:rsidRPr="00CA19DC">
              <w:t>50, 60, 70, 80, 90, 100</w:t>
            </w:r>
          </w:p>
        </w:tc>
        <w:tc>
          <w:tcPr>
            <w:tcW w:w="1170" w:type="dxa"/>
            <w:tcBorders>
              <w:top w:val="single" w:sz="6" w:space="0" w:color="auto"/>
              <w:left w:val="single" w:sz="6" w:space="0" w:color="auto"/>
              <w:bottom w:val="single" w:sz="6" w:space="0" w:color="auto"/>
              <w:right w:val="single" w:sz="6" w:space="0" w:color="auto"/>
            </w:tcBorders>
          </w:tcPr>
          <w:p w14:paraId="6BCD9D1A" w14:textId="77777777" w:rsidR="00651B47" w:rsidRPr="00CA19DC" w:rsidDel="0057082F" w:rsidRDefault="00651B47" w:rsidP="009E710A">
            <w:pPr>
              <w:pStyle w:val="TAC"/>
              <w:rPr>
                <w:rFonts w:eastAsia="等线"/>
                <w:lang w:eastAsia="zh-CN"/>
              </w:rPr>
            </w:pPr>
            <w:r w:rsidRPr="00CA19DC">
              <w:t>60, 70, 80, 90, 100</w:t>
            </w:r>
          </w:p>
        </w:tc>
        <w:tc>
          <w:tcPr>
            <w:tcW w:w="1170" w:type="dxa"/>
            <w:tcBorders>
              <w:top w:val="single" w:sz="6" w:space="0" w:color="auto"/>
              <w:left w:val="single" w:sz="6" w:space="0" w:color="auto"/>
              <w:bottom w:val="single" w:sz="6" w:space="0" w:color="auto"/>
              <w:right w:val="single" w:sz="6" w:space="0" w:color="auto"/>
            </w:tcBorders>
          </w:tcPr>
          <w:p w14:paraId="4A10D386"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028F96D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99B9EA9"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42229556" w14:textId="77777777" w:rsidR="00651B47" w:rsidRPr="00CA19DC" w:rsidRDefault="00651B47" w:rsidP="009E710A">
            <w:pPr>
              <w:pStyle w:val="TAC"/>
              <w:rPr>
                <w:rFonts w:eastAsia="Yu Mincho"/>
                <w:lang w:eastAsia="ja-JP"/>
              </w:rPr>
            </w:pPr>
          </w:p>
        </w:tc>
        <w:tc>
          <w:tcPr>
            <w:tcW w:w="1318" w:type="dxa"/>
            <w:tcBorders>
              <w:left w:val="single" w:sz="6" w:space="0" w:color="auto"/>
              <w:bottom w:val="single" w:sz="4" w:space="0" w:color="auto"/>
              <w:right w:val="single" w:sz="4" w:space="0" w:color="auto"/>
            </w:tcBorders>
            <w:vAlign w:val="center"/>
          </w:tcPr>
          <w:p w14:paraId="43C7C9DA" w14:textId="77777777" w:rsidR="00651B47" w:rsidRPr="00CA19DC" w:rsidRDefault="00651B47" w:rsidP="009E710A">
            <w:pPr>
              <w:pStyle w:val="TAC"/>
            </w:pPr>
          </w:p>
        </w:tc>
      </w:tr>
      <w:tr w:rsidR="00651B47" w:rsidRPr="00CA19DC" w14:paraId="007B882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691EBDE2" w14:textId="77777777" w:rsidR="00651B47" w:rsidRPr="00CA19DC" w:rsidRDefault="00651B47" w:rsidP="009E710A">
            <w:pPr>
              <w:pStyle w:val="TAC"/>
            </w:pPr>
            <w:r w:rsidRPr="00CA19DC">
              <w:rPr>
                <w:lang w:eastAsia="zh-CN"/>
              </w:rPr>
              <w:t>CA_n78D</w:t>
            </w:r>
          </w:p>
        </w:tc>
        <w:tc>
          <w:tcPr>
            <w:tcW w:w="990" w:type="dxa"/>
            <w:tcBorders>
              <w:left w:val="single" w:sz="6" w:space="0" w:color="auto"/>
              <w:bottom w:val="single" w:sz="4" w:space="0" w:color="auto"/>
              <w:right w:val="single" w:sz="6" w:space="0" w:color="auto"/>
            </w:tcBorders>
            <w:vAlign w:val="center"/>
          </w:tcPr>
          <w:p w14:paraId="5B676343"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857EB37"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E769B5" w14:textId="77777777" w:rsidR="00651B47" w:rsidRPr="00CA19DC" w:rsidRDefault="00651B47" w:rsidP="009E710A">
            <w:pPr>
              <w:pStyle w:val="TAC"/>
              <w:rPr>
                <w:rFonts w:eastAsia="等线"/>
                <w:lang w:eastAsia="zh-CN"/>
              </w:rPr>
            </w:pPr>
            <w:r w:rsidRPr="00CA19DC">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BCF1E97"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3D57EE4"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4071CA5E"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686D544F"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45484493" w14:textId="77777777" w:rsidR="00651B47" w:rsidRPr="00CA19DC" w:rsidRDefault="00651B47" w:rsidP="009E710A">
            <w:pPr>
              <w:pStyle w:val="TAC"/>
            </w:pPr>
            <w:r w:rsidRPr="00CA19DC">
              <w:rPr>
                <w:lang w:eastAsia="zh-CN"/>
              </w:rPr>
              <w:t>0</w:t>
            </w:r>
          </w:p>
        </w:tc>
      </w:tr>
      <w:tr w:rsidR="00651B47" w:rsidRPr="00CA19DC" w14:paraId="45EA1E93" w14:textId="77777777" w:rsidTr="009E710A">
        <w:trPr>
          <w:trHeight w:val="304"/>
          <w:jc w:val="center"/>
        </w:trPr>
        <w:tc>
          <w:tcPr>
            <w:tcW w:w="1307" w:type="dxa"/>
            <w:vMerge w:val="restart"/>
            <w:tcBorders>
              <w:left w:val="single" w:sz="4" w:space="0" w:color="auto"/>
              <w:right w:val="single" w:sz="6" w:space="0" w:color="auto"/>
            </w:tcBorders>
            <w:vAlign w:val="center"/>
          </w:tcPr>
          <w:p w14:paraId="1E2233D4" w14:textId="77777777" w:rsidR="00651B47" w:rsidRPr="00CA19DC" w:rsidRDefault="00651B47" w:rsidP="009E710A">
            <w:pPr>
              <w:pStyle w:val="TAC"/>
            </w:pPr>
            <w:r w:rsidRPr="00CA19DC">
              <w:rPr>
                <w:lang w:eastAsia="zh-CN"/>
              </w:rPr>
              <w:t>CA_n79C</w:t>
            </w:r>
          </w:p>
        </w:tc>
        <w:tc>
          <w:tcPr>
            <w:tcW w:w="990" w:type="dxa"/>
            <w:vMerge w:val="restart"/>
            <w:tcBorders>
              <w:left w:val="single" w:sz="6" w:space="0" w:color="auto"/>
              <w:right w:val="single" w:sz="6" w:space="0" w:color="auto"/>
            </w:tcBorders>
            <w:vAlign w:val="center"/>
          </w:tcPr>
          <w:p w14:paraId="212B1DB1"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1ECDD5" w14:textId="77777777" w:rsidR="00651B47" w:rsidRPr="00CA19DC" w:rsidRDefault="00651B47" w:rsidP="009E710A">
            <w:pPr>
              <w:pStyle w:val="TAC"/>
              <w:rPr>
                <w:rFonts w:eastAsia="等线"/>
                <w:lang w:eastAsia="zh-CN"/>
              </w:rPr>
            </w:pPr>
            <w:r w:rsidRPr="00CA19DC">
              <w:t>50</w:t>
            </w:r>
          </w:p>
        </w:tc>
        <w:tc>
          <w:tcPr>
            <w:tcW w:w="1170" w:type="dxa"/>
            <w:tcBorders>
              <w:top w:val="single" w:sz="6" w:space="0" w:color="auto"/>
              <w:left w:val="single" w:sz="6" w:space="0" w:color="auto"/>
              <w:bottom w:val="single" w:sz="6" w:space="0" w:color="auto"/>
              <w:right w:val="single" w:sz="6" w:space="0" w:color="auto"/>
            </w:tcBorders>
            <w:vAlign w:val="center"/>
          </w:tcPr>
          <w:p w14:paraId="4ECB1AE3"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0D368FE"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296FB76F"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3DDCEB06" w14:textId="77777777" w:rsidR="00651B47" w:rsidRPr="00CA19DC" w:rsidRDefault="00651B47" w:rsidP="009E710A">
            <w:pPr>
              <w:pStyle w:val="TAC"/>
            </w:pPr>
          </w:p>
        </w:tc>
        <w:tc>
          <w:tcPr>
            <w:tcW w:w="1080" w:type="dxa"/>
            <w:vMerge w:val="restart"/>
            <w:tcBorders>
              <w:left w:val="single" w:sz="6" w:space="0" w:color="auto"/>
              <w:right w:val="single" w:sz="6" w:space="0" w:color="auto"/>
            </w:tcBorders>
            <w:vAlign w:val="center"/>
          </w:tcPr>
          <w:p w14:paraId="5F312CE1" w14:textId="77777777" w:rsidR="00651B47" w:rsidRPr="00CA19DC" w:rsidRDefault="00651B47" w:rsidP="009E710A">
            <w:pPr>
              <w:pStyle w:val="TAC"/>
              <w:rPr>
                <w:rFonts w:eastAsia="Yu Mincho"/>
                <w:lang w:eastAsia="ja-JP"/>
              </w:rPr>
            </w:pPr>
            <w:r w:rsidRPr="00CA19DC">
              <w:rPr>
                <w:lang w:eastAsia="zh-CN"/>
              </w:rPr>
              <w:t>200</w:t>
            </w:r>
          </w:p>
        </w:tc>
        <w:tc>
          <w:tcPr>
            <w:tcW w:w="1318" w:type="dxa"/>
            <w:vMerge w:val="restart"/>
            <w:tcBorders>
              <w:left w:val="single" w:sz="6" w:space="0" w:color="auto"/>
              <w:right w:val="single" w:sz="4" w:space="0" w:color="auto"/>
            </w:tcBorders>
            <w:vAlign w:val="center"/>
          </w:tcPr>
          <w:p w14:paraId="7C939C8F" w14:textId="77777777" w:rsidR="00651B47" w:rsidRPr="00CA19DC" w:rsidRDefault="00651B47" w:rsidP="009E710A">
            <w:pPr>
              <w:pStyle w:val="TAC"/>
              <w:rPr>
                <w:lang w:eastAsia="zh-CN"/>
              </w:rPr>
            </w:pPr>
            <w:r w:rsidRPr="00CA19DC">
              <w:rPr>
                <w:lang w:eastAsia="zh-CN"/>
              </w:rPr>
              <w:t>0</w:t>
            </w:r>
          </w:p>
        </w:tc>
      </w:tr>
      <w:tr w:rsidR="00651B47" w:rsidRPr="00CA19DC" w14:paraId="031D4DB9" w14:textId="77777777" w:rsidTr="009E710A">
        <w:trPr>
          <w:trHeight w:val="304"/>
          <w:jc w:val="center"/>
        </w:trPr>
        <w:tc>
          <w:tcPr>
            <w:tcW w:w="1307" w:type="dxa"/>
            <w:vMerge/>
            <w:tcBorders>
              <w:left w:val="single" w:sz="4" w:space="0" w:color="auto"/>
              <w:right w:val="single" w:sz="6" w:space="0" w:color="auto"/>
            </w:tcBorders>
            <w:vAlign w:val="center"/>
          </w:tcPr>
          <w:p w14:paraId="41A3B45C"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404B07C9"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76861C" w14:textId="77777777" w:rsidR="00651B47" w:rsidRPr="00CA19DC" w:rsidRDefault="00651B47" w:rsidP="009E710A">
            <w:pPr>
              <w:pStyle w:val="TAC"/>
              <w:rPr>
                <w:rFonts w:eastAsia="等线"/>
                <w:lang w:eastAsia="zh-CN"/>
              </w:rPr>
            </w:pPr>
            <w:r w:rsidRPr="00CA19DC">
              <w:t>60</w:t>
            </w:r>
          </w:p>
        </w:tc>
        <w:tc>
          <w:tcPr>
            <w:tcW w:w="1170" w:type="dxa"/>
            <w:tcBorders>
              <w:top w:val="single" w:sz="6" w:space="0" w:color="auto"/>
              <w:left w:val="single" w:sz="6" w:space="0" w:color="auto"/>
              <w:bottom w:val="single" w:sz="6" w:space="0" w:color="auto"/>
              <w:right w:val="single" w:sz="6" w:space="0" w:color="auto"/>
            </w:tcBorders>
            <w:vAlign w:val="center"/>
          </w:tcPr>
          <w:p w14:paraId="73039CB6" w14:textId="77777777" w:rsidR="00651B47" w:rsidRPr="00CA19DC" w:rsidRDefault="00651B47" w:rsidP="009E710A">
            <w:pPr>
              <w:pStyle w:val="TAC"/>
              <w:rPr>
                <w:rFonts w:eastAsia="等线"/>
                <w:lang w:eastAsia="zh-CN"/>
              </w:rPr>
            </w:pPr>
            <w:r w:rsidRPr="00CA19DC">
              <w:t>60, 80, 100</w:t>
            </w:r>
          </w:p>
        </w:tc>
        <w:tc>
          <w:tcPr>
            <w:tcW w:w="1170" w:type="dxa"/>
            <w:tcBorders>
              <w:top w:val="single" w:sz="6" w:space="0" w:color="auto"/>
              <w:left w:val="single" w:sz="6" w:space="0" w:color="auto"/>
              <w:bottom w:val="single" w:sz="6" w:space="0" w:color="auto"/>
              <w:right w:val="single" w:sz="6" w:space="0" w:color="auto"/>
            </w:tcBorders>
          </w:tcPr>
          <w:p w14:paraId="6C9FE953"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4DC7150E"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697F9652"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5EB6B8A1"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22D5E776" w14:textId="77777777" w:rsidR="00651B47" w:rsidRPr="00CA19DC" w:rsidRDefault="00651B47" w:rsidP="009E710A">
            <w:pPr>
              <w:pStyle w:val="TAC"/>
            </w:pPr>
          </w:p>
        </w:tc>
      </w:tr>
      <w:tr w:rsidR="00651B47" w:rsidRPr="00CA19DC" w14:paraId="101FA882" w14:textId="77777777" w:rsidTr="009E710A">
        <w:trPr>
          <w:trHeight w:val="304"/>
          <w:jc w:val="center"/>
        </w:trPr>
        <w:tc>
          <w:tcPr>
            <w:tcW w:w="1307" w:type="dxa"/>
            <w:vMerge/>
            <w:tcBorders>
              <w:left w:val="single" w:sz="4" w:space="0" w:color="auto"/>
              <w:right w:val="single" w:sz="6" w:space="0" w:color="auto"/>
            </w:tcBorders>
            <w:vAlign w:val="center"/>
          </w:tcPr>
          <w:p w14:paraId="163B59FF" w14:textId="77777777" w:rsidR="00651B47" w:rsidRPr="00CA19DC" w:rsidRDefault="00651B47" w:rsidP="009E710A">
            <w:pPr>
              <w:pStyle w:val="TAC"/>
            </w:pPr>
          </w:p>
        </w:tc>
        <w:tc>
          <w:tcPr>
            <w:tcW w:w="990" w:type="dxa"/>
            <w:vMerge/>
            <w:tcBorders>
              <w:left w:val="single" w:sz="6" w:space="0" w:color="auto"/>
              <w:right w:val="single" w:sz="6" w:space="0" w:color="auto"/>
            </w:tcBorders>
            <w:vAlign w:val="center"/>
          </w:tcPr>
          <w:p w14:paraId="7DF8506B"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A322656" w14:textId="77777777" w:rsidR="00651B47" w:rsidRPr="00CA19DC" w:rsidRDefault="00651B47" w:rsidP="009E710A">
            <w:pPr>
              <w:pStyle w:val="TAC"/>
              <w:rPr>
                <w:rFonts w:eastAsia="等线"/>
                <w:lang w:eastAsia="zh-CN"/>
              </w:rPr>
            </w:pPr>
            <w:r w:rsidRPr="00CA19DC">
              <w:t>80</w:t>
            </w:r>
          </w:p>
        </w:tc>
        <w:tc>
          <w:tcPr>
            <w:tcW w:w="1170" w:type="dxa"/>
            <w:tcBorders>
              <w:top w:val="single" w:sz="6" w:space="0" w:color="auto"/>
              <w:left w:val="single" w:sz="6" w:space="0" w:color="auto"/>
              <w:bottom w:val="single" w:sz="6" w:space="0" w:color="auto"/>
              <w:right w:val="single" w:sz="6" w:space="0" w:color="auto"/>
            </w:tcBorders>
            <w:vAlign w:val="center"/>
          </w:tcPr>
          <w:p w14:paraId="30F588AF" w14:textId="77777777" w:rsidR="00651B47" w:rsidRPr="00CA19DC" w:rsidRDefault="00651B47" w:rsidP="009E710A">
            <w:pPr>
              <w:pStyle w:val="TAC"/>
              <w:rPr>
                <w:rFonts w:eastAsia="等线"/>
                <w:lang w:eastAsia="zh-CN"/>
              </w:rPr>
            </w:pPr>
            <w:r w:rsidRPr="00CA19DC">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6897A70"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732B04DC"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54665485" w14:textId="77777777" w:rsidR="00651B47" w:rsidRPr="00CA19DC" w:rsidRDefault="00651B47" w:rsidP="009E710A">
            <w:pPr>
              <w:pStyle w:val="TAC"/>
            </w:pPr>
          </w:p>
        </w:tc>
        <w:tc>
          <w:tcPr>
            <w:tcW w:w="1080" w:type="dxa"/>
            <w:vMerge/>
            <w:tcBorders>
              <w:left w:val="single" w:sz="6" w:space="0" w:color="auto"/>
              <w:right w:val="single" w:sz="6" w:space="0" w:color="auto"/>
            </w:tcBorders>
            <w:vAlign w:val="center"/>
          </w:tcPr>
          <w:p w14:paraId="74C56208" w14:textId="77777777" w:rsidR="00651B47" w:rsidRPr="00CA19DC" w:rsidRDefault="00651B47" w:rsidP="009E710A">
            <w:pPr>
              <w:pStyle w:val="TAC"/>
              <w:rPr>
                <w:rFonts w:eastAsia="Yu Mincho"/>
                <w:lang w:eastAsia="ja-JP"/>
              </w:rPr>
            </w:pPr>
          </w:p>
        </w:tc>
        <w:tc>
          <w:tcPr>
            <w:tcW w:w="1318" w:type="dxa"/>
            <w:vMerge/>
            <w:tcBorders>
              <w:left w:val="single" w:sz="6" w:space="0" w:color="auto"/>
              <w:right w:val="single" w:sz="4" w:space="0" w:color="auto"/>
            </w:tcBorders>
            <w:vAlign w:val="center"/>
          </w:tcPr>
          <w:p w14:paraId="534EC670" w14:textId="77777777" w:rsidR="00651B47" w:rsidRPr="00CA19DC" w:rsidRDefault="00651B47" w:rsidP="009E710A">
            <w:pPr>
              <w:pStyle w:val="TAC"/>
            </w:pPr>
          </w:p>
        </w:tc>
      </w:tr>
      <w:tr w:rsidR="00651B47" w:rsidRPr="00CA19DC" w14:paraId="44694960" w14:textId="77777777" w:rsidTr="009E710A">
        <w:trPr>
          <w:trHeight w:val="304"/>
          <w:jc w:val="center"/>
        </w:trPr>
        <w:tc>
          <w:tcPr>
            <w:tcW w:w="1307" w:type="dxa"/>
            <w:vMerge/>
            <w:tcBorders>
              <w:left w:val="single" w:sz="4" w:space="0" w:color="auto"/>
              <w:bottom w:val="single" w:sz="4" w:space="0" w:color="auto"/>
              <w:right w:val="single" w:sz="6" w:space="0" w:color="auto"/>
            </w:tcBorders>
            <w:vAlign w:val="center"/>
          </w:tcPr>
          <w:p w14:paraId="29903355" w14:textId="77777777" w:rsidR="00651B47" w:rsidRPr="00CA19DC" w:rsidRDefault="00651B47" w:rsidP="009E710A">
            <w:pPr>
              <w:pStyle w:val="TAC"/>
            </w:pPr>
          </w:p>
        </w:tc>
        <w:tc>
          <w:tcPr>
            <w:tcW w:w="990" w:type="dxa"/>
            <w:vMerge/>
            <w:tcBorders>
              <w:left w:val="single" w:sz="6" w:space="0" w:color="auto"/>
              <w:bottom w:val="single" w:sz="4" w:space="0" w:color="auto"/>
              <w:right w:val="single" w:sz="6" w:space="0" w:color="auto"/>
            </w:tcBorders>
            <w:vAlign w:val="center"/>
          </w:tcPr>
          <w:p w14:paraId="1C0E0EE2" w14:textId="77777777" w:rsidR="00651B47" w:rsidRPr="00CA19DC" w:rsidRDefault="00651B47" w:rsidP="009E710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5DC71F"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2ACD3FE" w14:textId="77777777" w:rsidR="00651B47" w:rsidRPr="00CA19DC" w:rsidRDefault="00651B47" w:rsidP="009E710A">
            <w:pPr>
              <w:pStyle w:val="TAC"/>
              <w:rPr>
                <w:rFonts w:eastAsia="等线"/>
                <w:lang w:eastAsia="zh-CN"/>
              </w:rPr>
            </w:pPr>
            <w:r w:rsidRPr="00CA19DC">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B4D880B" w14:textId="77777777" w:rsidR="00651B47" w:rsidRPr="00CA19DC" w:rsidRDefault="00651B47" w:rsidP="009E710A">
            <w:pPr>
              <w:pStyle w:val="TAC"/>
            </w:pPr>
          </w:p>
        </w:tc>
        <w:tc>
          <w:tcPr>
            <w:tcW w:w="1186" w:type="dxa"/>
            <w:tcBorders>
              <w:top w:val="single" w:sz="6" w:space="0" w:color="auto"/>
              <w:left w:val="single" w:sz="6" w:space="0" w:color="auto"/>
              <w:bottom w:val="single" w:sz="6" w:space="0" w:color="auto"/>
              <w:right w:val="single" w:sz="6" w:space="0" w:color="auto"/>
            </w:tcBorders>
          </w:tcPr>
          <w:p w14:paraId="686906DA"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2038D8F3" w14:textId="77777777" w:rsidR="00651B47" w:rsidRPr="00CA19DC" w:rsidRDefault="00651B47" w:rsidP="009E710A">
            <w:pPr>
              <w:pStyle w:val="TAC"/>
            </w:pPr>
          </w:p>
        </w:tc>
        <w:tc>
          <w:tcPr>
            <w:tcW w:w="1080" w:type="dxa"/>
            <w:vMerge/>
            <w:tcBorders>
              <w:left w:val="single" w:sz="6" w:space="0" w:color="auto"/>
              <w:bottom w:val="single" w:sz="6" w:space="0" w:color="auto"/>
              <w:right w:val="single" w:sz="6" w:space="0" w:color="auto"/>
            </w:tcBorders>
            <w:vAlign w:val="center"/>
          </w:tcPr>
          <w:p w14:paraId="3FE7B081" w14:textId="77777777" w:rsidR="00651B47" w:rsidRPr="00CA19DC" w:rsidRDefault="00651B47" w:rsidP="009E710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366B109E" w14:textId="77777777" w:rsidR="00651B47" w:rsidRPr="00CA19DC" w:rsidRDefault="00651B47" w:rsidP="009E710A">
            <w:pPr>
              <w:pStyle w:val="TAC"/>
            </w:pPr>
          </w:p>
        </w:tc>
      </w:tr>
      <w:tr w:rsidR="00651B47" w:rsidRPr="00CA19DC" w14:paraId="6B0A11C2" w14:textId="77777777" w:rsidTr="009E710A">
        <w:trPr>
          <w:trHeight w:val="304"/>
          <w:jc w:val="center"/>
        </w:trPr>
        <w:tc>
          <w:tcPr>
            <w:tcW w:w="1307" w:type="dxa"/>
            <w:tcBorders>
              <w:left w:val="single" w:sz="4" w:space="0" w:color="auto"/>
              <w:bottom w:val="single" w:sz="4" w:space="0" w:color="auto"/>
              <w:right w:val="single" w:sz="6" w:space="0" w:color="auto"/>
            </w:tcBorders>
            <w:vAlign w:val="center"/>
          </w:tcPr>
          <w:p w14:paraId="1630C8C3" w14:textId="77777777" w:rsidR="00651B47" w:rsidRPr="00CA19DC" w:rsidRDefault="00651B47" w:rsidP="009E710A">
            <w:pPr>
              <w:pStyle w:val="TAC"/>
            </w:pPr>
            <w:r w:rsidRPr="00CA19DC">
              <w:rPr>
                <w:lang w:eastAsia="zh-CN"/>
              </w:rPr>
              <w:t>CA_n79D</w:t>
            </w:r>
          </w:p>
        </w:tc>
        <w:tc>
          <w:tcPr>
            <w:tcW w:w="990" w:type="dxa"/>
            <w:tcBorders>
              <w:left w:val="single" w:sz="6" w:space="0" w:color="auto"/>
              <w:bottom w:val="single" w:sz="4" w:space="0" w:color="auto"/>
              <w:right w:val="single" w:sz="6" w:space="0" w:color="auto"/>
            </w:tcBorders>
            <w:vAlign w:val="center"/>
          </w:tcPr>
          <w:p w14:paraId="68928EFE" w14:textId="77777777" w:rsidR="00651B47" w:rsidRPr="00CA19DC" w:rsidRDefault="00651B47" w:rsidP="009E710A">
            <w:pPr>
              <w:pStyle w:val="TAC"/>
            </w:pPr>
            <w:r w:rsidRPr="00CA19DC">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84A247"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0526F3C" w14:textId="77777777" w:rsidR="00651B47" w:rsidRPr="00CA19DC" w:rsidRDefault="00651B47" w:rsidP="009E710A">
            <w:pPr>
              <w:pStyle w:val="TAC"/>
              <w:rPr>
                <w:rFonts w:eastAsia="等线"/>
                <w:lang w:eastAsia="zh-CN"/>
              </w:rPr>
            </w:pPr>
            <w:r w:rsidRPr="00CA19DC">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5822ACA" w14:textId="77777777" w:rsidR="00651B47" w:rsidRPr="00CA19DC" w:rsidRDefault="00651B47" w:rsidP="009E710A">
            <w:pPr>
              <w:pStyle w:val="TAC"/>
            </w:pPr>
            <w:r w:rsidRPr="00CA19DC">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DB040A0" w14:textId="77777777" w:rsidR="00651B47" w:rsidRPr="00CA19DC" w:rsidRDefault="00651B47" w:rsidP="009E710A">
            <w:pPr>
              <w:pStyle w:val="TAC"/>
            </w:pPr>
          </w:p>
        </w:tc>
        <w:tc>
          <w:tcPr>
            <w:tcW w:w="1154" w:type="dxa"/>
            <w:tcBorders>
              <w:top w:val="single" w:sz="6" w:space="0" w:color="auto"/>
              <w:left w:val="single" w:sz="6" w:space="0" w:color="auto"/>
              <w:bottom w:val="single" w:sz="6" w:space="0" w:color="auto"/>
              <w:right w:val="single" w:sz="6" w:space="0" w:color="auto"/>
            </w:tcBorders>
          </w:tcPr>
          <w:p w14:paraId="1DAC31A3" w14:textId="77777777" w:rsidR="00651B47" w:rsidRPr="00CA19DC" w:rsidRDefault="00651B47" w:rsidP="009E710A">
            <w:pPr>
              <w:pStyle w:val="TAC"/>
            </w:pPr>
          </w:p>
        </w:tc>
        <w:tc>
          <w:tcPr>
            <w:tcW w:w="1080" w:type="dxa"/>
            <w:tcBorders>
              <w:left w:val="single" w:sz="6" w:space="0" w:color="auto"/>
              <w:bottom w:val="single" w:sz="6" w:space="0" w:color="auto"/>
              <w:right w:val="single" w:sz="6" w:space="0" w:color="auto"/>
            </w:tcBorders>
            <w:vAlign w:val="center"/>
          </w:tcPr>
          <w:p w14:paraId="71F90943" w14:textId="77777777" w:rsidR="00651B47" w:rsidRPr="00CA19DC" w:rsidRDefault="00651B47" w:rsidP="009E710A">
            <w:pPr>
              <w:pStyle w:val="TAC"/>
              <w:rPr>
                <w:rFonts w:eastAsia="Yu Mincho"/>
                <w:lang w:eastAsia="ja-JP"/>
              </w:rPr>
            </w:pPr>
            <w:r w:rsidRPr="00CA19DC">
              <w:rPr>
                <w:lang w:eastAsia="zh-CN"/>
              </w:rPr>
              <w:t>300</w:t>
            </w:r>
          </w:p>
        </w:tc>
        <w:tc>
          <w:tcPr>
            <w:tcW w:w="1318" w:type="dxa"/>
            <w:tcBorders>
              <w:left w:val="single" w:sz="6" w:space="0" w:color="auto"/>
              <w:bottom w:val="single" w:sz="4" w:space="0" w:color="auto"/>
              <w:right w:val="single" w:sz="4" w:space="0" w:color="auto"/>
            </w:tcBorders>
            <w:vAlign w:val="center"/>
          </w:tcPr>
          <w:p w14:paraId="79E54161" w14:textId="77777777" w:rsidR="00651B47" w:rsidRPr="00CA19DC" w:rsidRDefault="00651B47" w:rsidP="009E710A">
            <w:pPr>
              <w:pStyle w:val="TAC"/>
            </w:pPr>
            <w:r w:rsidRPr="00CA19DC">
              <w:rPr>
                <w:lang w:eastAsia="zh-CN"/>
              </w:rPr>
              <w:t>0</w:t>
            </w:r>
          </w:p>
        </w:tc>
      </w:tr>
      <w:tr w:rsidR="00651B47" w:rsidRPr="00CA19DC" w14:paraId="72579F53" w14:textId="77777777" w:rsidTr="009E710A">
        <w:trPr>
          <w:trHeight w:val="304"/>
          <w:jc w:val="center"/>
        </w:trPr>
        <w:tc>
          <w:tcPr>
            <w:tcW w:w="10635" w:type="dxa"/>
            <w:gridSpan w:val="9"/>
            <w:tcBorders>
              <w:left w:val="single" w:sz="4" w:space="0" w:color="auto"/>
              <w:bottom w:val="single" w:sz="6" w:space="0" w:color="auto"/>
              <w:right w:val="single" w:sz="4" w:space="0" w:color="auto"/>
            </w:tcBorders>
            <w:vAlign w:val="center"/>
          </w:tcPr>
          <w:p w14:paraId="7C58327D" w14:textId="77777777" w:rsidR="00651B47" w:rsidRPr="00CA19DC" w:rsidRDefault="00651B47" w:rsidP="009E710A">
            <w:pPr>
              <w:pStyle w:val="TAN"/>
            </w:pPr>
            <w:r w:rsidRPr="00CA19DC">
              <w:t>NOTE 1:</w:t>
            </w:r>
            <w:r w:rsidRPr="00CA19DC">
              <w:tab/>
              <w:t>Unless otherwise stated, minimum requirements are applicable irrespective of the order of the component carriers.</w:t>
            </w:r>
          </w:p>
          <w:p w14:paraId="5E95DEB8" w14:textId="77777777" w:rsidR="00651B47" w:rsidRPr="00CA19DC" w:rsidRDefault="00651B47" w:rsidP="009E710A">
            <w:pPr>
              <w:pStyle w:val="TAN"/>
            </w:pPr>
            <w:r w:rsidRPr="00CA19DC">
              <w:t>NOTE 2:</w:t>
            </w:r>
            <w:r w:rsidRPr="00CA19DC">
              <w:tab/>
              <w:t>5 MHz is not applicable for 30/60 kHz SCS.</w:t>
            </w:r>
          </w:p>
          <w:p w14:paraId="03B5D922" w14:textId="22C83A81" w:rsidR="00651B47" w:rsidRPr="00CA19DC" w:rsidRDefault="00651B47" w:rsidP="00336796">
            <w:pPr>
              <w:pStyle w:val="TAN"/>
            </w:pPr>
            <w:r w:rsidRPr="00CA19DC">
              <w:t>NOTE 3:</w:t>
            </w:r>
            <w:r w:rsidRPr="00CA19DC">
              <w:tab/>
              <w:t>The aggregated bandwidth must be greater than or equal to the minimum for the bandwidth class defined in Table 5.3A.5-1, and smaller than or equal to the maximum aggregated bandwidth.</w:t>
            </w:r>
          </w:p>
        </w:tc>
      </w:tr>
    </w:tbl>
    <w:p w14:paraId="6C6470DC" w14:textId="77777777" w:rsidR="00651B47" w:rsidRPr="00651B47" w:rsidRDefault="00651B47">
      <w:pPr>
        <w:rPr>
          <w:noProof/>
        </w:rPr>
      </w:pPr>
    </w:p>
    <w:p w14:paraId="62ECEDA7" w14:textId="77777777" w:rsidR="001C0E3A" w:rsidRPr="001C0E3A" w:rsidRDefault="001C0E3A" w:rsidP="001C0E3A">
      <w:pPr>
        <w:pStyle w:val="2"/>
        <w:rPr>
          <w:color w:val="FF0000"/>
          <w:lang w:eastAsia="ja-JP"/>
        </w:rPr>
      </w:pPr>
      <w:r>
        <w:rPr>
          <w:rFonts w:hint="eastAsia"/>
          <w:color w:val="FF0000"/>
          <w:lang w:eastAsia="ja-JP"/>
        </w:rPr>
        <w:t>&lt;&lt;</w:t>
      </w:r>
      <w:proofErr w:type="spellStart"/>
      <w:r>
        <w:rPr>
          <w:rFonts w:hint="eastAsia"/>
          <w:color w:val="FF0000"/>
          <w:lang w:eastAsia="ja-JP"/>
        </w:rPr>
        <w:t>Unchaged</w:t>
      </w:r>
      <w:proofErr w:type="spellEnd"/>
      <w:r>
        <w:rPr>
          <w:rFonts w:hint="eastAsia"/>
          <w:color w:val="FF0000"/>
          <w:lang w:eastAsia="ja-JP"/>
        </w:rPr>
        <w:t xml:space="preserve"> sections skipped&gt;&gt;</w:t>
      </w:r>
    </w:p>
    <w:p w14:paraId="27BB5FB3" w14:textId="77777777" w:rsidR="001C0E3A" w:rsidRPr="00CA19DC" w:rsidRDefault="001C0E3A" w:rsidP="001C0E3A">
      <w:pPr>
        <w:pStyle w:val="30"/>
      </w:pPr>
      <w:bookmarkStart w:id="37" w:name="_Toc27477780"/>
      <w:bookmarkStart w:id="38" w:name="_Toc36226459"/>
      <w:bookmarkStart w:id="39" w:name="_Toc44323714"/>
      <w:bookmarkStart w:id="40" w:name="_Toc52989875"/>
      <w:bookmarkStart w:id="41" w:name="_Toc60823066"/>
      <w:bookmarkStart w:id="42" w:name="_Toc60824988"/>
      <w:bookmarkStart w:id="43" w:name="_Toc69305885"/>
      <w:bookmarkStart w:id="44" w:name="_Toc69309737"/>
      <w:bookmarkStart w:id="45" w:name="_Toc76020048"/>
      <w:bookmarkStart w:id="46" w:name="_Toc83720518"/>
      <w:bookmarkStart w:id="47" w:name="_Toc90916372"/>
      <w:bookmarkStart w:id="48" w:name="_Toc90916569"/>
      <w:bookmarkStart w:id="49" w:name="_Toc90917325"/>
      <w:r w:rsidRPr="00CA19DC">
        <w:t>5.5A.3</w:t>
      </w:r>
      <w:r w:rsidRPr="00CA19DC">
        <w:tab/>
        <w:t>Configurations for inter-band CA</w:t>
      </w:r>
      <w:bookmarkEnd w:id="37"/>
      <w:bookmarkEnd w:id="38"/>
      <w:bookmarkEnd w:id="39"/>
      <w:bookmarkEnd w:id="40"/>
      <w:bookmarkEnd w:id="41"/>
      <w:bookmarkEnd w:id="42"/>
      <w:bookmarkEnd w:id="43"/>
      <w:bookmarkEnd w:id="44"/>
      <w:bookmarkEnd w:id="45"/>
      <w:bookmarkEnd w:id="46"/>
      <w:bookmarkEnd w:id="47"/>
      <w:bookmarkEnd w:id="48"/>
      <w:bookmarkEnd w:id="49"/>
    </w:p>
    <w:p w14:paraId="5A5326CC" w14:textId="77777777" w:rsidR="001C0E3A" w:rsidRPr="00CA19DC" w:rsidRDefault="001C0E3A" w:rsidP="001C0E3A">
      <w:pPr>
        <w:pStyle w:val="TH"/>
        <w:rPr>
          <w:bCs/>
        </w:rPr>
      </w:pPr>
      <w:bookmarkStart w:id="50" w:name="_Hlk515992150"/>
      <w:r w:rsidRPr="00CA19DC">
        <w:rPr>
          <w:bCs/>
        </w:rPr>
        <w:t>Table 5.5A.3-1: Void</w:t>
      </w:r>
    </w:p>
    <w:p w14:paraId="430458F8" w14:textId="77777777" w:rsidR="001C0E3A" w:rsidRPr="00CA19DC" w:rsidRDefault="001C0E3A" w:rsidP="001C0E3A">
      <w:pPr>
        <w:pStyle w:val="TH"/>
        <w:rPr>
          <w:bCs/>
        </w:rPr>
      </w:pPr>
      <w:r w:rsidRPr="00CA19DC">
        <w:rPr>
          <w:bCs/>
        </w:rPr>
        <w:t>Table 5.5A.3-2: Void</w:t>
      </w:r>
    </w:p>
    <w:p w14:paraId="18D5FB69" w14:textId="77777777" w:rsidR="001C0E3A" w:rsidRPr="00CA19DC" w:rsidRDefault="001C0E3A" w:rsidP="001C0E3A">
      <w:pPr>
        <w:pStyle w:val="TH"/>
        <w:rPr>
          <w:bCs/>
        </w:rPr>
      </w:pPr>
      <w:r w:rsidRPr="00CA19DC">
        <w:rPr>
          <w:bCs/>
        </w:rPr>
        <w:t>Table 5.5A.3-3: Void</w:t>
      </w:r>
    </w:p>
    <w:p w14:paraId="641AB266" w14:textId="77777777" w:rsidR="001C0E3A" w:rsidRPr="00CA19DC" w:rsidRDefault="001C0E3A" w:rsidP="001C0E3A">
      <w:pPr>
        <w:pStyle w:val="40"/>
      </w:pPr>
      <w:bookmarkStart w:id="51" w:name="_Toc45888060"/>
      <w:bookmarkStart w:id="52" w:name="_Toc45888659"/>
      <w:bookmarkStart w:id="53" w:name="_Toc52989876"/>
      <w:bookmarkStart w:id="54" w:name="_Toc60823067"/>
      <w:bookmarkStart w:id="55" w:name="_Toc60824989"/>
      <w:bookmarkStart w:id="56" w:name="_Toc69305886"/>
      <w:bookmarkStart w:id="57" w:name="_Toc69309738"/>
      <w:bookmarkStart w:id="58" w:name="_Toc76020049"/>
      <w:bookmarkStart w:id="59" w:name="_Toc83720519"/>
      <w:bookmarkStart w:id="60" w:name="_Toc90916373"/>
      <w:bookmarkStart w:id="61" w:name="_Toc90916570"/>
      <w:bookmarkStart w:id="62" w:name="_Toc90917326"/>
      <w:r w:rsidRPr="00CA19DC">
        <w:t>5.5A.3.1</w:t>
      </w:r>
      <w:r w:rsidRPr="00CA19DC">
        <w:tab/>
        <w:t>Configurations for inter-band CA (</w:t>
      </w:r>
      <w:r w:rsidRPr="00CA19DC">
        <w:rPr>
          <w:bCs/>
        </w:rPr>
        <w:t>two bands)</w:t>
      </w:r>
      <w:bookmarkEnd w:id="51"/>
      <w:bookmarkEnd w:id="52"/>
      <w:bookmarkEnd w:id="53"/>
      <w:bookmarkEnd w:id="54"/>
      <w:bookmarkEnd w:id="55"/>
      <w:bookmarkEnd w:id="56"/>
      <w:bookmarkEnd w:id="57"/>
      <w:bookmarkEnd w:id="58"/>
      <w:bookmarkEnd w:id="59"/>
      <w:bookmarkEnd w:id="60"/>
      <w:bookmarkEnd w:id="61"/>
      <w:bookmarkEnd w:id="62"/>
    </w:p>
    <w:p w14:paraId="1EA82F09" w14:textId="4B7D6860" w:rsidR="00755B77" w:rsidRDefault="001C0E3A" w:rsidP="00755B77">
      <w:pPr>
        <w:pStyle w:val="TH"/>
        <w:sectPr w:rsidR="00755B77" w:rsidSect="00755B77">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docGrid w:linePitch="272"/>
        </w:sectPr>
      </w:pPr>
      <w:r w:rsidRPr="00CA19DC">
        <w:t>Table 5.5A.3</w:t>
      </w:r>
      <w:r w:rsidRPr="00CA19DC">
        <w:rPr>
          <w:lang w:eastAsia="zh-CN"/>
        </w:rPr>
        <w:t>.1</w:t>
      </w:r>
      <w:r w:rsidRPr="00CA19DC">
        <w:t>-1</w:t>
      </w:r>
      <w:bookmarkEnd w:id="50"/>
      <w:r w:rsidRPr="00CA19DC">
        <w:t xml:space="preserve">: NR CA configurations and bandwidth combinations sets defined for inter-band CA </w:t>
      </w:r>
      <w:r w:rsidR="00755B77" w:rsidRPr="00CA19DC">
        <w:t>(two bands)</w:t>
      </w:r>
    </w:p>
    <w:p w14:paraId="6F3AE94A" w14:textId="4772BBC8" w:rsidR="001C0E3A" w:rsidRPr="00755B77" w:rsidDel="00755B77" w:rsidRDefault="001C0E3A" w:rsidP="00755B77">
      <w:pPr>
        <w:pStyle w:val="TH"/>
        <w:rPr>
          <w:del w:id="63" w:author="sunhuifang" w:date="2022-02-11T23:30:00Z"/>
        </w:rPr>
      </w:pP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0E3A" w:rsidRPr="00CA19DC" w14:paraId="7C604C62"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4214ADD9" w14:textId="263F3A74" w:rsidR="001C0E3A" w:rsidRPr="00CA19DC" w:rsidRDefault="001C0E3A" w:rsidP="00617329">
            <w:pPr>
              <w:pStyle w:val="TAH"/>
            </w:pPr>
            <w:r w:rsidRPr="00CA19DC">
              <w:lastRenderedPageBreak/>
              <w:t>NR CA configuration</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E5E4250" w14:textId="77777777" w:rsidR="001C0E3A" w:rsidRPr="00CA19DC" w:rsidRDefault="001C0E3A" w:rsidP="001C0E3A">
            <w:pPr>
              <w:pStyle w:val="TAH"/>
            </w:pPr>
            <w:r w:rsidRPr="00CA19DC">
              <w:t>Uplink CA configuration</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122C0CA" w14:textId="77777777" w:rsidR="001C0E3A" w:rsidRPr="00CA19DC" w:rsidRDefault="001C0E3A" w:rsidP="001C0E3A">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5D4AFB65" w14:textId="77777777" w:rsidR="001C0E3A" w:rsidRPr="00CA19DC" w:rsidRDefault="001C0E3A" w:rsidP="001C0E3A">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209B2ED4" w14:textId="77777777" w:rsidR="001C0E3A" w:rsidRPr="00CA19DC" w:rsidRDefault="001C0E3A" w:rsidP="001C0E3A">
            <w:pPr>
              <w:pStyle w:val="TAH"/>
            </w:pPr>
            <w:r w:rsidRPr="00CA19DC">
              <w:t>Bandwidth combination set</w:t>
            </w:r>
          </w:p>
        </w:tc>
      </w:tr>
      <w:tr w:rsidR="001C0E3A" w:rsidRPr="00CA19DC" w14:paraId="72DDD589" w14:textId="77777777" w:rsidTr="00006CBE">
        <w:trPr>
          <w:trHeight w:val="130"/>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155F55D9" w14:textId="77777777" w:rsidR="001C0E3A" w:rsidRPr="00CA19DC" w:rsidRDefault="001C0E3A" w:rsidP="001C0E3A">
            <w:pPr>
              <w:pStyle w:val="TAH"/>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56D1E42"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462E74D6" w14:textId="77777777" w:rsidR="001C0E3A" w:rsidRPr="00CA19DC" w:rsidRDefault="001C0E3A" w:rsidP="001C0E3A">
            <w:pPr>
              <w:pStyle w:val="TAH"/>
            </w:pPr>
          </w:p>
        </w:tc>
        <w:tc>
          <w:tcPr>
            <w:tcW w:w="671" w:type="dxa"/>
            <w:tcBorders>
              <w:top w:val="single" w:sz="4" w:space="0" w:color="auto"/>
              <w:left w:val="single" w:sz="4" w:space="0" w:color="auto"/>
              <w:bottom w:val="single" w:sz="4" w:space="0" w:color="auto"/>
              <w:right w:val="single" w:sz="4" w:space="0" w:color="auto"/>
            </w:tcBorders>
          </w:tcPr>
          <w:p w14:paraId="7F450BAE" w14:textId="77777777" w:rsidR="001C0E3A" w:rsidRPr="00CA19DC" w:rsidRDefault="001C0E3A" w:rsidP="001C0E3A">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16DE1F87" w14:textId="77777777" w:rsidR="001C0E3A" w:rsidRPr="00CA19DC" w:rsidRDefault="001C0E3A" w:rsidP="001C0E3A">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626C47B2" w14:textId="77777777" w:rsidR="001C0E3A" w:rsidRPr="00CA19DC" w:rsidRDefault="001C0E3A" w:rsidP="001C0E3A">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F0766B5" w14:textId="77777777" w:rsidR="001C0E3A" w:rsidRPr="00CA19DC" w:rsidRDefault="001C0E3A" w:rsidP="001C0E3A">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9FC0EF1" w14:textId="77777777" w:rsidR="001C0E3A" w:rsidRPr="00CA19DC" w:rsidRDefault="001C0E3A" w:rsidP="001C0E3A">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D5D74B" w14:textId="77777777" w:rsidR="001C0E3A" w:rsidRPr="00CA19DC" w:rsidRDefault="001C0E3A" w:rsidP="001C0E3A">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17B12460" w14:textId="77777777" w:rsidR="001C0E3A" w:rsidRPr="00CA19DC" w:rsidRDefault="001C0E3A" w:rsidP="001C0E3A">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1CD3F56" w14:textId="77777777" w:rsidR="001C0E3A" w:rsidRPr="00CA19DC" w:rsidRDefault="001C0E3A" w:rsidP="001C0E3A">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3A036C28" w14:textId="77777777" w:rsidR="001C0E3A" w:rsidRPr="00CA19DC" w:rsidRDefault="001C0E3A" w:rsidP="001C0E3A">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305910ED" w14:textId="77777777" w:rsidR="001C0E3A" w:rsidRPr="00CA19DC" w:rsidRDefault="001C0E3A" w:rsidP="001C0E3A">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EB2F22" w14:textId="77777777" w:rsidR="001C0E3A" w:rsidRPr="00CA19DC" w:rsidRDefault="001C0E3A" w:rsidP="001C0E3A">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507C1FCA" w14:textId="77777777" w:rsidR="001C0E3A" w:rsidRPr="00CA19DC" w:rsidRDefault="001C0E3A" w:rsidP="001C0E3A">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44DC6C90" w14:textId="77777777" w:rsidR="001C0E3A" w:rsidRPr="00CA19DC" w:rsidRDefault="001C0E3A" w:rsidP="001C0E3A">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573DA488" w14:textId="77777777" w:rsidR="001C0E3A" w:rsidRPr="00CA19DC" w:rsidRDefault="001C0E3A" w:rsidP="001C0E3A">
            <w:pPr>
              <w:pStyle w:val="TAH"/>
            </w:pPr>
          </w:p>
        </w:tc>
      </w:tr>
      <w:tr w:rsidR="00F86349" w:rsidRPr="00CA19DC" w14:paraId="2FE02405"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355EAB2"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5219874E"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lang w:eastAsia="ja-JP"/>
              </w:rPr>
              <w:t>A-</w:t>
            </w:r>
            <w:r w:rsidRPr="00CA19DC">
              <w:rPr>
                <w:szCs w:val="18"/>
                <w:lang w:eastAsia="zh-CN"/>
              </w:rPr>
              <w:t>n3</w:t>
            </w:r>
            <w:r w:rsidRPr="00CA19DC">
              <w:rPr>
                <w:szCs w:val="18"/>
                <w:lang w:eastAsia="ja-JP"/>
              </w:rPr>
              <w:t>A</w:t>
            </w:r>
          </w:p>
        </w:tc>
        <w:tc>
          <w:tcPr>
            <w:tcW w:w="671" w:type="dxa"/>
            <w:tcBorders>
              <w:left w:val="single" w:sz="4" w:space="0" w:color="auto"/>
              <w:right w:val="single" w:sz="4" w:space="0" w:color="auto"/>
            </w:tcBorders>
          </w:tcPr>
          <w:p w14:paraId="3868909B"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E8058E9"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DFAAE0"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B311C"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87E1E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32A8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B31FF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DDECB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CF2C3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FAD2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03222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1788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A78E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D6B9E"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25D678AC"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688FC05" w14:textId="77777777" w:rsidTr="00006CBE">
        <w:trPr>
          <w:trHeight w:val="187"/>
        </w:trPr>
        <w:tc>
          <w:tcPr>
            <w:tcW w:w="1644" w:type="dxa"/>
            <w:vMerge/>
            <w:tcBorders>
              <w:left w:val="single" w:sz="4" w:space="0" w:color="auto"/>
              <w:right w:val="single" w:sz="4" w:space="0" w:color="auto"/>
            </w:tcBorders>
            <w:shd w:val="clear" w:color="auto" w:fill="auto"/>
          </w:tcPr>
          <w:p w14:paraId="44D29CDF" w14:textId="77777777" w:rsidR="00F86349" w:rsidRPr="00CA19DC" w:rsidRDefault="00F86349"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ED8F4AC" w14:textId="77777777" w:rsidR="00F86349" w:rsidRPr="00CA19DC" w:rsidRDefault="00F86349" w:rsidP="001C0E3A">
            <w:pPr>
              <w:pStyle w:val="TAC"/>
              <w:rPr>
                <w:szCs w:val="18"/>
                <w:lang w:eastAsia="zh-CN"/>
              </w:rPr>
            </w:pPr>
          </w:p>
        </w:tc>
        <w:tc>
          <w:tcPr>
            <w:tcW w:w="671" w:type="dxa"/>
            <w:tcBorders>
              <w:left w:val="single" w:sz="4" w:space="0" w:color="auto"/>
              <w:right w:val="single" w:sz="4" w:space="0" w:color="auto"/>
            </w:tcBorders>
          </w:tcPr>
          <w:p w14:paraId="442F4646" w14:textId="77777777" w:rsidR="00F86349" w:rsidRPr="00CA19DC" w:rsidRDefault="00F86349" w:rsidP="001C0E3A">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64A7B276"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763A3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A38E7F"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9E5B0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7F56A"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2EA85E"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FDF53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51B5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7BD9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60240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536E9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6AAB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F0A3C"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F889A02" w14:textId="77777777" w:rsidR="00F86349" w:rsidRPr="00CA19DC" w:rsidRDefault="00F86349" w:rsidP="001C0E3A">
            <w:pPr>
              <w:pStyle w:val="TAC"/>
              <w:rPr>
                <w:szCs w:val="18"/>
                <w:lang w:eastAsia="zh-CN"/>
              </w:rPr>
            </w:pPr>
          </w:p>
        </w:tc>
      </w:tr>
      <w:tr w:rsidR="001C0E3A" w:rsidRPr="00CA19DC" w14:paraId="32EB4A68" w14:textId="77777777" w:rsidTr="00006CBE">
        <w:trPr>
          <w:trHeight w:val="187"/>
        </w:trPr>
        <w:tc>
          <w:tcPr>
            <w:tcW w:w="1644" w:type="dxa"/>
            <w:vMerge/>
            <w:tcBorders>
              <w:left w:val="single" w:sz="4" w:space="0" w:color="auto"/>
              <w:right w:val="single" w:sz="4" w:space="0" w:color="auto"/>
            </w:tcBorders>
            <w:shd w:val="clear" w:color="auto" w:fill="auto"/>
          </w:tcPr>
          <w:p w14:paraId="7039159E"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58FF4B61"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54FBA12D" w14:textId="77777777" w:rsidR="001C0E3A" w:rsidRPr="00CA19DC" w:rsidRDefault="001C0E3A" w:rsidP="001C0E3A">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4632C7D"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7BAE9BE3"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49F438E"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CEF949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E248EB8"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B83FA37"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22F3DD"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54F21DA1" w14:textId="77777777" w:rsidR="001C0E3A" w:rsidRPr="00CA19DC" w:rsidRDefault="001C0E3A" w:rsidP="001C0E3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7679A1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8FD7E0"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96C98"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7A9E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2D1274" w14:textId="77777777" w:rsidR="001C0E3A" w:rsidRPr="00CA19DC" w:rsidRDefault="001C0E3A" w:rsidP="001C0E3A">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2D29AD54" w14:textId="77777777" w:rsidR="001C0E3A" w:rsidRPr="00CA19DC" w:rsidRDefault="001C0E3A" w:rsidP="001C0E3A">
            <w:pPr>
              <w:pStyle w:val="TAC"/>
              <w:rPr>
                <w:szCs w:val="18"/>
                <w:lang w:eastAsia="zh-CN"/>
              </w:rPr>
            </w:pPr>
            <w:r w:rsidRPr="00CA19DC">
              <w:rPr>
                <w:szCs w:val="18"/>
                <w:lang w:eastAsia="zh-CN"/>
              </w:rPr>
              <w:t>1</w:t>
            </w:r>
          </w:p>
        </w:tc>
      </w:tr>
      <w:tr w:rsidR="001C0E3A" w:rsidRPr="00CA19DC" w14:paraId="39E620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79237EC"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781ECC" w14:textId="77777777" w:rsidR="001C0E3A" w:rsidRPr="00CA19DC" w:rsidRDefault="001C0E3A" w:rsidP="001C0E3A">
            <w:pPr>
              <w:pStyle w:val="TAC"/>
              <w:rPr>
                <w:szCs w:val="18"/>
                <w:lang w:eastAsia="zh-CN"/>
              </w:rPr>
            </w:pPr>
          </w:p>
        </w:tc>
        <w:tc>
          <w:tcPr>
            <w:tcW w:w="671" w:type="dxa"/>
            <w:tcBorders>
              <w:left w:val="single" w:sz="4" w:space="0" w:color="auto"/>
              <w:right w:val="single" w:sz="4" w:space="0" w:color="auto"/>
            </w:tcBorders>
          </w:tcPr>
          <w:p w14:paraId="0E422538" w14:textId="77777777" w:rsidR="001C0E3A" w:rsidRPr="00CA19DC" w:rsidRDefault="001C0E3A" w:rsidP="001C0E3A">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1A9A9629"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77F5AF1"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BD0A44C"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7E3BBBCA" w14:textId="77777777" w:rsidR="001C0E3A" w:rsidRPr="00CA19DC" w:rsidRDefault="001C0E3A"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4A03FD3"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2BD5CD8"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59F801E" w14:textId="77777777" w:rsidR="001C0E3A" w:rsidRPr="00CA19DC" w:rsidRDefault="001C0E3A"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6302DAD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9218B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CAD736"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EE50B"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5BA3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152340"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F6173B" w14:textId="77777777" w:rsidR="001C0E3A" w:rsidRPr="00CA19DC" w:rsidRDefault="001C0E3A" w:rsidP="001C0E3A">
            <w:pPr>
              <w:pStyle w:val="TAC"/>
              <w:rPr>
                <w:szCs w:val="18"/>
                <w:lang w:eastAsia="zh-CN"/>
              </w:rPr>
            </w:pPr>
          </w:p>
        </w:tc>
      </w:tr>
      <w:tr w:rsidR="00F86349" w:rsidRPr="00CA19DC" w14:paraId="2ADF2AB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C6B68D4"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A-n77A</w:t>
            </w:r>
          </w:p>
        </w:tc>
        <w:tc>
          <w:tcPr>
            <w:tcW w:w="1382" w:type="dxa"/>
            <w:vMerge w:val="restart"/>
            <w:tcBorders>
              <w:left w:val="single" w:sz="4" w:space="0" w:color="auto"/>
              <w:right w:val="single" w:sz="4" w:space="0" w:color="auto"/>
            </w:tcBorders>
            <w:shd w:val="clear" w:color="auto" w:fill="auto"/>
            <w:vAlign w:val="center"/>
          </w:tcPr>
          <w:p w14:paraId="4FA17ADC" w14:textId="77777777" w:rsidR="00F86349" w:rsidRPr="00CA19DC" w:rsidRDefault="00F86349" w:rsidP="00DE60F5">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0F32EB4" w14:textId="77777777" w:rsidR="00F86349" w:rsidRPr="00CA19DC" w:rsidRDefault="00F86349" w:rsidP="001C0E3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C536EA2"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7FC0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C0F83"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8C05F5"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CD5B07"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29D8E8"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73336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88628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38493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D354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168B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AA12D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A2637B"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54CF2C31"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56BCFA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E76A34B"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86354E8"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55BD07E5" w14:textId="77777777" w:rsidR="00F86349" w:rsidRPr="00CA19DC" w:rsidRDefault="00F86349" w:rsidP="001C0E3A">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FE4BE3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61747C"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E773C"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F12FDB"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C5D673"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C0D73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0D1FDD"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8C34AE"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CDD76B"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066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871CA"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5921A18"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FFB7AD"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7D364115" w14:textId="77777777" w:rsidR="00F86349" w:rsidRPr="00CA19DC" w:rsidRDefault="00F86349" w:rsidP="001C0E3A">
            <w:pPr>
              <w:pStyle w:val="TAC"/>
              <w:rPr>
                <w:szCs w:val="18"/>
                <w:lang w:eastAsia="zh-CN"/>
              </w:rPr>
            </w:pPr>
          </w:p>
        </w:tc>
      </w:tr>
      <w:tr w:rsidR="00F86349" w:rsidRPr="00CA19DC" w14:paraId="1DFFB71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409C116"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75414227"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393D836" w14:textId="77777777" w:rsidR="00F86349" w:rsidRPr="00CA19DC" w:rsidRDefault="00F86349" w:rsidP="001C0E3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9DA8E2C"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8CFFCF"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3E692A"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55363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0EB506"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43927A"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57305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E6EB5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EA7F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DABC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12F7D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A95C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190C5"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65EBB15A"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5EF3621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61FCEAF"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D490DE7"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36A73A59" w14:textId="77777777" w:rsidR="00F86349" w:rsidRPr="00CA19DC" w:rsidRDefault="00F86349" w:rsidP="001C0E3A">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876439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C0132"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96D957"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1CDA4F"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F004B4"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F15EE8"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2CB3D"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BBEA5"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5DB7D3"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4620B7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5ED123"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089FDB1"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D617D7"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85D50D8" w14:textId="77777777" w:rsidR="00F86349" w:rsidRPr="00CA19DC" w:rsidRDefault="00F86349" w:rsidP="001C0E3A">
            <w:pPr>
              <w:pStyle w:val="TAC"/>
              <w:rPr>
                <w:szCs w:val="18"/>
                <w:lang w:eastAsia="zh-CN"/>
              </w:rPr>
            </w:pPr>
          </w:p>
        </w:tc>
      </w:tr>
      <w:tr w:rsidR="00F86349" w:rsidRPr="00CA19DC" w14:paraId="03C791E2"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3A06A3E2"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BC9F04A"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D1422E4"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88B8722"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CBD208"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455CF8"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0C4479"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BC081" w14:textId="77777777" w:rsidR="00F86349" w:rsidRPr="00CA19DC" w:rsidRDefault="00F86349" w:rsidP="001C0E3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7E04F9F0" w14:textId="77777777" w:rsidR="00F86349" w:rsidRPr="00CA19DC" w:rsidRDefault="00F86349" w:rsidP="001C0E3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FF56DAA"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7CE7CE"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D5838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23CCFF"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C559E"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ED2EFF"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0A0A3" w14:textId="77777777" w:rsidR="00F86349" w:rsidRPr="00CA19DC" w:rsidRDefault="00F86349" w:rsidP="001C0E3A">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78F694D" w14:textId="77777777" w:rsidR="00F86349" w:rsidRPr="00CA19DC" w:rsidRDefault="00F86349" w:rsidP="001C0E3A">
            <w:pPr>
              <w:pStyle w:val="TAC"/>
              <w:rPr>
                <w:szCs w:val="18"/>
                <w:lang w:eastAsia="zh-CN"/>
              </w:rPr>
            </w:pPr>
            <w:r w:rsidRPr="00CA19DC">
              <w:rPr>
                <w:szCs w:val="18"/>
                <w:lang w:eastAsia="zh-CN"/>
              </w:rPr>
              <w:t>1</w:t>
            </w:r>
          </w:p>
        </w:tc>
      </w:tr>
      <w:tr w:rsidR="00F86349" w:rsidRPr="00CA19DC" w14:paraId="3EB0F14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A343597"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5FF894F4"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5E775032" w14:textId="77777777" w:rsidR="00F86349" w:rsidRPr="00CA19DC" w:rsidRDefault="00F86349" w:rsidP="001C0E3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24C7C2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43FD3F"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73740"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EEF5250"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35AC83"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281BB2"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BB4A1D"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171B32"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7B0CC7"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A6104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C23ED"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8B1FA8"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4A1A5E"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DE253AE" w14:textId="77777777" w:rsidR="00F86349" w:rsidRPr="00CA19DC" w:rsidRDefault="00F86349" w:rsidP="001C0E3A">
            <w:pPr>
              <w:pStyle w:val="TAC"/>
              <w:rPr>
                <w:szCs w:val="18"/>
                <w:lang w:eastAsia="zh-CN"/>
              </w:rPr>
            </w:pPr>
          </w:p>
        </w:tc>
      </w:tr>
      <w:tr w:rsidR="00F86349" w:rsidRPr="00CA19DC" w14:paraId="7A8092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5254467"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vMerge w:val="restart"/>
            <w:tcBorders>
              <w:top w:val="nil"/>
              <w:left w:val="single" w:sz="4" w:space="0" w:color="auto"/>
              <w:right w:val="single" w:sz="4" w:space="0" w:color="auto"/>
            </w:tcBorders>
            <w:shd w:val="clear" w:color="auto" w:fill="auto"/>
            <w:vAlign w:val="center"/>
          </w:tcPr>
          <w:p w14:paraId="21BDF6D1"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FB269C6"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A908D19"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81CC7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8D45D8"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BD6927"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77D669" w14:textId="77777777" w:rsidR="00F86349" w:rsidRPr="00CA19DC" w:rsidRDefault="00F86349" w:rsidP="001C0E3A">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B693A6F" w14:textId="77777777" w:rsidR="00F86349" w:rsidRPr="00CA19DC" w:rsidRDefault="00F86349" w:rsidP="001C0E3A">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4EF38851"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C17D0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E5EA6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5D62AE"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9F862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EA50F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303866" w14:textId="77777777" w:rsidR="00F86349" w:rsidRPr="00CA19DC" w:rsidRDefault="00F86349" w:rsidP="001C0E3A">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6F0447E" w14:textId="77777777" w:rsidR="00F86349" w:rsidRPr="00CA19DC" w:rsidRDefault="00F86349" w:rsidP="001C0E3A">
            <w:pPr>
              <w:pStyle w:val="TAC"/>
              <w:rPr>
                <w:szCs w:val="18"/>
                <w:lang w:eastAsia="zh-CN"/>
              </w:rPr>
            </w:pPr>
            <w:r w:rsidRPr="00CA19DC">
              <w:rPr>
                <w:szCs w:val="18"/>
                <w:lang w:eastAsia="zh-CN"/>
              </w:rPr>
              <w:t>2</w:t>
            </w:r>
          </w:p>
        </w:tc>
      </w:tr>
      <w:tr w:rsidR="00F86349" w:rsidRPr="00CA19DC" w14:paraId="11C7740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8ACF0E"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353616F1"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771AE0A2" w14:textId="77777777" w:rsidR="00F86349" w:rsidRPr="00CA19DC" w:rsidRDefault="00F86349" w:rsidP="001C0E3A">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D2892D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9578BF"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463E43"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CF4205"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47DB4"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F72B99"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5051D1"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5F9279"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82F3BD"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D73F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E60666"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19037B7"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B65E50"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34D266A" w14:textId="77777777" w:rsidR="00F86349" w:rsidRPr="00CA19DC" w:rsidRDefault="00F86349" w:rsidP="001C0E3A">
            <w:pPr>
              <w:pStyle w:val="TAC"/>
              <w:rPr>
                <w:szCs w:val="18"/>
                <w:lang w:eastAsia="zh-CN"/>
              </w:rPr>
            </w:pPr>
          </w:p>
        </w:tc>
      </w:tr>
      <w:tr w:rsidR="00DE60F5" w:rsidRPr="00CA19DC" w14:paraId="1AA8EAC0"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BBAB08B" w14:textId="77777777" w:rsidR="00DE60F5" w:rsidRPr="00CA19DC" w:rsidRDefault="00DE60F5" w:rsidP="00DE60F5">
            <w:pPr>
              <w:pStyle w:val="TAC"/>
              <w:rPr>
                <w:szCs w:val="18"/>
              </w:rPr>
            </w:pPr>
            <w:r w:rsidRPr="00CA19DC">
              <w:rPr>
                <w:szCs w:val="18"/>
              </w:rPr>
              <w:t>CA_n1A-n78(2A)</w:t>
            </w:r>
          </w:p>
        </w:tc>
        <w:tc>
          <w:tcPr>
            <w:tcW w:w="1382" w:type="dxa"/>
            <w:vMerge w:val="restart"/>
            <w:tcBorders>
              <w:top w:val="nil"/>
              <w:left w:val="single" w:sz="4" w:space="0" w:color="auto"/>
              <w:right w:val="single" w:sz="4" w:space="0" w:color="auto"/>
            </w:tcBorders>
            <w:shd w:val="clear" w:color="auto" w:fill="auto"/>
            <w:vAlign w:val="center"/>
          </w:tcPr>
          <w:p w14:paraId="34139E56" w14:textId="77777777" w:rsidR="00DE60F5" w:rsidRPr="00CA19DC" w:rsidRDefault="00DE60F5" w:rsidP="00DE60F5">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6FAE1AE9" w14:textId="77777777" w:rsidR="00DE60F5" w:rsidRPr="00CA19DC" w:rsidRDefault="00DE60F5" w:rsidP="001C0E3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054B5C67" w14:textId="77777777" w:rsidR="00DE60F5" w:rsidRPr="00CA19DC" w:rsidRDefault="00DE60F5" w:rsidP="001C0E3A">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3724835B" w14:textId="77777777" w:rsidR="00DE60F5" w:rsidRPr="00CA19DC" w:rsidRDefault="00DE60F5" w:rsidP="001C0E3A">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0ED00CC8" w14:textId="77777777" w:rsidR="00DE60F5" w:rsidRPr="00CA19DC" w:rsidRDefault="00DE60F5" w:rsidP="001C0E3A">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5E871C83" w14:textId="77777777" w:rsidR="00DE60F5" w:rsidRPr="00CA19DC" w:rsidRDefault="00DE60F5" w:rsidP="001C0E3A">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005DAEDA" w14:textId="77777777" w:rsidR="00DE60F5" w:rsidRPr="00CA19DC" w:rsidRDefault="00DE60F5"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098BD5" w14:textId="77777777" w:rsidR="00DE60F5" w:rsidRPr="00CA19DC" w:rsidRDefault="00DE60F5"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62B6A"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C8335"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27248"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26E887"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B381F8"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DFBC3"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001445" w14:textId="77777777" w:rsidR="00DE60F5" w:rsidRPr="00CA19DC" w:rsidRDefault="00DE60F5" w:rsidP="001C0E3A">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36169041" w14:textId="77777777" w:rsidR="00DE60F5" w:rsidRPr="00CA19DC" w:rsidRDefault="00DE60F5" w:rsidP="001C0E3A">
            <w:pPr>
              <w:pStyle w:val="TAC"/>
              <w:rPr>
                <w:szCs w:val="18"/>
                <w:lang w:eastAsia="zh-CN"/>
              </w:rPr>
            </w:pPr>
            <w:r w:rsidRPr="00CA19DC">
              <w:rPr>
                <w:rFonts w:cs="Arial"/>
              </w:rPr>
              <w:t>0</w:t>
            </w:r>
          </w:p>
        </w:tc>
      </w:tr>
      <w:tr w:rsidR="00DE60F5" w:rsidRPr="00CA19DC" w14:paraId="5934E95E"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D42991F" w14:textId="77777777" w:rsidR="00DE60F5" w:rsidRPr="00CA19DC" w:rsidRDefault="00DE60F5"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5EF91E24" w14:textId="77777777" w:rsidR="00DE60F5" w:rsidRPr="00CA19DC" w:rsidRDefault="00DE60F5" w:rsidP="001C0E3A">
            <w:pPr>
              <w:pStyle w:val="TAC"/>
              <w:rPr>
                <w:szCs w:val="18"/>
              </w:rPr>
            </w:pPr>
          </w:p>
        </w:tc>
        <w:tc>
          <w:tcPr>
            <w:tcW w:w="671" w:type="dxa"/>
            <w:tcBorders>
              <w:left w:val="single" w:sz="4" w:space="0" w:color="auto"/>
              <w:bottom w:val="single" w:sz="4" w:space="0" w:color="auto"/>
              <w:right w:val="single" w:sz="4" w:space="0" w:color="auto"/>
            </w:tcBorders>
          </w:tcPr>
          <w:p w14:paraId="160629CA" w14:textId="77777777" w:rsidR="00DE60F5" w:rsidRPr="00CA19DC" w:rsidRDefault="00DE60F5" w:rsidP="001C0E3A">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7DF4A4" w14:textId="77777777" w:rsidR="00DE60F5" w:rsidRPr="00CA19DC" w:rsidRDefault="00DE60F5" w:rsidP="001C0E3A">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C1EEB47" w14:textId="77777777" w:rsidR="00DE60F5" w:rsidRPr="00CA19DC" w:rsidRDefault="00DE60F5" w:rsidP="001C0E3A">
            <w:pPr>
              <w:pStyle w:val="TAC"/>
              <w:rPr>
                <w:szCs w:val="18"/>
                <w:lang w:eastAsia="zh-CN"/>
              </w:rPr>
            </w:pPr>
          </w:p>
        </w:tc>
      </w:tr>
      <w:tr w:rsidR="00DE60F5" w:rsidRPr="00CA19DC" w14:paraId="5116704A"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5DE9AE89" w14:textId="77777777" w:rsidR="00DE60F5" w:rsidRPr="00CA19DC" w:rsidRDefault="00DE60F5" w:rsidP="00DE60F5">
            <w:pPr>
              <w:pStyle w:val="TAC"/>
              <w:rPr>
                <w:szCs w:val="18"/>
              </w:rPr>
            </w:pPr>
            <w:r w:rsidRPr="00CA19DC">
              <w:rPr>
                <w:szCs w:val="18"/>
              </w:rPr>
              <w:t>CA_n1A-n78(2A)</w:t>
            </w:r>
          </w:p>
        </w:tc>
        <w:tc>
          <w:tcPr>
            <w:tcW w:w="1382" w:type="dxa"/>
            <w:vMerge w:val="restart"/>
            <w:tcBorders>
              <w:top w:val="nil"/>
              <w:left w:val="single" w:sz="4" w:space="0" w:color="auto"/>
              <w:right w:val="single" w:sz="4" w:space="0" w:color="auto"/>
            </w:tcBorders>
            <w:shd w:val="clear" w:color="auto" w:fill="auto"/>
            <w:vAlign w:val="center"/>
          </w:tcPr>
          <w:p w14:paraId="68D9B37B" w14:textId="77777777" w:rsidR="00DE60F5" w:rsidRPr="00CA19DC" w:rsidRDefault="00DE60F5" w:rsidP="00DE60F5">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vAlign w:val="center"/>
          </w:tcPr>
          <w:p w14:paraId="02C75D3D" w14:textId="77777777" w:rsidR="00DE60F5" w:rsidRPr="00CA19DC" w:rsidRDefault="00DE60F5" w:rsidP="001C0E3A">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3550A1B0" w14:textId="77777777" w:rsidR="00DE60F5" w:rsidRPr="00CA19DC" w:rsidRDefault="00DE60F5"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71579D13" w14:textId="77777777" w:rsidR="00DE60F5" w:rsidRPr="00CA19DC" w:rsidRDefault="00DE60F5"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4931E554" w14:textId="77777777" w:rsidR="00DE60F5" w:rsidRPr="00CA19DC" w:rsidRDefault="00DE60F5"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A379212" w14:textId="77777777" w:rsidR="00DE60F5" w:rsidRPr="00CA19DC" w:rsidRDefault="00DE60F5" w:rsidP="001C0E3A">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60EB8C1C" w14:textId="77777777" w:rsidR="00DE60F5" w:rsidRPr="00CA19DC" w:rsidRDefault="00DE60F5" w:rsidP="001C0E3A">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476B0AA1" w14:textId="77777777" w:rsidR="00DE60F5" w:rsidRPr="00CA19DC" w:rsidRDefault="00DE60F5" w:rsidP="001C0E3A">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70839103" w14:textId="77777777" w:rsidR="00DE60F5" w:rsidRPr="00CA19DC" w:rsidRDefault="00DE60F5" w:rsidP="001C0E3A">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25F07B8" w14:textId="77777777" w:rsidR="00DE60F5" w:rsidRPr="00CA19DC" w:rsidRDefault="00DE60F5" w:rsidP="001C0E3A">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12B7D96A"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1C7A7F"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43374"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6B066" w14:textId="77777777" w:rsidR="00DE60F5" w:rsidRPr="00CA19DC" w:rsidRDefault="00DE60F5"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A08ED" w14:textId="77777777" w:rsidR="00DE60F5" w:rsidRPr="00CA19DC" w:rsidRDefault="00DE60F5" w:rsidP="001C0E3A">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46A55E10" w14:textId="77777777" w:rsidR="00DE60F5" w:rsidRPr="00CA19DC" w:rsidRDefault="00DE60F5" w:rsidP="001C0E3A">
            <w:pPr>
              <w:pStyle w:val="TAC"/>
              <w:rPr>
                <w:szCs w:val="18"/>
                <w:lang w:eastAsia="zh-CN"/>
              </w:rPr>
            </w:pPr>
            <w:r w:rsidRPr="00CA19DC">
              <w:rPr>
                <w:rFonts w:cs="Arial"/>
              </w:rPr>
              <w:t>1</w:t>
            </w:r>
          </w:p>
        </w:tc>
      </w:tr>
      <w:tr w:rsidR="00DE60F5" w:rsidRPr="00CA19DC" w14:paraId="72E03B7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4DEB6F9" w14:textId="77777777" w:rsidR="00DE60F5" w:rsidRPr="00CA19DC" w:rsidRDefault="00DE60F5"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1E6478" w14:textId="77777777" w:rsidR="00DE60F5" w:rsidRPr="00CA19DC" w:rsidRDefault="00DE60F5" w:rsidP="001C0E3A">
            <w:pPr>
              <w:pStyle w:val="TAC"/>
              <w:rPr>
                <w:szCs w:val="18"/>
              </w:rPr>
            </w:pPr>
          </w:p>
        </w:tc>
        <w:tc>
          <w:tcPr>
            <w:tcW w:w="671" w:type="dxa"/>
            <w:tcBorders>
              <w:left w:val="single" w:sz="4" w:space="0" w:color="auto"/>
              <w:bottom w:val="single" w:sz="4" w:space="0" w:color="auto"/>
              <w:right w:val="single" w:sz="4" w:space="0" w:color="auto"/>
            </w:tcBorders>
            <w:vAlign w:val="center"/>
          </w:tcPr>
          <w:p w14:paraId="5C012CA7" w14:textId="77777777" w:rsidR="00DE60F5" w:rsidRPr="00CA19DC" w:rsidRDefault="00DE60F5" w:rsidP="001C0E3A">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341AF370" w14:textId="77777777" w:rsidR="00DE60F5" w:rsidRPr="00CA19DC" w:rsidRDefault="00DE60F5" w:rsidP="001C0E3A">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08F9D154" w14:textId="77777777" w:rsidR="00DE60F5" w:rsidRPr="00CA19DC" w:rsidRDefault="00DE60F5" w:rsidP="001C0E3A">
            <w:pPr>
              <w:pStyle w:val="TAC"/>
              <w:rPr>
                <w:szCs w:val="18"/>
                <w:lang w:eastAsia="zh-CN"/>
              </w:rPr>
            </w:pPr>
          </w:p>
        </w:tc>
      </w:tr>
      <w:tr w:rsidR="00F86349" w:rsidRPr="00CA19DC" w14:paraId="08078DDB"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F56F830"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67C11E4"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40C74A78" w14:textId="77777777" w:rsidR="00F86349" w:rsidRPr="00CA19DC" w:rsidRDefault="00F86349" w:rsidP="001C0E3A">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880B3FD"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5B4F2"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7B7F0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61F71"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B1067E"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5304D1"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EC6EC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2087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EB2D4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95D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64668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EA07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EB106" w14:textId="77777777" w:rsidR="00F86349" w:rsidRPr="00CA19DC" w:rsidRDefault="00F86349" w:rsidP="001C0E3A">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F7A0B11"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8E039D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4D9B5A5"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1A3F6D" w14:textId="77777777" w:rsidR="00F86349" w:rsidRPr="00CA19DC" w:rsidRDefault="00F86349" w:rsidP="001C0E3A">
            <w:pPr>
              <w:pStyle w:val="TAC"/>
              <w:rPr>
                <w:szCs w:val="18"/>
              </w:rPr>
            </w:pPr>
          </w:p>
        </w:tc>
        <w:tc>
          <w:tcPr>
            <w:tcW w:w="671" w:type="dxa"/>
            <w:tcBorders>
              <w:top w:val="single" w:sz="4" w:space="0" w:color="auto"/>
              <w:left w:val="single" w:sz="4" w:space="0" w:color="auto"/>
              <w:right w:val="single" w:sz="4" w:space="0" w:color="auto"/>
            </w:tcBorders>
          </w:tcPr>
          <w:p w14:paraId="3D001330" w14:textId="77777777" w:rsidR="00F86349" w:rsidRPr="00CA19DC" w:rsidRDefault="00F86349" w:rsidP="001C0E3A">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46ECE311" w14:textId="77777777" w:rsidR="00F86349" w:rsidRPr="00CA19DC" w:rsidRDefault="00F86349" w:rsidP="001C0E3A">
            <w:pPr>
              <w:pStyle w:val="TAC"/>
              <w:rPr>
                <w:szCs w:val="18"/>
                <w:lang w:eastAsia="zh-CN"/>
              </w:rPr>
            </w:pPr>
            <w:r w:rsidRPr="00CA19DC">
              <w:rPr>
                <w:szCs w:val="18"/>
                <w:lang w:eastAsia="zh-CN"/>
              </w:rPr>
              <w:t>See CA_n78C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08CFD9B9" w14:textId="77777777" w:rsidR="00F86349" w:rsidRPr="00CA19DC" w:rsidRDefault="00F86349" w:rsidP="001C0E3A">
            <w:pPr>
              <w:pStyle w:val="TAC"/>
              <w:rPr>
                <w:szCs w:val="18"/>
                <w:lang w:eastAsia="zh-CN"/>
              </w:rPr>
            </w:pPr>
          </w:p>
        </w:tc>
      </w:tr>
      <w:tr w:rsidR="00F86349" w:rsidRPr="00CA19DC" w14:paraId="4B28C11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D16D5D3" w14:textId="77777777" w:rsidR="00F86349" w:rsidRPr="00CA19DC" w:rsidRDefault="00F86349" w:rsidP="00DE60F5">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vMerge w:val="restart"/>
            <w:tcBorders>
              <w:left w:val="single" w:sz="4" w:space="0" w:color="auto"/>
              <w:right w:val="single" w:sz="4" w:space="0" w:color="auto"/>
            </w:tcBorders>
            <w:shd w:val="clear" w:color="auto" w:fill="auto"/>
            <w:vAlign w:val="center"/>
          </w:tcPr>
          <w:p w14:paraId="3015E3C2" w14:textId="77777777" w:rsidR="00F86349" w:rsidRPr="00CA19DC" w:rsidRDefault="00F86349" w:rsidP="00DE60F5">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52CF56BA" w14:textId="77777777" w:rsidR="00F86349" w:rsidRPr="00CA19DC" w:rsidRDefault="00F86349" w:rsidP="001C0E3A">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3F01D2"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35D6D7"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7FD230"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AF84B4"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82E49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88C17D"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738E3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3712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7CBB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0F055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BEC7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BB4FC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FA25B"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03422D2"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416DBF6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5851B72"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0E7AE12C" w14:textId="77777777" w:rsidR="00F86349" w:rsidRPr="00CA19DC" w:rsidRDefault="00F86349" w:rsidP="001C0E3A">
            <w:pPr>
              <w:pStyle w:val="TAC"/>
              <w:rPr>
                <w:szCs w:val="18"/>
                <w:lang w:eastAsia="zh-CN"/>
              </w:rPr>
            </w:pPr>
          </w:p>
        </w:tc>
        <w:tc>
          <w:tcPr>
            <w:tcW w:w="671" w:type="dxa"/>
            <w:tcBorders>
              <w:left w:val="single" w:sz="4" w:space="0" w:color="auto"/>
              <w:bottom w:val="single" w:sz="4" w:space="0" w:color="auto"/>
              <w:right w:val="single" w:sz="4" w:space="0" w:color="auto"/>
            </w:tcBorders>
          </w:tcPr>
          <w:p w14:paraId="1B1D1919" w14:textId="77777777" w:rsidR="00F86349" w:rsidRPr="00CA19DC" w:rsidRDefault="00F86349" w:rsidP="001C0E3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6588BD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9234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CA22E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A74F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5777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55E10"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63E04" w14:textId="77777777" w:rsidR="00F86349" w:rsidRPr="00CA19DC" w:rsidRDefault="00F86349" w:rsidP="001C0E3A">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05EDC1" w14:textId="77777777" w:rsidR="00F86349" w:rsidRPr="00CA19DC" w:rsidRDefault="00F86349" w:rsidP="001C0E3A">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ED7D6" w14:textId="77777777" w:rsidR="00F86349" w:rsidRPr="00CA19DC" w:rsidRDefault="00F86349" w:rsidP="001C0E3A">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92AF49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F672D7" w14:textId="77777777" w:rsidR="00F86349" w:rsidRPr="00CA19DC" w:rsidRDefault="00F86349" w:rsidP="001C0E3A">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A0731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C93D8" w14:textId="77777777" w:rsidR="00F86349" w:rsidRPr="00CA19DC" w:rsidRDefault="00F86349" w:rsidP="001C0E3A">
            <w:pPr>
              <w:pStyle w:val="TAC"/>
              <w:rPr>
                <w:rFonts w:eastAsia="Yu Mincho"/>
                <w:szCs w:val="18"/>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A70B8C9" w14:textId="77777777" w:rsidR="00F86349" w:rsidRPr="00CA19DC" w:rsidRDefault="00F86349" w:rsidP="001C0E3A">
            <w:pPr>
              <w:pStyle w:val="TAC"/>
              <w:rPr>
                <w:szCs w:val="18"/>
                <w:lang w:eastAsia="zh-CN"/>
              </w:rPr>
            </w:pPr>
          </w:p>
        </w:tc>
      </w:tr>
      <w:tr w:rsidR="00F86349" w:rsidRPr="00CA19DC" w14:paraId="443FE8B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5497BA" w14:textId="77777777" w:rsidR="00F86349" w:rsidRPr="00CA19DC" w:rsidRDefault="00F86349" w:rsidP="00DE60F5">
            <w:pPr>
              <w:pStyle w:val="TAC"/>
              <w:rPr>
                <w:szCs w:val="18"/>
              </w:rPr>
            </w:pPr>
            <w:r w:rsidRPr="00CA19DC">
              <w:rPr>
                <w:szCs w:val="18"/>
              </w:rPr>
              <w:t>CA_n3A-n77A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A4D9516" w14:textId="77777777" w:rsidR="00F86349" w:rsidRPr="00CA19DC" w:rsidRDefault="00F86349" w:rsidP="00DE60F5">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5D30A7" w14:textId="77777777" w:rsidR="00F86349" w:rsidRPr="00CA19DC" w:rsidRDefault="00F86349" w:rsidP="001C0E3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B205154"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CFB7B"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A849BF"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1D05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43AEE4"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994DB3"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46A2F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E5EC5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A98C7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7DB12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FB4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F2DF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42F54E"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AC9A15B"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143490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D07BD7"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32BD77F"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73F70EA8" w14:textId="77777777" w:rsidR="00F86349" w:rsidRPr="00CA19DC" w:rsidRDefault="00F86349" w:rsidP="001C0E3A">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67FA360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F83D4F"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54B619"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DAB1FA"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A95F1"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871B64"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3280D4"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851304"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375DAA"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111B1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96DD8"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07B030"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DFF0E88"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CDD633B" w14:textId="77777777" w:rsidR="00F86349" w:rsidRPr="00CA19DC" w:rsidRDefault="00F86349" w:rsidP="001C0E3A">
            <w:pPr>
              <w:pStyle w:val="TAC"/>
              <w:rPr>
                <w:szCs w:val="18"/>
                <w:lang w:eastAsia="zh-CN"/>
              </w:rPr>
            </w:pPr>
          </w:p>
        </w:tc>
      </w:tr>
      <w:tr w:rsidR="00F86349" w:rsidRPr="00CA19DC" w14:paraId="4079985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F9BFFF8" w14:textId="77777777" w:rsidR="00F86349" w:rsidRPr="00CA19DC" w:rsidRDefault="00F86349" w:rsidP="00DE60F5">
            <w:pPr>
              <w:pStyle w:val="TAC"/>
              <w:rPr>
                <w:szCs w:val="18"/>
              </w:rPr>
            </w:pPr>
            <w:r w:rsidRPr="00CA19DC">
              <w:rPr>
                <w:szCs w:val="18"/>
              </w:rPr>
              <w:t>CA_n3A-n78A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EB7A462" w14:textId="77777777" w:rsidR="00F86349" w:rsidRPr="00CA19DC" w:rsidRDefault="00F86349" w:rsidP="00DE60F5">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462A34E5" w14:textId="77777777" w:rsidR="00F86349" w:rsidRPr="00CA19DC" w:rsidRDefault="00F86349" w:rsidP="001C0E3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C3C013E"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088F61"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12646"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D62172"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CE0055"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1EFA8B4"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227C38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5E0F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1487C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A89BA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92E43"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20A83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13059"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D08AA4A"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64A1A7B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3D66268"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2289DB9E"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AF9D8" w14:textId="77777777" w:rsidR="00F86349" w:rsidRPr="00CA19DC" w:rsidRDefault="00F86349" w:rsidP="001C0E3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90F84D9"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684735"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8095F1"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528A5"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F549F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2249BE"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3B16D"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6A6D4C"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F0007B"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4F62E5"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1E0E8"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6DE58C"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0BE75B"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7AB74A13" w14:textId="77777777" w:rsidR="00F86349" w:rsidRPr="00CA19DC" w:rsidRDefault="00F86349" w:rsidP="001C0E3A">
            <w:pPr>
              <w:pStyle w:val="TAC"/>
              <w:rPr>
                <w:szCs w:val="18"/>
                <w:lang w:eastAsia="zh-CN"/>
              </w:rPr>
            </w:pPr>
          </w:p>
        </w:tc>
      </w:tr>
      <w:tr w:rsidR="00F86349" w:rsidRPr="00CA19DC" w14:paraId="3CD681C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AB650E" w14:textId="77777777" w:rsidR="00F86349" w:rsidRPr="00CA19DC" w:rsidRDefault="00F86349" w:rsidP="00DE60F5">
            <w:pPr>
              <w:pStyle w:val="TAC"/>
              <w:rPr>
                <w:szCs w:val="18"/>
              </w:rPr>
            </w:pPr>
            <w:r w:rsidRPr="00CA19DC">
              <w:rPr>
                <w:szCs w:val="18"/>
              </w:rPr>
              <w:t>CA_n3A-n79A</w:t>
            </w:r>
          </w:p>
        </w:tc>
        <w:tc>
          <w:tcPr>
            <w:tcW w:w="1382" w:type="dxa"/>
            <w:vMerge w:val="restart"/>
            <w:tcBorders>
              <w:left w:val="single" w:sz="4" w:space="0" w:color="auto"/>
              <w:right w:val="single" w:sz="4" w:space="0" w:color="auto"/>
            </w:tcBorders>
            <w:shd w:val="clear" w:color="auto" w:fill="auto"/>
            <w:vAlign w:val="center"/>
          </w:tcPr>
          <w:p w14:paraId="52509A8F" w14:textId="77777777" w:rsidR="00F86349" w:rsidRPr="00CA19DC" w:rsidRDefault="00F86349" w:rsidP="00DE60F5">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79463CEF" w14:textId="77777777" w:rsidR="00F86349" w:rsidRPr="00CA19DC" w:rsidRDefault="00F86349" w:rsidP="001C0E3A">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169C86A0"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E56DE3"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55510"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8D181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E2C716"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1FC5376"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1A9FC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F3FF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6084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A856F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C6E5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1ACB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BA94C"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C6A80A9"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12E282E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C3D737B"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2C83F466"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5D43C82B" w14:textId="77777777" w:rsidR="00F86349" w:rsidRPr="00CA19DC" w:rsidRDefault="00F86349" w:rsidP="001C0E3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0C62EEAB"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6ACFD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3598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E1FE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9BB46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65473C"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AA4E3"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45502"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7DFE94"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9C26D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8BE7D7"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74A111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EDECC"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361579" w14:textId="77777777" w:rsidR="00F86349" w:rsidRPr="00CA19DC" w:rsidRDefault="00F86349" w:rsidP="001C0E3A">
            <w:pPr>
              <w:pStyle w:val="TAC"/>
              <w:rPr>
                <w:szCs w:val="18"/>
                <w:lang w:eastAsia="zh-CN"/>
              </w:rPr>
            </w:pPr>
          </w:p>
        </w:tc>
      </w:tr>
      <w:tr w:rsidR="00F86349" w:rsidRPr="00CA19DC" w14:paraId="77ECD4AC"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16C37C88" w14:textId="77777777" w:rsidR="00F86349" w:rsidRPr="00CA19DC" w:rsidRDefault="00F86349" w:rsidP="00DE60F5">
            <w:pPr>
              <w:pStyle w:val="TAC"/>
              <w:rPr>
                <w:szCs w:val="18"/>
              </w:rPr>
            </w:pPr>
            <w:r w:rsidRPr="00CA19DC">
              <w:rPr>
                <w:szCs w:val="18"/>
              </w:rPr>
              <w:t>CA_n8A-n75A</w:t>
            </w:r>
          </w:p>
        </w:tc>
        <w:tc>
          <w:tcPr>
            <w:tcW w:w="1382" w:type="dxa"/>
            <w:vMerge w:val="restart"/>
            <w:tcBorders>
              <w:left w:val="single" w:sz="4" w:space="0" w:color="auto"/>
              <w:right w:val="single" w:sz="4" w:space="0" w:color="auto"/>
            </w:tcBorders>
            <w:shd w:val="clear" w:color="auto" w:fill="auto"/>
            <w:vAlign w:val="center"/>
          </w:tcPr>
          <w:p w14:paraId="648D3260" w14:textId="77777777" w:rsidR="00F86349" w:rsidRPr="00CA19DC" w:rsidRDefault="00F86349" w:rsidP="00DE60F5">
            <w:pPr>
              <w:pStyle w:val="TAC"/>
              <w:rPr>
                <w:szCs w:val="18"/>
              </w:rPr>
            </w:pPr>
            <w:r w:rsidRPr="00CA19DC">
              <w:rPr>
                <w:szCs w:val="18"/>
              </w:rPr>
              <w:t>-</w:t>
            </w:r>
          </w:p>
        </w:tc>
        <w:tc>
          <w:tcPr>
            <w:tcW w:w="671" w:type="dxa"/>
            <w:tcBorders>
              <w:left w:val="single" w:sz="4" w:space="0" w:color="auto"/>
              <w:right w:val="single" w:sz="4" w:space="0" w:color="auto"/>
            </w:tcBorders>
          </w:tcPr>
          <w:p w14:paraId="17D28194" w14:textId="77777777" w:rsidR="00F86349" w:rsidRPr="00CA19DC" w:rsidRDefault="00F86349" w:rsidP="001C0E3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01C1CDC1"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FF276E"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9850ED"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6553C9"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4C010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F79D4"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1742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220F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65B1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A0B11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B7446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81D5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9E74B"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7CB28E5"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16E555B"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3A7B183"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351BF23" w14:textId="77777777" w:rsidR="00F86349" w:rsidRPr="00CA19DC" w:rsidRDefault="00F86349" w:rsidP="001C0E3A">
            <w:pPr>
              <w:pStyle w:val="TAC"/>
              <w:rPr>
                <w:szCs w:val="18"/>
              </w:rPr>
            </w:pPr>
          </w:p>
        </w:tc>
        <w:tc>
          <w:tcPr>
            <w:tcW w:w="671" w:type="dxa"/>
            <w:tcBorders>
              <w:left w:val="single" w:sz="4" w:space="0" w:color="auto"/>
              <w:right w:val="single" w:sz="4" w:space="0" w:color="auto"/>
            </w:tcBorders>
          </w:tcPr>
          <w:p w14:paraId="521E85AB" w14:textId="77777777" w:rsidR="00F86349" w:rsidRPr="00CA19DC" w:rsidRDefault="00F86349" w:rsidP="001C0E3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77FAD6CC"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F3C9A"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4E0B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7EE284"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C4C7C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3117CE"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6AECB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07E8C5"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9A19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7DC8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14820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CE50D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FF33D3" w14:textId="77777777" w:rsidR="00F86349" w:rsidRPr="00CA19DC" w:rsidRDefault="00F86349" w:rsidP="001C0E3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373ED95" w14:textId="77777777" w:rsidR="00F86349" w:rsidRPr="00CA19DC" w:rsidRDefault="00F86349" w:rsidP="001C0E3A">
            <w:pPr>
              <w:pStyle w:val="TAC"/>
              <w:rPr>
                <w:szCs w:val="18"/>
                <w:lang w:eastAsia="zh-CN"/>
              </w:rPr>
            </w:pPr>
          </w:p>
        </w:tc>
      </w:tr>
      <w:tr w:rsidR="00F86349" w:rsidRPr="00CA19DC" w14:paraId="035E40C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0CD50F0" w14:textId="77777777" w:rsidR="00F86349" w:rsidRPr="00CA19DC" w:rsidRDefault="00F86349" w:rsidP="00DE60F5">
            <w:pPr>
              <w:pStyle w:val="TAC"/>
              <w:rPr>
                <w:szCs w:val="18"/>
              </w:rPr>
            </w:pPr>
            <w:r w:rsidRPr="00CA19DC">
              <w:rPr>
                <w:szCs w:val="18"/>
              </w:rPr>
              <w:t>CA_n8A-n78A</w:t>
            </w:r>
          </w:p>
        </w:tc>
        <w:tc>
          <w:tcPr>
            <w:tcW w:w="1382" w:type="dxa"/>
            <w:vMerge w:val="restart"/>
            <w:tcBorders>
              <w:left w:val="single" w:sz="4" w:space="0" w:color="auto"/>
              <w:right w:val="single" w:sz="4" w:space="0" w:color="auto"/>
            </w:tcBorders>
            <w:shd w:val="clear" w:color="auto" w:fill="auto"/>
            <w:vAlign w:val="center"/>
          </w:tcPr>
          <w:p w14:paraId="7FA6C899" w14:textId="77777777" w:rsidR="00F86349" w:rsidRPr="00CA19DC" w:rsidRDefault="00F86349" w:rsidP="00DE60F5">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3C6A8560" w14:textId="77777777" w:rsidR="00F86349" w:rsidRPr="00CA19DC" w:rsidRDefault="00F86349" w:rsidP="001C0E3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5D8B8E03"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3F6A2"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A9941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A438F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2AFF9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B970C"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FE8FE3"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2B9D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00B77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8C016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1F128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6A8C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584B4"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20D0BFE4"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7DF83F9B"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1E7FFEA"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C5183E2"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6E3D40B4" w14:textId="77777777" w:rsidR="00F86349" w:rsidRPr="00CA19DC" w:rsidRDefault="00F86349" w:rsidP="001C0E3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3EE81DCC"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CBDDDE"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B87C8"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E64E058"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FF5DE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C1F06E"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31AECA"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B348F"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EBF5C5"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40334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CD54F"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900459"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703C391"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56726778" w14:textId="77777777" w:rsidR="00F86349" w:rsidRPr="00CA19DC" w:rsidRDefault="00F86349" w:rsidP="001C0E3A">
            <w:pPr>
              <w:pStyle w:val="TAC"/>
              <w:rPr>
                <w:szCs w:val="18"/>
                <w:lang w:eastAsia="zh-CN"/>
              </w:rPr>
            </w:pPr>
          </w:p>
        </w:tc>
      </w:tr>
      <w:tr w:rsidR="00F86349" w:rsidRPr="00CA19DC" w14:paraId="182B4F3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7AD156B" w14:textId="77777777" w:rsidR="00F86349" w:rsidRPr="00CA19DC" w:rsidRDefault="00F86349" w:rsidP="00DE60F5">
            <w:pPr>
              <w:pStyle w:val="TAC"/>
              <w:rPr>
                <w:szCs w:val="18"/>
              </w:rPr>
            </w:pPr>
            <w:r w:rsidRPr="00CA19DC">
              <w:rPr>
                <w:szCs w:val="18"/>
              </w:rPr>
              <w:t>CA_n8A-n79A</w:t>
            </w:r>
          </w:p>
        </w:tc>
        <w:tc>
          <w:tcPr>
            <w:tcW w:w="1382" w:type="dxa"/>
            <w:vMerge w:val="restart"/>
            <w:tcBorders>
              <w:left w:val="single" w:sz="4" w:space="0" w:color="auto"/>
              <w:right w:val="single" w:sz="4" w:space="0" w:color="auto"/>
            </w:tcBorders>
            <w:shd w:val="clear" w:color="auto" w:fill="auto"/>
            <w:vAlign w:val="center"/>
          </w:tcPr>
          <w:p w14:paraId="061B8A4F" w14:textId="77777777" w:rsidR="00F86349" w:rsidRPr="00CA19DC" w:rsidRDefault="00F86349" w:rsidP="00DE60F5">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6995A368" w14:textId="77777777" w:rsidR="00F86349" w:rsidRPr="00CA19DC" w:rsidRDefault="00F86349" w:rsidP="001C0E3A">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2CAABB27"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A9000"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D318C1"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698C43"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36D29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A9692"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AF281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A1FE6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8AB0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5F293"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7D2B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C4E4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3439E"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6A5F817"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181F689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8AC80C"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772950BE"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070B87CE" w14:textId="77777777" w:rsidR="00F86349" w:rsidRPr="00CA19DC" w:rsidRDefault="00F86349" w:rsidP="001C0E3A">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6065AA33"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F417E"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045E2"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45B10A"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A5A07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A4BFA"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17FC6"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5FB37D"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756CBE"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D9A6E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53C71"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4CA84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E13F01"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AE992" w14:textId="77777777" w:rsidR="00F86349" w:rsidRPr="00CA19DC" w:rsidRDefault="00F86349" w:rsidP="001C0E3A">
            <w:pPr>
              <w:pStyle w:val="TAC"/>
              <w:rPr>
                <w:szCs w:val="18"/>
                <w:lang w:eastAsia="zh-CN"/>
              </w:rPr>
            </w:pPr>
          </w:p>
        </w:tc>
      </w:tr>
      <w:tr w:rsidR="001C0E3A" w:rsidRPr="00CA19DC" w14:paraId="04172E46" w14:textId="77777777" w:rsidTr="00006CB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07FB7D69" w14:textId="77777777" w:rsidR="001C0E3A" w:rsidRPr="00CA19DC" w:rsidRDefault="001C0E3A" w:rsidP="001C0E3A">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606ECDA" w14:textId="77777777" w:rsidR="001C0E3A" w:rsidRPr="00CA19DC" w:rsidRDefault="001C0E3A" w:rsidP="001C0E3A">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62B93A84" w14:textId="77777777" w:rsidR="001C0E3A" w:rsidRPr="00CA19DC" w:rsidRDefault="001C0E3A" w:rsidP="001C0E3A">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706B331" w14:textId="77777777" w:rsidR="001C0E3A" w:rsidRPr="00CA19DC" w:rsidRDefault="001C0E3A" w:rsidP="001C0E3A">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154574" w14:textId="77777777" w:rsidR="001C0E3A" w:rsidRPr="00CA19DC" w:rsidRDefault="001C0E3A" w:rsidP="001C0E3A">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164748" w14:textId="77777777" w:rsidR="001C0E3A" w:rsidRPr="00CA19DC" w:rsidRDefault="001C0E3A" w:rsidP="001C0E3A">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FB994AE" w14:textId="77777777" w:rsidR="001C0E3A" w:rsidRPr="00CA19DC" w:rsidRDefault="001C0E3A" w:rsidP="001C0E3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89DD43"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A052A"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5147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0E1A61"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6C139"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FF7436"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1A008E"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93FF43"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5F3E" w14:textId="77777777" w:rsidR="001C0E3A" w:rsidRPr="00CA19DC" w:rsidRDefault="001C0E3A" w:rsidP="001C0E3A">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12B6A651" w14:textId="77777777" w:rsidR="001C0E3A" w:rsidRPr="00CA19DC" w:rsidRDefault="001C0E3A" w:rsidP="001C0E3A">
            <w:pPr>
              <w:pStyle w:val="TAC"/>
              <w:rPr>
                <w:szCs w:val="18"/>
                <w:lang w:eastAsia="zh-CN"/>
              </w:rPr>
            </w:pPr>
            <w:r w:rsidRPr="00CA19DC">
              <w:rPr>
                <w:szCs w:val="18"/>
                <w:lang w:eastAsia="zh-CN"/>
              </w:rPr>
              <w:t>0</w:t>
            </w:r>
          </w:p>
        </w:tc>
      </w:tr>
      <w:tr w:rsidR="001C0E3A" w:rsidRPr="00CA19DC" w14:paraId="57C4B1FE" w14:textId="77777777" w:rsidTr="00006CB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0856D36E" w14:textId="77777777" w:rsidR="001C0E3A" w:rsidRPr="00CA19DC" w:rsidRDefault="001C0E3A" w:rsidP="00DE60F5">
            <w:pPr>
              <w:pStyle w:val="TAC"/>
              <w:jc w:val="left"/>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05F9C595" w14:textId="77777777" w:rsidR="001C0E3A" w:rsidRPr="00CA19DC" w:rsidRDefault="001C0E3A" w:rsidP="001C0E3A">
            <w:pPr>
              <w:pStyle w:val="TAC"/>
              <w:rPr>
                <w:szCs w:val="18"/>
              </w:rPr>
            </w:pPr>
          </w:p>
        </w:tc>
        <w:tc>
          <w:tcPr>
            <w:tcW w:w="671" w:type="dxa"/>
            <w:tcBorders>
              <w:left w:val="single" w:sz="4" w:space="0" w:color="auto"/>
              <w:bottom w:val="single" w:sz="4" w:space="0" w:color="auto"/>
              <w:right w:val="single" w:sz="4" w:space="0" w:color="auto"/>
            </w:tcBorders>
          </w:tcPr>
          <w:p w14:paraId="5A1D9575" w14:textId="77777777" w:rsidR="001C0E3A" w:rsidRPr="00CA19DC" w:rsidRDefault="001C0E3A" w:rsidP="001C0E3A">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BFB896A" w14:textId="77777777" w:rsidR="001C0E3A" w:rsidRPr="00CA19DC" w:rsidRDefault="001C0E3A"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D36E2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36261D"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0ECBE" w14:textId="77777777" w:rsidR="001C0E3A" w:rsidRPr="00CA19DC" w:rsidRDefault="001C0E3A" w:rsidP="001C0E3A">
            <w:pPr>
              <w:pStyle w:val="TAC"/>
              <w:rPr>
                <w:szCs w:val="18"/>
                <w:lang w:eastAsia="zh-CN"/>
              </w:rPr>
            </w:pPr>
            <w:r w:rsidRPr="00CA19DC">
              <w:rPr>
                <w:rFonts w:eastAsia="宋体"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67166E"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458E6"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63285A" w14:textId="77777777" w:rsidR="001C0E3A" w:rsidRPr="00CA19DC" w:rsidRDefault="001C0E3A" w:rsidP="001C0E3A">
            <w:pPr>
              <w:pStyle w:val="TAC"/>
              <w:rPr>
                <w:szCs w:val="18"/>
                <w:lang w:eastAsia="zh-CN"/>
              </w:rPr>
            </w:pPr>
            <w:r w:rsidRPr="00CA19DC">
              <w:rPr>
                <w:rFonts w:eastAsia="宋体"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0FD26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75464" w14:textId="77777777" w:rsidR="001C0E3A" w:rsidRPr="00CA19DC" w:rsidRDefault="001C0E3A" w:rsidP="001C0E3A">
            <w:pPr>
              <w:pStyle w:val="TAC"/>
              <w:rPr>
                <w:szCs w:val="18"/>
                <w:lang w:eastAsia="zh-CN"/>
              </w:rPr>
            </w:pPr>
            <w:r w:rsidRPr="00CA19DC">
              <w:rPr>
                <w:rFonts w:eastAsia="宋体"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3D6927"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DB6D" w14:textId="77777777" w:rsidR="001C0E3A" w:rsidRPr="00CA19DC" w:rsidRDefault="001C0E3A" w:rsidP="001C0E3A">
            <w:pPr>
              <w:pStyle w:val="TAC"/>
              <w:rPr>
                <w:szCs w:val="18"/>
                <w:lang w:eastAsia="zh-CN"/>
              </w:rPr>
            </w:pPr>
            <w:r w:rsidRPr="00CA19DC">
              <w:rPr>
                <w:rFonts w:eastAsia="宋体"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2A9D1C4"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E13F12" w14:textId="77777777" w:rsidR="001C0E3A" w:rsidRPr="00CA19DC" w:rsidRDefault="001C0E3A" w:rsidP="001C0E3A">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073D5A7A" w14:textId="77777777" w:rsidR="001C0E3A" w:rsidRPr="00CA19DC" w:rsidRDefault="001C0E3A" w:rsidP="001C0E3A">
            <w:pPr>
              <w:pStyle w:val="TAC"/>
              <w:rPr>
                <w:szCs w:val="18"/>
                <w:lang w:eastAsia="zh-CN"/>
              </w:rPr>
            </w:pPr>
          </w:p>
        </w:tc>
      </w:tr>
      <w:tr w:rsidR="001C0E3A" w:rsidRPr="00CA19DC" w14:paraId="486B2099"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FED358A" w14:textId="77777777" w:rsidR="001C0E3A" w:rsidRPr="00CA19DC" w:rsidRDefault="001C0E3A" w:rsidP="001C0E3A">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2BC7EC" w14:textId="77777777" w:rsidR="001C0E3A" w:rsidRPr="00CA19DC" w:rsidRDefault="001C0E3A" w:rsidP="001C0E3A">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3CA18BF1" w14:textId="77777777" w:rsidR="001C0E3A" w:rsidRPr="00CA19DC" w:rsidRDefault="001C0E3A" w:rsidP="001C0E3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1C8262E9" w14:textId="77777777" w:rsidR="001C0E3A" w:rsidRPr="00CA19DC" w:rsidRDefault="001C0E3A" w:rsidP="001C0E3A">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1194DA0"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2C3C9D1"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3C2236D6" w14:textId="77777777" w:rsidR="001C0E3A" w:rsidRPr="00CA19DC" w:rsidRDefault="001C0E3A" w:rsidP="001C0E3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79E7667"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10BE8"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A2AFDB"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411F9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6635E0"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DD7F9"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C34033"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2CF13"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EF0FA" w14:textId="77777777" w:rsidR="001C0E3A" w:rsidRPr="00CA19DC" w:rsidRDefault="001C0E3A" w:rsidP="001C0E3A">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C7FA85E" w14:textId="77777777" w:rsidR="001C0E3A" w:rsidRPr="00CA19DC" w:rsidRDefault="001C0E3A" w:rsidP="001C0E3A">
            <w:pPr>
              <w:pStyle w:val="TAC"/>
              <w:rPr>
                <w:szCs w:val="18"/>
                <w:lang w:eastAsia="zh-CN"/>
              </w:rPr>
            </w:pPr>
            <w:r w:rsidRPr="00CA19DC">
              <w:rPr>
                <w:szCs w:val="18"/>
                <w:lang w:eastAsia="zh-CN"/>
              </w:rPr>
              <w:t>0</w:t>
            </w:r>
          </w:p>
        </w:tc>
      </w:tr>
      <w:tr w:rsidR="001C0E3A" w:rsidRPr="00CA19DC" w14:paraId="4CAA472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0CE7090" w14:textId="77777777" w:rsidR="001C0E3A" w:rsidRPr="00CA19DC" w:rsidRDefault="001C0E3A"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1AC11C22" w14:textId="77777777" w:rsidR="001C0E3A" w:rsidRPr="00CA19DC" w:rsidRDefault="001C0E3A" w:rsidP="001C0E3A">
            <w:pPr>
              <w:pStyle w:val="TAC"/>
              <w:rPr>
                <w:szCs w:val="18"/>
              </w:rPr>
            </w:pPr>
          </w:p>
        </w:tc>
        <w:tc>
          <w:tcPr>
            <w:tcW w:w="671" w:type="dxa"/>
            <w:tcBorders>
              <w:left w:val="single" w:sz="4" w:space="0" w:color="auto"/>
              <w:bottom w:val="single" w:sz="4" w:space="0" w:color="auto"/>
              <w:right w:val="single" w:sz="4" w:space="0" w:color="auto"/>
            </w:tcBorders>
          </w:tcPr>
          <w:p w14:paraId="7D60F354" w14:textId="77777777" w:rsidR="001C0E3A" w:rsidRPr="00CA19DC" w:rsidRDefault="001C0E3A" w:rsidP="001C0E3A">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0B63D973" w14:textId="77777777" w:rsidR="001C0E3A" w:rsidRPr="00CA19DC" w:rsidRDefault="001C0E3A" w:rsidP="001C0E3A">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99D50A"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88EA650"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38F486C" w14:textId="77777777" w:rsidR="001C0E3A" w:rsidRPr="00CA19DC" w:rsidRDefault="001C0E3A" w:rsidP="001C0E3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ADA065C" w14:textId="77777777" w:rsidR="001C0E3A" w:rsidRPr="00CA19DC" w:rsidRDefault="001C0E3A" w:rsidP="001C0E3A">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933014B" w14:textId="77777777" w:rsidR="001C0E3A" w:rsidRPr="00CA19DC" w:rsidRDefault="001C0E3A" w:rsidP="001C0E3A">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4C5561D" w14:textId="77777777" w:rsidR="001C0E3A" w:rsidRPr="00CA19DC" w:rsidRDefault="001C0E3A" w:rsidP="001C0E3A">
            <w:pPr>
              <w:pStyle w:val="TAC"/>
              <w:rPr>
                <w:rFonts w:eastAsia="宋体"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31857565"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F57BE1"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9E5EEC"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C6B10"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40ACC"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F009C"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774BF9" w14:textId="77777777" w:rsidR="001C0E3A" w:rsidRPr="00CA19DC" w:rsidRDefault="001C0E3A" w:rsidP="001C0E3A">
            <w:pPr>
              <w:pStyle w:val="TAC"/>
              <w:rPr>
                <w:szCs w:val="18"/>
                <w:lang w:eastAsia="zh-CN"/>
              </w:rPr>
            </w:pPr>
          </w:p>
        </w:tc>
      </w:tr>
      <w:tr w:rsidR="00F86349" w:rsidRPr="00CA19DC" w14:paraId="3036F474"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4A0B0453" w14:textId="49D30B6F" w:rsidR="00F86349" w:rsidRPr="00CA19DC" w:rsidRDefault="00F86349" w:rsidP="001C0E3A">
            <w:pPr>
              <w:pStyle w:val="TAC"/>
              <w:rPr>
                <w:rFonts w:cs="Arial"/>
                <w:szCs w:val="18"/>
                <w:lang w:eastAsia="zh-CN"/>
              </w:rPr>
            </w:pPr>
            <w:ins w:id="64" w:author="sunhuifang" w:date="2022-02-11T15:32:00Z">
              <w:r>
                <w:rPr>
                  <w:rFonts w:cs="Arial" w:hint="eastAsia"/>
                  <w:szCs w:val="18"/>
                  <w:lang w:eastAsia="zh-CN"/>
                </w:rPr>
                <w:t>C</w:t>
              </w:r>
              <w:r>
                <w:rPr>
                  <w:rFonts w:cs="Arial"/>
                  <w:szCs w:val="18"/>
                  <w:lang w:eastAsia="zh-CN"/>
                </w:rPr>
                <w:t>A_n26A-n66(2A)</w:t>
              </w:r>
            </w:ins>
          </w:p>
        </w:tc>
        <w:tc>
          <w:tcPr>
            <w:tcW w:w="1382" w:type="dxa"/>
            <w:vMerge w:val="restart"/>
            <w:tcBorders>
              <w:top w:val="single" w:sz="4" w:space="0" w:color="FFFFFF"/>
              <w:left w:val="single" w:sz="4" w:space="0" w:color="auto"/>
              <w:right w:val="single" w:sz="4" w:space="0" w:color="auto"/>
            </w:tcBorders>
            <w:shd w:val="clear" w:color="auto" w:fill="auto"/>
          </w:tcPr>
          <w:p w14:paraId="23B1B740" w14:textId="4E98D02A" w:rsidR="00F86349" w:rsidRPr="00CA19DC" w:rsidRDefault="00F86349" w:rsidP="001C0E3A">
            <w:pPr>
              <w:pStyle w:val="TAC"/>
              <w:rPr>
                <w:rFonts w:cs="Arial"/>
                <w:szCs w:val="18"/>
                <w:lang w:eastAsia="zh-CN"/>
              </w:rPr>
            </w:pPr>
            <w:ins w:id="65" w:author="sunhuifang" w:date="2022-02-11T15:33:00Z">
              <w:r>
                <w:rPr>
                  <w:rFonts w:cs="Arial" w:hint="eastAsia"/>
                  <w:szCs w:val="18"/>
                  <w:lang w:eastAsia="zh-CN"/>
                </w:rPr>
                <w:t>C</w:t>
              </w:r>
              <w:r>
                <w:rPr>
                  <w:rFonts w:cs="Arial"/>
                  <w:szCs w:val="18"/>
                  <w:lang w:eastAsia="zh-CN"/>
                </w:rPr>
                <w:t>A_n26A-n66A</w:t>
              </w:r>
            </w:ins>
          </w:p>
        </w:tc>
        <w:tc>
          <w:tcPr>
            <w:tcW w:w="671" w:type="dxa"/>
            <w:tcBorders>
              <w:left w:val="single" w:sz="4" w:space="0" w:color="auto"/>
              <w:bottom w:val="single" w:sz="4" w:space="0" w:color="auto"/>
              <w:right w:val="single" w:sz="4" w:space="0" w:color="auto"/>
            </w:tcBorders>
          </w:tcPr>
          <w:p w14:paraId="73CFD695" w14:textId="2309D82A" w:rsidR="00F86349" w:rsidRPr="00CA19DC" w:rsidRDefault="00F86349" w:rsidP="001C0E3A">
            <w:pPr>
              <w:pStyle w:val="TAC"/>
              <w:rPr>
                <w:lang w:eastAsia="zh-CN"/>
              </w:rPr>
            </w:pPr>
            <w:ins w:id="66" w:author="sunhuifang" w:date="2022-02-11T15:34:00Z">
              <w:r>
                <w:rPr>
                  <w:lang w:eastAsia="zh-CN"/>
                </w:rPr>
                <w:t>n26</w:t>
              </w:r>
            </w:ins>
          </w:p>
        </w:tc>
        <w:tc>
          <w:tcPr>
            <w:tcW w:w="671" w:type="dxa"/>
            <w:tcBorders>
              <w:top w:val="single" w:sz="4" w:space="0" w:color="auto"/>
              <w:left w:val="single" w:sz="4" w:space="0" w:color="auto"/>
              <w:bottom w:val="single" w:sz="4" w:space="0" w:color="auto"/>
              <w:right w:val="single" w:sz="4" w:space="0" w:color="auto"/>
            </w:tcBorders>
          </w:tcPr>
          <w:p w14:paraId="07680526" w14:textId="67799069" w:rsidR="00F86349" w:rsidRPr="00CA19DC" w:rsidRDefault="00F86349" w:rsidP="001C0E3A">
            <w:pPr>
              <w:pStyle w:val="TAC"/>
              <w:rPr>
                <w:lang w:eastAsia="zh-CN"/>
              </w:rPr>
            </w:pPr>
            <w:ins w:id="67" w:author="sunhuifang" w:date="2022-02-11T15:34:00Z">
              <w:r>
                <w:rPr>
                  <w:rFonts w:hint="eastAsia"/>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C9A2F63" w14:textId="22940DC7" w:rsidR="00F86349" w:rsidRPr="00CA19DC" w:rsidRDefault="00F86349" w:rsidP="001C0E3A">
            <w:pPr>
              <w:pStyle w:val="TAC"/>
              <w:rPr>
                <w:lang w:eastAsia="zh-CN"/>
              </w:rPr>
            </w:pPr>
            <w:ins w:id="68" w:author="sunhuifang" w:date="2022-02-11T15:34:00Z">
              <w:r>
                <w:rPr>
                  <w:rFonts w:hint="eastAsia"/>
                  <w:lang w:eastAsia="zh-CN"/>
                </w:rPr>
                <w:t>1</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218C5BB" w14:textId="7422CFD8" w:rsidR="00F86349" w:rsidRPr="00CA19DC" w:rsidRDefault="00F86349" w:rsidP="001C0E3A">
            <w:pPr>
              <w:pStyle w:val="TAC"/>
              <w:rPr>
                <w:lang w:eastAsia="zh-CN"/>
              </w:rPr>
            </w:pPr>
            <w:ins w:id="69" w:author="sunhuifang" w:date="2022-02-11T15:34:00Z">
              <w:r>
                <w:rPr>
                  <w:rFonts w:hint="eastAsia"/>
                  <w:lang w:eastAsia="zh-CN"/>
                </w:rPr>
                <w:t>1</w:t>
              </w:r>
              <w:r>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664578" w14:textId="059E549F" w:rsidR="00F86349" w:rsidRPr="00CA19DC" w:rsidRDefault="00F86349" w:rsidP="001C0E3A">
            <w:pPr>
              <w:pStyle w:val="TAC"/>
              <w:rPr>
                <w:lang w:eastAsia="zh-CN"/>
              </w:rPr>
            </w:pPr>
            <w:ins w:id="70" w:author="sunhuifang" w:date="2022-02-11T15:34:00Z">
              <w:r>
                <w:rPr>
                  <w:rFonts w:hint="eastAsia"/>
                  <w:lang w:eastAsia="zh-CN"/>
                </w:rPr>
                <w:t>2</w:t>
              </w:r>
              <w:r>
                <w:rPr>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D83B85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444886"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F26B4" w14:textId="77777777" w:rsidR="00F86349" w:rsidRPr="00CA19DC" w:rsidRDefault="00F86349"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CA22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4A48D" w14:textId="77777777" w:rsidR="00F86349" w:rsidRPr="00CA19DC" w:rsidRDefault="00F86349"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9AA0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6CFC01" w14:textId="77777777" w:rsidR="00F86349" w:rsidRPr="00CA19DC" w:rsidRDefault="00F86349"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C78F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8B9CC" w14:textId="77777777" w:rsidR="00F86349" w:rsidRPr="00CA19DC" w:rsidRDefault="00F86349" w:rsidP="001C0E3A">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0E4CB7E1" w14:textId="2600DF57" w:rsidR="00F86349" w:rsidRPr="00CA19DC" w:rsidRDefault="00F86349" w:rsidP="001C0E3A">
            <w:pPr>
              <w:pStyle w:val="TAC"/>
              <w:rPr>
                <w:szCs w:val="18"/>
                <w:lang w:eastAsia="zh-CN"/>
              </w:rPr>
            </w:pPr>
            <w:ins w:id="71" w:author="sunhuifang" w:date="2022-02-11T15:39:00Z">
              <w:r>
                <w:rPr>
                  <w:rFonts w:hint="eastAsia"/>
                  <w:szCs w:val="18"/>
                  <w:lang w:eastAsia="zh-CN"/>
                </w:rPr>
                <w:t>0</w:t>
              </w:r>
            </w:ins>
          </w:p>
        </w:tc>
      </w:tr>
      <w:tr w:rsidR="00F86349" w:rsidRPr="00CA19DC" w14:paraId="6C5FB013" w14:textId="77777777" w:rsidTr="00006CBE">
        <w:trPr>
          <w:trHeight w:val="187"/>
          <w:ins w:id="72" w:author="sunhuifang" w:date="2022-02-11T15:33:00Z"/>
        </w:trPr>
        <w:tc>
          <w:tcPr>
            <w:tcW w:w="1644" w:type="dxa"/>
            <w:vMerge/>
            <w:tcBorders>
              <w:left w:val="single" w:sz="4" w:space="0" w:color="auto"/>
              <w:right w:val="single" w:sz="4" w:space="0" w:color="auto"/>
            </w:tcBorders>
            <w:shd w:val="clear" w:color="auto" w:fill="auto"/>
          </w:tcPr>
          <w:p w14:paraId="27E322F3" w14:textId="77777777" w:rsidR="00F86349" w:rsidRDefault="00F86349" w:rsidP="001C0E3A">
            <w:pPr>
              <w:pStyle w:val="TAC"/>
              <w:rPr>
                <w:ins w:id="73" w:author="sunhuifang" w:date="2022-02-11T15:33:00Z"/>
                <w:rFonts w:cs="Arial"/>
                <w:szCs w:val="18"/>
                <w:lang w:eastAsia="zh-CN"/>
              </w:rPr>
            </w:pPr>
          </w:p>
        </w:tc>
        <w:tc>
          <w:tcPr>
            <w:tcW w:w="1382" w:type="dxa"/>
            <w:vMerge/>
            <w:tcBorders>
              <w:left w:val="single" w:sz="4" w:space="0" w:color="auto"/>
              <w:right w:val="single" w:sz="4" w:space="0" w:color="auto"/>
            </w:tcBorders>
            <w:shd w:val="clear" w:color="auto" w:fill="auto"/>
          </w:tcPr>
          <w:p w14:paraId="4FC09B91" w14:textId="77777777" w:rsidR="00F86349" w:rsidRDefault="00F86349" w:rsidP="001C0E3A">
            <w:pPr>
              <w:pStyle w:val="TAC"/>
              <w:rPr>
                <w:ins w:id="74" w:author="sunhuifang" w:date="2022-02-11T15:33:00Z"/>
                <w:rFonts w:cs="Arial"/>
                <w:szCs w:val="18"/>
                <w:lang w:eastAsia="zh-CN"/>
              </w:rPr>
            </w:pPr>
          </w:p>
        </w:tc>
        <w:tc>
          <w:tcPr>
            <w:tcW w:w="671" w:type="dxa"/>
            <w:tcBorders>
              <w:left w:val="single" w:sz="4" w:space="0" w:color="auto"/>
              <w:bottom w:val="single" w:sz="4" w:space="0" w:color="auto"/>
              <w:right w:val="single" w:sz="4" w:space="0" w:color="auto"/>
            </w:tcBorders>
          </w:tcPr>
          <w:p w14:paraId="2B1CFAF8" w14:textId="38CB39EA" w:rsidR="00F86349" w:rsidRPr="00CA19DC" w:rsidRDefault="00F86349" w:rsidP="001C0E3A">
            <w:pPr>
              <w:pStyle w:val="TAC"/>
              <w:rPr>
                <w:ins w:id="75" w:author="sunhuifang" w:date="2022-02-11T15:33:00Z"/>
                <w:lang w:eastAsia="zh-CN"/>
              </w:rPr>
            </w:pPr>
            <w:ins w:id="76" w:author="sunhuifang" w:date="2022-02-11T15:34:00Z">
              <w:r>
                <w:rPr>
                  <w:lang w:eastAsia="zh-CN"/>
                </w:rPr>
                <w:t>n66</w:t>
              </w:r>
            </w:ins>
          </w:p>
        </w:tc>
        <w:tc>
          <w:tcPr>
            <w:tcW w:w="8062" w:type="dxa"/>
            <w:gridSpan w:val="12"/>
            <w:tcBorders>
              <w:top w:val="single" w:sz="4" w:space="0" w:color="auto"/>
              <w:left w:val="single" w:sz="4" w:space="0" w:color="auto"/>
              <w:bottom w:val="single" w:sz="4" w:space="0" w:color="auto"/>
              <w:right w:val="single" w:sz="4" w:space="0" w:color="auto"/>
            </w:tcBorders>
          </w:tcPr>
          <w:p w14:paraId="4CAD1984" w14:textId="32398E13" w:rsidR="00F86349" w:rsidRPr="00336796" w:rsidRDefault="00F86349" w:rsidP="001C0E3A">
            <w:pPr>
              <w:pStyle w:val="TAC"/>
              <w:rPr>
                <w:ins w:id="77" w:author="sunhuifang" w:date="2022-02-11T15:33:00Z"/>
                <w:szCs w:val="18"/>
                <w:lang w:eastAsia="zh-CN"/>
              </w:rPr>
            </w:pPr>
            <w:ins w:id="78" w:author="sunhuifang" w:date="2022-02-11T15:34:00Z">
              <w:r>
                <w:rPr>
                  <w:szCs w:val="18"/>
                  <w:lang w:eastAsia="zh-CN"/>
                </w:rPr>
                <w:t>See CA_n</w:t>
              </w:r>
            </w:ins>
            <w:ins w:id="79" w:author="sunhuifang" w:date="2022-02-11T15:35:00Z">
              <w:r>
                <w:rPr>
                  <w:szCs w:val="18"/>
                  <w:lang w:eastAsia="zh-CN"/>
                </w:rPr>
                <w:t>66(2A) Bandwidth Combination Set 0 in Table 5.5A.2-1</w:t>
              </w:r>
            </w:ins>
          </w:p>
        </w:tc>
        <w:tc>
          <w:tcPr>
            <w:tcW w:w="672" w:type="dxa"/>
            <w:tcBorders>
              <w:top w:val="single" w:sz="4" w:space="0" w:color="auto"/>
              <w:left w:val="single" w:sz="4" w:space="0" w:color="auto"/>
              <w:bottom w:val="single" w:sz="4" w:space="0" w:color="auto"/>
              <w:right w:val="single" w:sz="4" w:space="0" w:color="auto"/>
            </w:tcBorders>
          </w:tcPr>
          <w:p w14:paraId="27B8BD17" w14:textId="77777777" w:rsidR="00F86349" w:rsidRPr="00CA19DC" w:rsidRDefault="00F86349" w:rsidP="001C0E3A">
            <w:pPr>
              <w:pStyle w:val="TAC"/>
              <w:rPr>
                <w:ins w:id="80" w:author="sunhuifang" w:date="2022-02-11T15:33:00Z"/>
                <w:szCs w:val="18"/>
                <w:lang w:eastAsia="zh-CN"/>
              </w:rPr>
            </w:pPr>
          </w:p>
        </w:tc>
        <w:tc>
          <w:tcPr>
            <w:tcW w:w="1487" w:type="dxa"/>
            <w:vMerge/>
            <w:tcBorders>
              <w:left w:val="single" w:sz="4" w:space="0" w:color="auto"/>
              <w:right w:val="single" w:sz="4" w:space="0" w:color="auto"/>
            </w:tcBorders>
            <w:shd w:val="clear" w:color="auto" w:fill="auto"/>
          </w:tcPr>
          <w:p w14:paraId="753AD08D" w14:textId="77777777" w:rsidR="00F86349" w:rsidRPr="00CA19DC" w:rsidRDefault="00F86349" w:rsidP="001C0E3A">
            <w:pPr>
              <w:pStyle w:val="TAC"/>
              <w:rPr>
                <w:ins w:id="81" w:author="sunhuifang" w:date="2022-02-11T15:33:00Z"/>
                <w:szCs w:val="18"/>
                <w:lang w:eastAsia="zh-CN"/>
              </w:rPr>
            </w:pPr>
          </w:p>
        </w:tc>
      </w:tr>
      <w:tr w:rsidR="001C0E3A" w:rsidRPr="00CA19DC" w14:paraId="2076411F" w14:textId="77777777" w:rsidTr="00006CB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3B779541" w14:textId="77777777" w:rsidR="001C0E3A" w:rsidRPr="00CA19DC" w:rsidRDefault="001C0E3A" w:rsidP="001C0E3A">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75A5B766" w14:textId="77777777" w:rsidR="001C0E3A" w:rsidRPr="00CA19DC" w:rsidRDefault="001C0E3A" w:rsidP="001C0E3A">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179CD9F" w14:textId="77777777" w:rsidR="001C0E3A" w:rsidRPr="00CA19DC" w:rsidRDefault="001C0E3A" w:rsidP="001C0E3A">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8D2397B" w14:textId="77777777" w:rsidR="001C0E3A" w:rsidRPr="00CA19DC" w:rsidRDefault="001C0E3A" w:rsidP="001C0E3A">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3F4131A"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8DAA1C"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6C3A998" w14:textId="77777777" w:rsidR="001C0E3A" w:rsidRPr="00CA19DC" w:rsidRDefault="001C0E3A" w:rsidP="001C0E3A">
            <w:pPr>
              <w:pStyle w:val="TAC"/>
              <w:rPr>
                <w:rFonts w:eastAsia="宋体"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5B4E199D"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397D5E"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8B571D"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9D6D1"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D2DD41"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7ECB78"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0B807"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B0B1A4"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BDD41" w14:textId="77777777" w:rsidR="001C0E3A" w:rsidRPr="00CA19DC" w:rsidRDefault="001C0E3A" w:rsidP="001C0E3A">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77841067" w14:textId="77777777" w:rsidR="001C0E3A" w:rsidRPr="00CA19DC" w:rsidRDefault="001C0E3A" w:rsidP="001C0E3A">
            <w:pPr>
              <w:pStyle w:val="TAC"/>
              <w:rPr>
                <w:szCs w:val="18"/>
                <w:lang w:eastAsia="zh-CN"/>
              </w:rPr>
            </w:pPr>
            <w:r w:rsidRPr="00CA19DC">
              <w:rPr>
                <w:szCs w:val="18"/>
                <w:lang w:eastAsia="zh-CN"/>
              </w:rPr>
              <w:t>0</w:t>
            </w:r>
          </w:p>
        </w:tc>
      </w:tr>
      <w:tr w:rsidR="001C0E3A" w:rsidRPr="00CA19DC" w14:paraId="57237B4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AD05EB" w14:textId="77777777" w:rsidR="001C0E3A" w:rsidRPr="00CA19DC" w:rsidRDefault="001C0E3A"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C90966" w14:textId="77777777" w:rsidR="001C0E3A" w:rsidRPr="00CA19DC" w:rsidRDefault="001C0E3A" w:rsidP="001C0E3A">
            <w:pPr>
              <w:pStyle w:val="TAC"/>
              <w:rPr>
                <w:szCs w:val="18"/>
              </w:rPr>
            </w:pPr>
          </w:p>
        </w:tc>
        <w:tc>
          <w:tcPr>
            <w:tcW w:w="671" w:type="dxa"/>
            <w:tcBorders>
              <w:left w:val="single" w:sz="4" w:space="0" w:color="auto"/>
              <w:bottom w:val="single" w:sz="4" w:space="0" w:color="auto"/>
              <w:right w:val="single" w:sz="4" w:space="0" w:color="auto"/>
            </w:tcBorders>
          </w:tcPr>
          <w:p w14:paraId="6E7A5FCD" w14:textId="77777777" w:rsidR="001C0E3A" w:rsidRPr="00CA19DC" w:rsidRDefault="001C0E3A" w:rsidP="001C0E3A">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67BA1BD4" w14:textId="77777777" w:rsidR="001C0E3A" w:rsidRPr="00CA19DC" w:rsidRDefault="001C0E3A" w:rsidP="001C0E3A">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9CA84A1" w14:textId="77777777" w:rsidR="001C0E3A" w:rsidRPr="00CA19DC" w:rsidRDefault="001C0E3A" w:rsidP="001C0E3A">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194F14EB" w14:textId="77777777" w:rsidR="001C0E3A" w:rsidRPr="00CA19DC" w:rsidRDefault="001C0E3A" w:rsidP="001C0E3A">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9E23B97" w14:textId="77777777" w:rsidR="001C0E3A" w:rsidRPr="00CA19DC" w:rsidRDefault="001C0E3A" w:rsidP="001C0E3A">
            <w:pPr>
              <w:pStyle w:val="TAC"/>
              <w:rPr>
                <w:rFonts w:eastAsia="宋体"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4714B685" w14:textId="77777777" w:rsidR="001C0E3A" w:rsidRPr="00CA19DC" w:rsidRDefault="001C0E3A" w:rsidP="001C0E3A">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0AADBAB"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9F04F"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4E197"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F2976"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3651E8"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11A67" w14:textId="77777777" w:rsidR="001C0E3A" w:rsidRPr="00CA19DC" w:rsidRDefault="001C0E3A" w:rsidP="001C0E3A">
            <w:pPr>
              <w:pStyle w:val="TAC"/>
              <w:rPr>
                <w:rFonts w:eastAsia="宋体"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8EDB8D"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98CEA"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9EF9492" w14:textId="77777777" w:rsidR="001C0E3A" w:rsidRPr="00CA19DC" w:rsidRDefault="001C0E3A" w:rsidP="001C0E3A">
            <w:pPr>
              <w:pStyle w:val="TAC"/>
              <w:rPr>
                <w:szCs w:val="18"/>
                <w:lang w:eastAsia="zh-CN"/>
              </w:rPr>
            </w:pPr>
          </w:p>
        </w:tc>
      </w:tr>
      <w:tr w:rsidR="00F86349" w:rsidRPr="00CA19DC" w14:paraId="2C075569"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73D559F" w14:textId="77777777" w:rsidR="00F86349" w:rsidRPr="00CA19DC" w:rsidRDefault="00F86349" w:rsidP="00DE60F5">
            <w:pPr>
              <w:pStyle w:val="TAC"/>
              <w:rPr>
                <w:szCs w:val="18"/>
                <w:lang w:eastAsia="zh-CN"/>
              </w:rPr>
            </w:pPr>
            <w:r w:rsidRPr="00CA19DC">
              <w:rPr>
                <w:szCs w:val="18"/>
                <w:lang w:eastAsia="zh-CN"/>
              </w:rPr>
              <w:lastRenderedPageBreak/>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left w:val="single" w:sz="4" w:space="0" w:color="auto"/>
              <w:right w:val="single" w:sz="4" w:space="0" w:color="auto"/>
            </w:tcBorders>
            <w:shd w:val="clear" w:color="auto" w:fill="auto"/>
          </w:tcPr>
          <w:p w14:paraId="570A6DC8" w14:textId="77777777" w:rsidR="00F86349" w:rsidRPr="00CA19DC" w:rsidRDefault="00F86349" w:rsidP="001C0E3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46227443" w14:textId="77777777" w:rsidR="00F86349" w:rsidRPr="00CA19DC" w:rsidRDefault="00F86349" w:rsidP="001C0E3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2D309AE"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271BCB"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6234C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90988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3951A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FD89B8"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937FB"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054D61"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768118"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433D20"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CD26F"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71D60D"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2D6F83" w14:textId="77777777" w:rsidR="00F86349" w:rsidRPr="00CA19DC" w:rsidRDefault="00F86349" w:rsidP="001C0E3A">
            <w:pPr>
              <w:pStyle w:val="TAC"/>
              <w:rPr>
                <w:szCs w:val="18"/>
              </w:rPr>
            </w:pPr>
          </w:p>
        </w:tc>
        <w:tc>
          <w:tcPr>
            <w:tcW w:w="1487" w:type="dxa"/>
            <w:vMerge w:val="restart"/>
            <w:tcBorders>
              <w:left w:val="single" w:sz="4" w:space="0" w:color="auto"/>
              <w:right w:val="single" w:sz="4" w:space="0" w:color="auto"/>
            </w:tcBorders>
            <w:shd w:val="clear" w:color="auto" w:fill="auto"/>
          </w:tcPr>
          <w:p w14:paraId="291BD6AC"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5A5FD84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0645737"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472AA0E" w14:textId="77777777" w:rsidR="00F86349" w:rsidRPr="00CA19DC" w:rsidRDefault="00F86349" w:rsidP="001C0E3A">
            <w:pPr>
              <w:pStyle w:val="TAC"/>
              <w:rPr>
                <w:szCs w:val="18"/>
                <w:lang w:eastAsia="zh-CN"/>
              </w:rPr>
            </w:pPr>
          </w:p>
        </w:tc>
        <w:tc>
          <w:tcPr>
            <w:tcW w:w="671" w:type="dxa"/>
            <w:tcBorders>
              <w:left w:val="single" w:sz="4" w:space="0" w:color="auto"/>
              <w:right w:val="single" w:sz="4" w:space="0" w:color="auto"/>
            </w:tcBorders>
          </w:tcPr>
          <w:p w14:paraId="0DF2A318" w14:textId="77777777" w:rsidR="00F86349" w:rsidRPr="00CA19DC" w:rsidRDefault="00F86349" w:rsidP="001C0E3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067988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421FB"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85BF8"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DD255D"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EF4CAE"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5D9EA2"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B6427"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5DE197"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A44B3F"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CE7B79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7AA72C"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C6C06DF"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7506238"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01D4C395" w14:textId="77777777" w:rsidR="00F86349" w:rsidRPr="00CA19DC" w:rsidRDefault="00F86349" w:rsidP="001C0E3A">
            <w:pPr>
              <w:pStyle w:val="TAC"/>
              <w:rPr>
                <w:rFonts w:eastAsia="Yu Mincho"/>
                <w:szCs w:val="18"/>
              </w:rPr>
            </w:pPr>
          </w:p>
        </w:tc>
      </w:tr>
      <w:tr w:rsidR="00F86349" w:rsidRPr="00CA19DC" w14:paraId="2EDB2CB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9FA3CD9" w14:textId="77777777" w:rsidR="00F86349" w:rsidRPr="00CA19DC" w:rsidRDefault="00F86349" w:rsidP="00DE60F5">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1382" w:type="dxa"/>
            <w:vMerge w:val="restart"/>
            <w:tcBorders>
              <w:top w:val="single" w:sz="4" w:space="0" w:color="auto"/>
              <w:left w:val="single" w:sz="4" w:space="0" w:color="auto"/>
              <w:right w:val="single" w:sz="4" w:space="0" w:color="auto"/>
            </w:tcBorders>
            <w:shd w:val="clear" w:color="auto" w:fill="auto"/>
          </w:tcPr>
          <w:p w14:paraId="7FFD1BC2" w14:textId="77777777" w:rsidR="00F86349" w:rsidRPr="00CA19DC" w:rsidRDefault="00F86349" w:rsidP="001C0E3A">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lang w:eastAsia="ja-JP"/>
              </w:rPr>
              <w:t>A-</w:t>
            </w:r>
            <w:r w:rsidRPr="00CA19DC">
              <w:rPr>
                <w:szCs w:val="18"/>
                <w:lang w:eastAsia="zh-CN"/>
              </w:rPr>
              <w:t>n41</w:t>
            </w:r>
            <w:r w:rsidRPr="00CA19DC">
              <w:rPr>
                <w:szCs w:val="18"/>
                <w:lang w:eastAsia="ja-JP"/>
              </w:rPr>
              <w:t>A</w:t>
            </w:r>
          </w:p>
        </w:tc>
        <w:tc>
          <w:tcPr>
            <w:tcW w:w="671" w:type="dxa"/>
            <w:tcBorders>
              <w:left w:val="single" w:sz="4" w:space="0" w:color="auto"/>
              <w:right w:val="single" w:sz="4" w:space="0" w:color="auto"/>
            </w:tcBorders>
          </w:tcPr>
          <w:p w14:paraId="2C1ED3E5" w14:textId="77777777" w:rsidR="00F86349" w:rsidRPr="00CA19DC" w:rsidRDefault="00F86349" w:rsidP="001C0E3A">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5B3B9C1" w14:textId="77777777" w:rsidR="00F86349" w:rsidRPr="00CA19DC" w:rsidRDefault="00F86349" w:rsidP="001C0E3A">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9F87B"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E5895"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C91410"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136BA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698B9"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EDD92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FC4B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A98B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278F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C710D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E18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7EB99B" w14:textId="77777777" w:rsidR="00F86349" w:rsidRPr="00CA19DC" w:rsidRDefault="00F86349" w:rsidP="001C0E3A">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CA346AD" w14:textId="77777777" w:rsidR="00F86349" w:rsidRPr="00CA19DC" w:rsidRDefault="00F86349" w:rsidP="001C0E3A">
            <w:pPr>
              <w:pStyle w:val="TAC"/>
              <w:rPr>
                <w:rFonts w:eastAsia="Yu Mincho"/>
                <w:szCs w:val="18"/>
              </w:rPr>
            </w:pPr>
            <w:r w:rsidRPr="00CA19DC">
              <w:rPr>
                <w:rFonts w:eastAsia="Yu Mincho"/>
                <w:szCs w:val="18"/>
              </w:rPr>
              <w:t>1</w:t>
            </w:r>
          </w:p>
        </w:tc>
      </w:tr>
      <w:tr w:rsidR="00F86349" w:rsidRPr="00CA19DC" w14:paraId="170126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9506352"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BFF02A8" w14:textId="77777777" w:rsidR="00F86349" w:rsidRPr="00CA19DC" w:rsidRDefault="00F86349" w:rsidP="001C0E3A">
            <w:pPr>
              <w:pStyle w:val="TAC"/>
              <w:rPr>
                <w:szCs w:val="18"/>
                <w:lang w:eastAsia="zh-CN"/>
              </w:rPr>
            </w:pPr>
          </w:p>
        </w:tc>
        <w:tc>
          <w:tcPr>
            <w:tcW w:w="671" w:type="dxa"/>
            <w:tcBorders>
              <w:left w:val="single" w:sz="4" w:space="0" w:color="auto"/>
              <w:right w:val="single" w:sz="4" w:space="0" w:color="auto"/>
            </w:tcBorders>
          </w:tcPr>
          <w:p w14:paraId="51158D8B" w14:textId="77777777" w:rsidR="00F86349" w:rsidRPr="00CA19DC" w:rsidRDefault="00F86349" w:rsidP="001C0E3A">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2E3F54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547DC"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E29D11"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B035F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4408B" w14:textId="77777777" w:rsidR="00F86349" w:rsidRPr="00CA19DC" w:rsidRDefault="00F86349" w:rsidP="001C0E3A">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FCFB39" w14:textId="77777777" w:rsidR="00F86349" w:rsidRPr="00CA19DC" w:rsidRDefault="00F86349" w:rsidP="001C0E3A">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3E94AC"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A5197"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978F628"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883060"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B4B688"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CB4937"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C4733C"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E859DBC" w14:textId="77777777" w:rsidR="00F86349" w:rsidRPr="00CA19DC" w:rsidRDefault="00F86349" w:rsidP="001C0E3A">
            <w:pPr>
              <w:pStyle w:val="TAC"/>
              <w:rPr>
                <w:rFonts w:eastAsia="Yu Mincho"/>
                <w:szCs w:val="18"/>
              </w:rPr>
            </w:pPr>
          </w:p>
        </w:tc>
      </w:tr>
      <w:tr w:rsidR="00F86349" w:rsidRPr="00CA19DC" w14:paraId="1012F5D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22C7B51" w14:textId="77777777" w:rsidR="00F86349" w:rsidRPr="00CA19DC" w:rsidRDefault="00F86349" w:rsidP="00DE60F5">
            <w:pPr>
              <w:pStyle w:val="TAC"/>
              <w:rPr>
                <w:szCs w:val="18"/>
                <w:lang w:eastAsia="zh-CN"/>
              </w:rPr>
            </w:pPr>
            <w:r w:rsidRPr="00CA19DC">
              <w:rPr>
                <w:szCs w:val="18"/>
              </w:rPr>
              <w:t>CA_n28A-n75A</w:t>
            </w:r>
          </w:p>
        </w:tc>
        <w:tc>
          <w:tcPr>
            <w:tcW w:w="1382" w:type="dxa"/>
            <w:vMerge w:val="restart"/>
            <w:tcBorders>
              <w:left w:val="single" w:sz="4" w:space="0" w:color="auto"/>
              <w:right w:val="single" w:sz="4" w:space="0" w:color="auto"/>
            </w:tcBorders>
            <w:shd w:val="clear" w:color="auto" w:fill="auto"/>
            <w:vAlign w:val="center"/>
          </w:tcPr>
          <w:p w14:paraId="1F83AA18" w14:textId="77777777" w:rsidR="00F86349" w:rsidRPr="00CA19DC" w:rsidRDefault="00F86349" w:rsidP="00DE60F5">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19212221" w14:textId="77777777" w:rsidR="00F86349" w:rsidRPr="00CA19DC" w:rsidRDefault="00F86349" w:rsidP="001C0E3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27270370"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BBA30D"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AE884"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66CBAB"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9A0566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1FB437"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1732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A87F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D37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025F4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D2C3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5E72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1FE0B"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025B9FED"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5FA244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26E9339"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712D92F"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1922B3FF" w14:textId="77777777" w:rsidR="00F86349" w:rsidRPr="00CA19DC" w:rsidRDefault="00F86349" w:rsidP="001C0E3A">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636001E5"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359A3C"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AED27"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18C6AA"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8A24E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B66DC9"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9E96E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0F0DE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6354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6F27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1450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2106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C5115" w14:textId="77777777" w:rsidR="00F86349" w:rsidRPr="00CA19DC" w:rsidRDefault="00F86349" w:rsidP="001C0E3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20F4A4D" w14:textId="77777777" w:rsidR="00F86349" w:rsidRPr="00CA19DC" w:rsidRDefault="00F86349" w:rsidP="001C0E3A">
            <w:pPr>
              <w:pStyle w:val="TAC"/>
              <w:rPr>
                <w:rFonts w:eastAsia="Yu Mincho"/>
                <w:szCs w:val="18"/>
              </w:rPr>
            </w:pPr>
          </w:p>
        </w:tc>
      </w:tr>
      <w:tr w:rsidR="00F86349" w:rsidRPr="00CA19DC" w14:paraId="61037F1E"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F20B0F3" w14:textId="77777777" w:rsidR="00F86349" w:rsidRPr="00CA19DC" w:rsidRDefault="00F86349" w:rsidP="00DE60F5">
            <w:pPr>
              <w:pStyle w:val="TAC"/>
              <w:rPr>
                <w:szCs w:val="18"/>
                <w:lang w:eastAsia="zh-CN"/>
              </w:rPr>
            </w:pPr>
            <w:r w:rsidRPr="00CA19DC">
              <w:rPr>
                <w:szCs w:val="18"/>
                <w:lang w:eastAsia="zh-CN"/>
              </w:rPr>
              <w:t>CA_n28A-n78A</w:t>
            </w:r>
          </w:p>
        </w:tc>
        <w:tc>
          <w:tcPr>
            <w:tcW w:w="1382" w:type="dxa"/>
            <w:vMerge w:val="restart"/>
            <w:tcBorders>
              <w:top w:val="single" w:sz="4" w:space="0" w:color="auto"/>
              <w:left w:val="single" w:sz="4" w:space="0" w:color="auto"/>
              <w:right w:val="single" w:sz="4" w:space="0" w:color="auto"/>
            </w:tcBorders>
            <w:shd w:val="clear" w:color="auto" w:fill="auto"/>
          </w:tcPr>
          <w:p w14:paraId="54313D7B" w14:textId="77777777" w:rsidR="00F86349" w:rsidRPr="00CA19DC" w:rsidRDefault="00F86349" w:rsidP="001C0E3A">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0108469" w14:textId="77777777" w:rsidR="00F86349" w:rsidRPr="00CA19DC" w:rsidRDefault="00F86349" w:rsidP="001C0E3A">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14B452C4"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D7D988"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C123F8"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8DC87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517D1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8A3BC"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E4F1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E1A5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25AA1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BF5F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1735D5"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78FC0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69759A"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60D185B6"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2B22C7F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E30803B"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B44B94"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C40EB5" w14:textId="77777777" w:rsidR="00F86349" w:rsidRPr="00CA19DC" w:rsidRDefault="00F86349" w:rsidP="001C0E3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C751A76"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84D92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AFD5D"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26B6F9"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462E4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AEA29"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A5EFF4"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F31AF0"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15D44FA"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2BF1D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1987"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E22803"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C25B802"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E10F20E" w14:textId="77777777" w:rsidR="00F86349" w:rsidRPr="00CA19DC" w:rsidRDefault="00F86349" w:rsidP="001C0E3A">
            <w:pPr>
              <w:pStyle w:val="TAC"/>
              <w:rPr>
                <w:rFonts w:eastAsia="Yu Mincho"/>
                <w:szCs w:val="18"/>
              </w:rPr>
            </w:pPr>
          </w:p>
        </w:tc>
      </w:tr>
      <w:tr w:rsidR="00F86349" w:rsidRPr="00CA19DC" w14:paraId="21C8FAD7"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05D65FA" w14:textId="77777777" w:rsidR="00F86349" w:rsidRPr="00CA19DC" w:rsidRDefault="00F86349" w:rsidP="00DE60F5">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1E2A92" w14:textId="77777777" w:rsidR="00F86349" w:rsidRPr="00CA19DC" w:rsidRDefault="00F86349" w:rsidP="00DE60F5">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253FB89" w14:textId="77777777" w:rsidR="00F86349" w:rsidRPr="00CA19DC" w:rsidRDefault="00F86349" w:rsidP="001C0E3A">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AE557BC"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63C480"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766759"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79D20"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03754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79F95"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71DFB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1098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F6B4B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0A1C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C524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7E0E1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06CF0"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6901D83"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36D3C338"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64BD230"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5CB4B3D"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1227CC" w14:textId="77777777" w:rsidR="00F86349" w:rsidRPr="00CA19DC" w:rsidRDefault="00F86349" w:rsidP="001C0E3A">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8D7F45" w14:textId="77777777" w:rsidR="00F86349" w:rsidRPr="00CA19DC" w:rsidRDefault="00F86349" w:rsidP="001C0E3A">
            <w:pPr>
              <w:pStyle w:val="TAC"/>
              <w:rPr>
                <w:rFonts w:eastAsia="Yu Mincho"/>
                <w:szCs w:val="18"/>
              </w:rPr>
            </w:pPr>
            <w:r w:rsidRPr="00CA19DC">
              <w:rPr>
                <w:rFonts w:cs="Arial"/>
                <w:szCs w:val="18"/>
                <w:lang w:eastAsia="ja-JP"/>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15862D2" w14:textId="77777777" w:rsidR="00F86349" w:rsidRPr="00CA19DC" w:rsidRDefault="00F86349" w:rsidP="001C0E3A">
            <w:pPr>
              <w:pStyle w:val="TAC"/>
              <w:rPr>
                <w:rFonts w:eastAsia="Yu Mincho"/>
                <w:szCs w:val="18"/>
              </w:rPr>
            </w:pPr>
          </w:p>
        </w:tc>
      </w:tr>
      <w:tr w:rsidR="001C0E3A" w:rsidRPr="00CA19DC" w14:paraId="343479DB"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74F50645" w14:textId="77777777" w:rsidR="001C0E3A" w:rsidRPr="00CA19DC" w:rsidRDefault="001C0E3A" w:rsidP="00C47CEC">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76FE82F1" w14:textId="77777777" w:rsidR="001C0E3A" w:rsidRPr="00CA19DC" w:rsidRDefault="001C0E3A" w:rsidP="001C0E3A">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1CF25DC0" w14:textId="77777777" w:rsidR="001C0E3A" w:rsidRPr="00CA19DC" w:rsidRDefault="001C0E3A" w:rsidP="001C0E3A">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9034E84" w14:textId="77777777" w:rsidR="001C0E3A" w:rsidRPr="00CA19DC" w:rsidRDefault="001C0E3A" w:rsidP="001C0E3A">
            <w:pPr>
              <w:pStyle w:val="TAC"/>
              <w:rPr>
                <w:rFonts w:cs="Arial"/>
                <w:szCs w:val="18"/>
                <w:lang w:eastAsia="ja-JP"/>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2EE7E789" w14:textId="77777777" w:rsidR="001C0E3A" w:rsidRPr="00CA19DC" w:rsidRDefault="001C0E3A" w:rsidP="001C0E3A">
            <w:pPr>
              <w:pStyle w:val="TAC"/>
              <w:rPr>
                <w:rFonts w:cs="Arial"/>
                <w:szCs w:val="18"/>
                <w:lang w:eastAsia="ja-JP"/>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11AA347C" w14:textId="77777777" w:rsidR="001C0E3A" w:rsidRPr="00CA19DC" w:rsidRDefault="001C0E3A" w:rsidP="001C0E3A">
            <w:pPr>
              <w:pStyle w:val="TAC"/>
              <w:rPr>
                <w:rFonts w:cs="Arial"/>
                <w:szCs w:val="18"/>
                <w:lang w:eastAsia="ja-JP"/>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49AC37FD" w14:textId="77777777" w:rsidR="001C0E3A" w:rsidRPr="00CA19DC" w:rsidRDefault="001C0E3A" w:rsidP="001C0E3A">
            <w:pPr>
              <w:pStyle w:val="TAC"/>
              <w:rPr>
                <w:rFonts w:cs="Arial"/>
                <w:szCs w:val="18"/>
                <w:lang w:eastAsia="ja-JP"/>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6EECAE90"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8F1B95C" w14:textId="77777777" w:rsidR="001C0E3A" w:rsidRPr="00CA19DC" w:rsidRDefault="001C0E3A" w:rsidP="001C0E3A">
            <w:pPr>
              <w:pStyle w:val="TAC"/>
              <w:rPr>
                <w:rFonts w:cs="Arial"/>
                <w:szCs w:val="18"/>
                <w:lang w:eastAsia="ja-JP"/>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3C60B964"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5B5094B"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D326586"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6DB95F"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6D365F"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DCBB194"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A685726" w14:textId="77777777" w:rsidR="001C0E3A" w:rsidRPr="00CA19DC" w:rsidRDefault="001C0E3A" w:rsidP="001C0E3A">
            <w:pPr>
              <w:pStyle w:val="TAC"/>
              <w:rPr>
                <w:rFonts w:cs="Arial"/>
                <w:szCs w:val="18"/>
                <w:lang w:eastAsia="ja-JP"/>
              </w:rPr>
            </w:pPr>
          </w:p>
        </w:tc>
        <w:tc>
          <w:tcPr>
            <w:tcW w:w="1487" w:type="dxa"/>
            <w:vMerge w:val="restart"/>
            <w:tcBorders>
              <w:top w:val="nil"/>
              <w:left w:val="single" w:sz="4" w:space="0" w:color="auto"/>
              <w:right w:val="single" w:sz="4" w:space="0" w:color="auto"/>
            </w:tcBorders>
            <w:shd w:val="clear" w:color="auto" w:fill="auto"/>
          </w:tcPr>
          <w:p w14:paraId="3FE44B95" w14:textId="77777777" w:rsidR="001C0E3A" w:rsidRPr="00CA19DC" w:rsidRDefault="001C0E3A" w:rsidP="001C0E3A">
            <w:pPr>
              <w:pStyle w:val="TAC"/>
              <w:rPr>
                <w:rFonts w:eastAsia="Yu Mincho"/>
                <w:szCs w:val="18"/>
              </w:rPr>
            </w:pPr>
            <w:r w:rsidRPr="00CA19DC">
              <w:rPr>
                <w:lang w:eastAsia="zh-CN"/>
              </w:rPr>
              <w:t>0</w:t>
            </w:r>
          </w:p>
        </w:tc>
      </w:tr>
      <w:tr w:rsidR="001C0E3A" w:rsidRPr="00CA19DC" w14:paraId="3D449BC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C33A185"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3C858C9"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2FF51" w14:textId="77777777" w:rsidR="001C0E3A" w:rsidRPr="00CA19DC" w:rsidRDefault="001C0E3A" w:rsidP="001C0E3A">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609C0A3"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F2FEA94"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C4726E7"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0AC3E6A"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AE341D2"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B6102EA" w14:textId="77777777" w:rsidR="001C0E3A" w:rsidRPr="00CA19DC" w:rsidRDefault="001C0E3A" w:rsidP="001C0E3A">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23B97485" w14:textId="77777777" w:rsidR="001C0E3A" w:rsidRPr="00CA19DC" w:rsidRDefault="001C0E3A" w:rsidP="001C0E3A">
            <w:pPr>
              <w:pStyle w:val="TAC"/>
              <w:rPr>
                <w:rFonts w:cs="Arial"/>
                <w:szCs w:val="18"/>
                <w:lang w:eastAsia="ja-JP"/>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1CB7DDEC" w14:textId="77777777" w:rsidR="001C0E3A" w:rsidRPr="00CA19DC" w:rsidRDefault="001C0E3A" w:rsidP="001C0E3A">
            <w:pPr>
              <w:pStyle w:val="TAC"/>
              <w:rPr>
                <w:rFonts w:cs="Arial"/>
                <w:szCs w:val="18"/>
                <w:lang w:eastAsia="ja-JP"/>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54C964C6" w14:textId="77777777" w:rsidR="001C0E3A" w:rsidRPr="00CA19DC" w:rsidRDefault="001C0E3A" w:rsidP="001C0E3A">
            <w:pPr>
              <w:pStyle w:val="TAC"/>
              <w:rPr>
                <w:rFonts w:cs="Arial"/>
                <w:szCs w:val="18"/>
                <w:lang w:eastAsia="ja-JP"/>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D2BE90E"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89891DC" w14:textId="77777777" w:rsidR="001C0E3A" w:rsidRPr="00CA19DC" w:rsidRDefault="001C0E3A" w:rsidP="001C0E3A">
            <w:pPr>
              <w:pStyle w:val="TAC"/>
              <w:rPr>
                <w:rFonts w:cs="Arial"/>
                <w:szCs w:val="18"/>
                <w:lang w:eastAsia="ja-JP"/>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00205B40" w14:textId="77777777" w:rsidR="001C0E3A" w:rsidRPr="00CA19DC" w:rsidRDefault="001C0E3A" w:rsidP="001C0E3A">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4594DCF" w14:textId="77777777" w:rsidR="001C0E3A" w:rsidRPr="00CA19DC" w:rsidRDefault="001C0E3A" w:rsidP="001C0E3A">
            <w:pPr>
              <w:pStyle w:val="TAC"/>
              <w:rPr>
                <w:rFonts w:cs="Arial"/>
                <w:szCs w:val="18"/>
                <w:lang w:eastAsia="ja-JP"/>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210AFACF" w14:textId="77777777" w:rsidR="001C0E3A" w:rsidRPr="00CA19DC" w:rsidRDefault="001C0E3A" w:rsidP="001C0E3A">
            <w:pPr>
              <w:pStyle w:val="TAC"/>
              <w:rPr>
                <w:rFonts w:eastAsia="Yu Mincho"/>
                <w:szCs w:val="18"/>
              </w:rPr>
            </w:pPr>
          </w:p>
        </w:tc>
      </w:tr>
      <w:tr w:rsidR="00F86349" w:rsidRPr="00CA19DC" w14:paraId="2EA40F3C"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C184309" w14:textId="77777777" w:rsidR="00F86349" w:rsidRPr="00CA19DC" w:rsidRDefault="00F86349" w:rsidP="00C47CEC">
            <w:pPr>
              <w:pStyle w:val="TAC"/>
              <w:rPr>
                <w:szCs w:val="18"/>
                <w:lang w:eastAsia="zh-CN"/>
              </w:rPr>
            </w:pPr>
            <w:r w:rsidRPr="00CA19DC">
              <w:rPr>
                <w:szCs w:val="18"/>
                <w:lang w:eastAsia="zh-CN"/>
              </w:rPr>
              <w:t>CA_n29A-n66A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9D076C8" w14:textId="77777777" w:rsidR="00F86349" w:rsidRPr="00CA19DC" w:rsidRDefault="00F86349" w:rsidP="00C47CEC">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D698735" w14:textId="77777777" w:rsidR="00F86349" w:rsidRPr="00CA19DC" w:rsidRDefault="00F86349" w:rsidP="001C0E3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0474F112"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50F9E9"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90263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75CF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5ED5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EB6E9"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BEB1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B711D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47DA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C58F5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18D95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7C00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F381D"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0C8B3BD"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434D2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6E945C4"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2654CC"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8FD726" w14:textId="77777777" w:rsidR="00F86349" w:rsidRPr="00CA19DC" w:rsidRDefault="00F86349" w:rsidP="001C0E3A">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3D99C2"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06FDC"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10103A"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4B81F3"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C50AF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173D9"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643CB"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63953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144D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AB35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C6A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D50D2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636DB" w14:textId="77777777" w:rsidR="00F86349" w:rsidRPr="00CA19DC" w:rsidRDefault="00F86349" w:rsidP="001C0E3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7535769" w14:textId="77777777" w:rsidR="00F86349" w:rsidRPr="00CA19DC" w:rsidRDefault="00F86349" w:rsidP="001C0E3A">
            <w:pPr>
              <w:pStyle w:val="TAC"/>
              <w:rPr>
                <w:rFonts w:eastAsia="Yu Mincho"/>
                <w:szCs w:val="18"/>
              </w:rPr>
            </w:pPr>
          </w:p>
        </w:tc>
      </w:tr>
      <w:tr w:rsidR="00F86349" w:rsidRPr="00CA19DC" w14:paraId="4D7832A4"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01F89542" w14:textId="77777777" w:rsidR="00F86349" w:rsidRPr="00CA19DC" w:rsidRDefault="00F86349" w:rsidP="00C47CEC">
            <w:pPr>
              <w:pStyle w:val="TAC"/>
              <w:rPr>
                <w:szCs w:val="18"/>
              </w:rPr>
            </w:pPr>
            <w:r w:rsidRPr="00CA19DC">
              <w:rPr>
                <w:szCs w:val="18"/>
              </w:rPr>
              <w:t>CA_n29A-n66B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3882C44B" w14:textId="77777777" w:rsidR="00F86349" w:rsidRPr="00CA19DC" w:rsidRDefault="00F86349" w:rsidP="00C47CEC">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0BB13763" w14:textId="77777777" w:rsidR="00F86349" w:rsidRPr="00CA19DC" w:rsidRDefault="00F86349" w:rsidP="001C0E3A">
            <w:pPr>
              <w:pStyle w:val="TAC"/>
              <w:rPr>
                <w:szCs w:val="18"/>
                <w:lang w:eastAsia="ja-JP"/>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8A675AE"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FD6E3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797A2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F61D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6A2A4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4110D"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EE8D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7D7D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F915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6BE3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B620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2D572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44EA0"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17F92E76"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57805F0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73BAC40" w14:textId="77777777" w:rsidR="00F86349" w:rsidRPr="00CA19DC" w:rsidRDefault="00F86349" w:rsidP="001C0E3A">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674BD197"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right w:val="single" w:sz="4" w:space="0" w:color="auto"/>
            </w:tcBorders>
          </w:tcPr>
          <w:p w14:paraId="62B46C7D" w14:textId="77777777" w:rsidR="00F86349" w:rsidRPr="00CA19DC" w:rsidRDefault="00F86349" w:rsidP="001C0E3A">
            <w:pPr>
              <w:pStyle w:val="TAC"/>
              <w:rPr>
                <w:szCs w:val="18"/>
                <w:lang w:eastAsia="ja-JP"/>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EB2E10F" w14:textId="77777777" w:rsidR="00F86349" w:rsidRPr="00CA19DC" w:rsidRDefault="00F86349" w:rsidP="001C0E3A">
            <w:pPr>
              <w:pStyle w:val="TAC"/>
              <w:rPr>
                <w:rFonts w:eastAsia="Yu Mincho"/>
                <w:szCs w:val="18"/>
              </w:rPr>
            </w:pPr>
            <w:r w:rsidRPr="00CA19DC">
              <w:rPr>
                <w:rFonts w:eastAsia="Yu Mincho"/>
                <w:szCs w:val="18"/>
              </w:rPr>
              <w:t>See CA_n66B Bandwidth Combination Set 0 in Table 5.5A.1-1</w:t>
            </w:r>
          </w:p>
        </w:tc>
        <w:tc>
          <w:tcPr>
            <w:tcW w:w="1487" w:type="dxa"/>
            <w:vMerge/>
            <w:tcBorders>
              <w:left w:val="single" w:sz="4" w:space="0" w:color="auto"/>
              <w:bottom w:val="single" w:sz="4" w:space="0" w:color="auto"/>
              <w:right w:val="single" w:sz="4" w:space="0" w:color="auto"/>
            </w:tcBorders>
            <w:shd w:val="clear" w:color="auto" w:fill="auto"/>
          </w:tcPr>
          <w:p w14:paraId="6F70DAA2" w14:textId="77777777" w:rsidR="00F86349" w:rsidRPr="00CA19DC" w:rsidRDefault="00F86349" w:rsidP="001C0E3A">
            <w:pPr>
              <w:pStyle w:val="TAC"/>
              <w:rPr>
                <w:szCs w:val="18"/>
                <w:lang w:eastAsia="zh-CN"/>
              </w:rPr>
            </w:pPr>
          </w:p>
        </w:tc>
      </w:tr>
      <w:tr w:rsidR="00F86349" w:rsidRPr="00CA19DC" w14:paraId="297C489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CB6CA2" w14:textId="77777777" w:rsidR="00F86349" w:rsidRPr="00CA19DC" w:rsidRDefault="00F86349" w:rsidP="001C0E3A">
            <w:pPr>
              <w:pStyle w:val="TAC"/>
              <w:rPr>
                <w:szCs w:val="18"/>
                <w:lang w:eastAsia="zh-CN"/>
              </w:rPr>
            </w:pPr>
            <w:r w:rsidRPr="00CA19DC">
              <w:rPr>
                <w:szCs w:val="18"/>
              </w:rPr>
              <w:t>CA_n29A-n66(2A)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11366CF" w14:textId="77777777" w:rsidR="00F86349" w:rsidRPr="00CA19DC" w:rsidRDefault="00F86349" w:rsidP="00C47CEC">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605BD2A9" w14:textId="77777777" w:rsidR="00F86349" w:rsidRPr="00CA19DC" w:rsidRDefault="00F86349" w:rsidP="001C0E3A">
            <w:pPr>
              <w:pStyle w:val="TAC"/>
              <w:rPr>
                <w:szCs w:val="18"/>
                <w:lang w:eastAsia="zh-CN"/>
              </w:rPr>
            </w:pPr>
            <w:r w:rsidRPr="00CA19DC">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DAD97D4"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A67DAD"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031A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D014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5AF38"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2FCF50"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0ECF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0268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D2347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2F6D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3498D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8E1F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61F42F" w14:textId="77777777" w:rsidR="00F86349" w:rsidRPr="00CA19DC" w:rsidRDefault="00F86349" w:rsidP="001C0E3A">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AE18A1D"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17AB6D6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FFA6CDA"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BB6A"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right w:val="single" w:sz="4" w:space="0" w:color="auto"/>
            </w:tcBorders>
          </w:tcPr>
          <w:p w14:paraId="4CD8B1A4" w14:textId="77777777" w:rsidR="00F86349" w:rsidRPr="00CA19DC" w:rsidRDefault="00F86349" w:rsidP="001C0E3A">
            <w:pPr>
              <w:pStyle w:val="TAC"/>
              <w:rPr>
                <w:szCs w:val="18"/>
                <w:lang w:eastAsia="zh-CN"/>
              </w:rPr>
            </w:pPr>
            <w:r w:rsidRPr="00CA19DC">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3023BC24" w14:textId="77777777" w:rsidR="00F86349" w:rsidRPr="00CA19DC" w:rsidRDefault="00F86349" w:rsidP="001C0E3A">
            <w:pPr>
              <w:pStyle w:val="TAC"/>
              <w:rPr>
                <w:rFonts w:eastAsia="Yu Mincho"/>
                <w:szCs w:val="18"/>
              </w:rPr>
            </w:pPr>
            <w:r w:rsidRPr="00CA19DC">
              <w:rPr>
                <w:rFonts w:eastAsia="Yu Mincho"/>
                <w:szCs w:val="18"/>
              </w:rPr>
              <w:t>See CA_n66(2A)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5F58991" w14:textId="77777777" w:rsidR="00F86349" w:rsidRPr="00CA19DC" w:rsidRDefault="00F86349" w:rsidP="001C0E3A">
            <w:pPr>
              <w:pStyle w:val="TAC"/>
              <w:rPr>
                <w:szCs w:val="18"/>
                <w:lang w:eastAsia="zh-CN"/>
              </w:rPr>
            </w:pPr>
          </w:p>
        </w:tc>
      </w:tr>
      <w:tr w:rsidR="00F86349" w:rsidRPr="00CA19DC" w14:paraId="2F01F498"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68FAC5B" w14:textId="77777777" w:rsidR="00F86349" w:rsidRPr="00CA19DC" w:rsidRDefault="00F86349" w:rsidP="00C47CEC">
            <w:pPr>
              <w:pStyle w:val="TAC"/>
              <w:rPr>
                <w:szCs w:val="18"/>
                <w:lang w:eastAsia="zh-CN"/>
              </w:rPr>
            </w:pPr>
            <w:r w:rsidRPr="00CA19DC">
              <w:rPr>
                <w:szCs w:val="18"/>
                <w:lang w:eastAsia="zh-CN"/>
              </w:rPr>
              <w:t>CA</w:t>
            </w:r>
            <w:r w:rsidRPr="00CA19DC">
              <w:rPr>
                <w:szCs w:val="18"/>
              </w:rPr>
              <w:t>_</w:t>
            </w:r>
            <w:r w:rsidRPr="00CA19DC">
              <w:rPr>
                <w:szCs w:val="18"/>
                <w:lang w:eastAsia="zh-CN"/>
              </w:rPr>
              <w:t>n29</w:t>
            </w:r>
            <w:r w:rsidRPr="00CA19DC">
              <w:rPr>
                <w:szCs w:val="18"/>
                <w:lang w:eastAsia="ja-JP"/>
              </w:rPr>
              <w:t>A-</w:t>
            </w:r>
            <w:r w:rsidRPr="00CA19DC">
              <w:rPr>
                <w:szCs w:val="18"/>
                <w:lang w:eastAsia="zh-CN"/>
              </w:rPr>
              <w:t>n70</w:t>
            </w:r>
            <w:r w:rsidRPr="00CA19DC">
              <w:rPr>
                <w:szCs w:val="18"/>
                <w:lang w:eastAsia="ja-JP"/>
              </w:rPr>
              <w:t>A</w:t>
            </w:r>
          </w:p>
        </w:tc>
        <w:tc>
          <w:tcPr>
            <w:tcW w:w="1382" w:type="dxa"/>
            <w:vMerge w:val="restart"/>
            <w:tcBorders>
              <w:left w:val="single" w:sz="4" w:space="0" w:color="auto"/>
              <w:right w:val="single" w:sz="4" w:space="0" w:color="auto"/>
            </w:tcBorders>
            <w:shd w:val="clear" w:color="auto" w:fill="auto"/>
            <w:vAlign w:val="center"/>
          </w:tcPr>
          <w:p w14:paraId="70D3E68A" w14:textId="77777777" w:rsidR="00F86349" w:rsidRPr="00CA19DC" w:rsidRDefault="00F86349" w:rsidP="00C47CEC">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0C4020EA" w14:textId="77777777" w:rsidR="00F86349" w:rsidRPr="00CA19DC" w:rsidRDefault="00F86349" w:rsidP="001C0E3A">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33B7053"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50E648"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F58F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24920F"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4283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85705"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F30C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7E696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F6A7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385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224A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57D6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18A49E" w14:textId="77777777" w:rsidR="00F86349" w:rsidRPr="00CA19DC" w:rsidRDefault="00F86349" w:rsidP="001C0E3A">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F703730"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5B1B4D7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91141FC"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61D476D" w14:textId="77777777" w:rsidR="00F86349" w:rsidRPr="00CA19DC" w:rsidRDefault="00F86349" w:rsidP="001C0E3A">
            <w:pPr>
              <w:pStyle w:val="TAC"/>
              <w:rPr>
                <w:szCs w:val="18"/>
              </w:rPr>
            </w:pPr>
          </w:p>
        </w:tc>
        <w:tc>
          <w:tcPr>
            <w:tcW w:w="671" w:type="dxa"/>
            <w:tcBorders>
              <w:left w:val="single" w:sz="4" w:space="0" w:color="auto"/>
              <w:bottom w:val="single" w:sz="4" w:space="0" w:color="auto"/>
              <w:right w:val="single" w:sz="4" w:space="0" w:color="auto"/>
            </w:tcBorders>
          </w:tcPr>
          <w:p w14:paraId="4C49E335" w14:textId="77777777" w:rsidR="00F86349" w:rsidRPr="00CA19DC" w:rsidRDefault="00F86349" w:rsidP="001C0E3A">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99E5473" w14:textId="77777777" w:rsidR="00F86349" w:rsidRPr="00CA19DC" w:rsidRDefault="00F86349"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1AA4B4"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D80E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B807C0" w14:textId="77777777" w:rsidR="00F86349" w:rsidRPr="00CA19DC" w:rsidRDefault="00F86349" w:rsidP="001C0E3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0E09B2" w14:textId="77777777" w:rsidR="00F86349" w:rsidRPr="00CA19DC" w:rsidRDefault="00F86349" w:rsidP="001C0E3A">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96CD4E"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4EE26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17F8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9681F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58AD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AD5D43"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DF9B6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A4E09" w14:textId="77777777" w:rsidR="00F86349" w:rsidRPr="00CA19DC" w:rsidRDefault="00F86349" w:rsidP="001C0E3A">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E7073E8" w14:textId="77777777" w:rsidR="00F86349" w:rsidRPr="00CA19DC" w:rsidRDefault="00F86349" w:rsidP="001C0E3A">
            <w:pPr>
              <w:pStyle w:val="TAC"/>
              <w:rPr>
                <w:rFonts w:eastAsia="Yu Mincho"/>
                <w:szCs w:val="18"/>
              </w:rPr>
            </w:pPr>
          </w:p>
        </w:tc>
      </w:tr>
      <w:tr w:rsidR="00F86349" w:rsidRPr="00CA19DC" w14:paraId="142CBFB9"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176D0CD" w14:textId="77777777" w:rsidR="00F86349" w:rsidRPr="00CA19DC" w:rsidRDefault="00F86349" w:rsidP="00C47CEC">
            <w:pPr>
              <w:pStyle w:val="TAC"/>
              <w:rPr>
                <w:szCs w:val="18"/>
                <w:lang w:eastAsia="zh-CN"/>
              </w:rPr>
            </w:pPr>
            <w:r w:rsidRPr="00CA19DC">
              <w:rPr>
                <w:szCs w:val="18"/>
                <w:lang w:eastAsia="zh-CN"/>
              </w:rPr>
              <w:t>CA_n41A-n78A</w:t>
            </w:r>
          </w:p>
        </w:tc>
        <w:tc>
          <w:tcPr>
            <w:tcW w:w="1382" w:type="dxa"/>
            <w:vMerge w:val="restart"/>
            <w:tcBorders>
              <w:top w:val="single" w:sz="4" w:space="0" w:color="auto"/>
              <w:left w:val="single" w:sz="4" w:space="0" w:color="auto"/>
              <w:right w:val="single" w:sz="4" w:space="0" w:color="auto"/>
            </w:tcBorders>
            <w:shd w:val="clear" w:color="auto" w:fill="auto"/>
          </w:tcPr>
          <w:p w14:paraId="06351FC5" w14:textId="77777777" w:rsidR="00F86349" w:rsidRPr="00CA19DC" w:rsidRDefault="00F86349" w:rsidP="001C0E3A">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3F106D22" w14:textId="77777777" w:rsidR="00F86349" w:rsidRPr="00CA19DC" w:rsidRDefault="00F86349" w:rsidP="001C0E3A">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74377D67"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D2C046"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26E79E"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9055FE"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FB09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6656FD"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24025A"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AF364"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7FBC0"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E1C5F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74B766"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8ACAB0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940C6" w14:textId="77777777" w:rsidR="00F86349" w:rsidRPr="00CA19DC" w:rsidRDefault="00F86349" w:rsidP="001C0E3A">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00A6A5A1"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08EEA3E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3C3D276"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A6DA4F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5E5A61" w14:textId="77777777" w:rsidR="00F86349" w:rsidRPr="00CA19DC" w:rsidRDefault="00F86349" w:rsidP="001C0E3A">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2DBE17B4"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A00D69"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2F57C0"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463C16"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7C01F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634E66"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C35C58"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8C23"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F9EF155"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9D22D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D9D11"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8F79CF"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140AB82"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9003B46" w14:textId="77777777" w:rsidR="00F86349" w:rsidRPr="00CA19DC" w:rsidRDefault="00F86349" w:rsidP="001C0E3A">
            <w:pPr>
              <w:pStyle w:val="TAC"/>
              <w:rPr>
                <w:rFonts w:eastAsia="Yu Mincho"/>
                <w:szCs w:val="18"/>
              </w:rPr>
            </w:pPr>
          </w:p>
        </w:tc>
      </w:tr>
      <w:tr w:rsidR="00F86349" w:rsidRPr="00CA19DC" w14:paraId="648E96EB"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611BD9A" w14:textId="77777777" w:rsidR="00F86349" w:rsidRPr="00CA19DC" w:rsidRDefault="00F86349" w:rsidP="00C47CEC">
            <w:pPr>
              <w:pStyle w:val="TAC"/>
              <w:rPr>
                <w:szCs w:val="18"/>
                <w:lang w:eastAsia="zh-CN"/>
              </w:rPr>
            </w:pPr>
            <w:r w:rsidRPr="00CA19DC">
              <w:rPr>
                <w:szCs w:val="18"/>
                <w:lang w:eastAsia="zh-CN"/>
              </w:rPr>
              <w:t>CA_n41A-n79A</w:t>
            </w:r>
          </w:p>
        </w:tc>
        <w:tc>
          <w:tcPr>
            <w:tcW w:w="1382" w:type="dxa"/>
            <w:vMerge w:val="restart"/>
            <w:tcBorders>
              <w:left w:val="single" w:sz="4" w:space="0" w:color="auto"/>
              <w:right w:val="single" w:sz="4" w:space="0" w:color="auto"/>
            </w:tcBorders>
            <w:shd w:val="clear" w:color="auto" w:fill="auto"/>
          </w:tcPr>
          <w:p w14:paraId="31A38A63" w14:textId="77777777" w:rsidR="00F86349" w:rsidRPr="00CA19DC" w:rsidRDefault="00F86349" w:rsidP="001C0E3A">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6A00B40E" w14:textId="77777777" w:rsidR="00F86349" w:rsidRPr="00CA19DC" w:rsidRDefault="00F86349" w:rsidP="001C0E3A">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80870DA"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DE2706" w14:textId="77777777" w:rsidR="00F86349" w:rsidRPr="00CA19DC" w:rsidRDefault="00F86349" w:rsidP="001C0E3A">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8BE421" w14:textId="77777777" w:rsidR="00F86349" w:rsidRPr="00CA19DC" w:rsidRDefault="00F86349" w:rsidP="001C0E3A">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BB7C63" w14:textId="77777777" w:rsidR="00F86349" w:rsidRPr="00CA19DC" w:rsidRDefault="00F86349" w:rsidP="001C0E3A">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9FB6D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36E80A"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0CAD5"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222950"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7DD66"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1544C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FC855F"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A9569C0" w14:textId="77777777" w:rsidR="00F86349" w:rsidRPr="00CA19DC" w:rsidRDefault="00F86349" w:rsidP="001C0E3A">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06B53A" w14:textId="77777777" w:rsidR="00F86349" w:rsidRPr="00CA19DC" w:rsidRDefault="00F86349" w:rsidP="001C0E3A">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963610A" w14:textId="77777777" w:rsidR="00F86349" w:rsidRPr="00CA19DC" w:rsidRDefault="00F86349" w:rsidP="001C0E3A">
            <w:pPr>
              <w:pStyle w:val="TAC"/>
              <w:rPr>
                <w:szCs w:val="18"/>
                <w:lang w:eastAsia="zh-CN"/>
              </w:rPr>
            </w:pPr>
            <w:r w:rsidRPr="00CA19DC">
              <w:rPr>
                <w:szCs w:val="18"/>
                <w:lang w:eastAsia="zh-CN"/>
              </w:rPr>
              <w:t>0</w:t>
            </w:r>
          </w:p>
        </w:tc>
      </w:tr>
      <w:tr w:rsidR="00F86349" w:rsidRPr="00CA19DC" w14:paraId="1CFAF7B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D40B0DA"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CD8239"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09952D" w14:textId="77777777" w:rsidR="00F86349" w:rsidRPr="00CA19DC" w:rsidRDefault="00F86349" w:rsidP="001C0E3A">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2ACE2B3"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1B08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E6AD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3653C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38318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D047FC"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663668"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4225E6" w14:textId="77777777" w:rsidR="00F86349" w:rsidRPr="00CA19DC" w:rsidRDefault="00F86349"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B4B49C"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81862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4A34B"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DF94A44"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2DA43" w14:textId="77777777" w:rsidR="00F86349" w:rsidRPr="00CA19DC" w:rsidRDefault="00F86349"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159C01BA" w14:textId="77777777" w:rsidR="00F86349" w:rsidRPr="00CA19DC" w:rsidRDefault="00F86349" w:rsidP="001C0E3A">
            <w:pPr>
              <w:pStyle w:val="TAC"/>
              <w:rPr>
                <w:rFonts w:eastAsia="Yu Mincho"/>
                <w:szCs w:val="18"/>
              </w:rPr>
            </w:pPr>
          </w:p>
        </w:tc>
      </w:tr>
      <w:tr w:rsidR="001C0E3A" w:rsidRPr="00CA19DC" w14:paraId="04D8788D"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2FD00D7" w14:textId="77777777" w:rsidR="001C0E3A" w:rsidRPr="00CA19DC" w:rsidRDefault="001C0E3A" w:rsidP="001C0E3A">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1F161325" w14:textId="77777777" w:rsidR="001C0E3A" w:rsidRPr="00CA19DC" w:rsidRDefault="001C0E3A" w:rsidP="001C0E3A">
            <w:pPr>
              <w:pStyle w:val="TAC"/>
              <w:rPr>
                <w:szCs w:val="18"/>
                <w:lang w:eastAsia="zh-CN"/>
              </w:rPr>
            </w:pPr>
            <w:r w:rsidRPr="00CA19DC">
              <w:rPr>
                <w:szCs w:val="18"/>
                <w:lang w:eastAsia="zh-CN"/>
              </w:rPr>
              <w:t>CA_n41A-n79A</w:t>
            </w:r>
          </w:p>
          <w:p w14:paraId="2CE94085" w14:textId="77777777" w:rsidR="001C0E3A" w:rsidRPr="00CA19DC" w:rsidRDefault="001C0E3A" w:rsidP="001C0E3A">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5CEC23" w14:textId="77777777" w:rsidR="001C0E3A" w:rsidRPr="00CA19DC" w:rsidRDefault="001C0E3A" w:rsidP="001C0E3A">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6DBA893" w14:textId="77777777" w:rsidR="001C0E3A" w:rsidRPr="00CA19DC" w:rsidRDefault="001C0E3A" w:rsidP="001C0E3A">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33DEC92C" w14:textId="77777777" w:rsidR="001C0E3A" w:rsidRPr="00CA19DC" w:rsidRDefault="001C0E3A" w:rsidP="001C0E3A">
            <w:pPr>
              <w:pStyle w:val="TAC"/>
              <w:rPr>
                <w:rFonts w:eastAsia="Yu Mincho"/>
                <w:szCs w:val="18"/>
              </w:rPr>
            </w:pPr>
            <w:r w:rsidRPr="00CA19DC">
              <w:rPr>
                <w:szCs w:val="18"/>
                <w:lang w:eastAsia="zh-CN"/>
              </w:rPr>
              <w:t>0</w:t>
            </w:r>
          </w:p>
        </w:tc>
      </w:tr>
      <w:tr w:rsidR="001C0E3A" w:rsidRPr="00CA19DC" w14:paraId="737A9C9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F956B59"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2442307"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009A63" w14:textId="77777777" w:rsidR="001C0E3A" w:rsidRPr="00CA19DC" w:rsidRDefault="001C0E3A" w:rsidP="001C0E3A">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12F8F72" w14:textId="77777777" w:rsidR="001C0E3A" w:rsidRPr="00CA19DC" w:rsidRDefault="001C0E3A"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9EED32"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FE5667"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4592F1"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32C8D"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0E094" w14:textId="77777777" w:rsidR="001C0E3A" w:rsidRPr="00CA19DC" w:rsidRDefault="001C0E3A"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649949" w14:textId="77777777" w:rsidR="001C0E3A" w:rsidRPr="00CA19DC" w:rsidRDefault="001C0E3A"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594163" w14:textId="77777777" w:rsidR="001C0E3A" w:rsidRPr="00CA19DC" w:rsidRDefault="001C0E3A" w:rsidP="001C0E3A">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2E51D4" w14:textId="77777777" w:rsidR="001C0E3A" w:rsidRPr="00CA19DC" w:rsidRDefault="001C0E3A"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105E3D8"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02A74A" w14:textId="77777777" w:rsidR="001C0E3A" w:rsidRPr="00CA19DC" w:rsidRDefault="001C0E3A"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D8A935"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E042AC" w14:textId="77777777" w:rsidR="001C0E3A" w:rsidRPr="00CA19DC" w:rsidRDefault="001C0E3A" w:rsidP="001C0E3A">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226ABA52" w14:textId="77777777" w:rsidR="001C0E3A" w:rsidRPr="00CA19DC" w:rsidRDefault="001C0E3A" w:rsidP="001C0E3A">
            <w:pPr>
              <w:pStyle w:val="TAC"/>
              <w:rPr>
                <w:rFonts w:eastAsia="Yu Mincho"/>
                <w:szCs w:val="18"/>
              </w:rPr>
            </w:pPr>
          </w:p>
        </w:tc>
      </w:tr>
      <w:tr w:rsidR="00F86349" w:rsidRPr="00CA19DC" w14:paraId="75894FE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1D69E5B" w14:textId="77777777" w:rsidR="00F86349" w:rsidRPr="00CA19DC" w:rsidRDefault="00F86349" w:rsidP="00C47CEC">
            <w:pPr>
              <w:pStyle w:val="TAC"/>
              <w:rPr>
                <w:szCs w:val="18"/>
                <w:lang w:eastAsia="zh-CN"/>
              </w:rPr>
            </w:pPr>
            <w:r w:rsidRPr="00CA19DC">
              <w:rPr>
                <w:rFonts w:eastAsia="宋体"/>
                <w:szCs w:val="18"/>
                <w:lang w:eastAsia="zh-CN"/>
              </w:rPr>
              <w:t>CA_n46A-n48A</w:t>
            </w:r>
          </w:p>
        </w:tc>
        <w:tc>
          <w:tcPr>
            <w:tcW w:w="1382" w:type="dxa"/>
            <w:vMerge w:val="restart"/>
            <w:tcBorders>
              <w:left w:val="single" w:sz="4" w:space="0" w:color="auto"/>
              <w:right w:val="single" w:sz="4" w:space="0" w:color="auto"/>
            </w:tcBorders>
            <w:shd w:val="clear" w:color="auto" w:fill="auto"/>
          </w:tcPr>
          <w:p w14:paraId="6185DDCD" w14:textId="77777777" w:rsidR="00F86349" w:rsidRPr="00CA19DC" w:rsidRDefault="00F86349" w:rsidP="001C0E3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79AEC05" w14:textId="77777777" w:rsidR="00F86349" w:rsidRPr="00CA19DC" w:rsidRDefault="00F86349" w:rsidP="001C0E3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3D5D60E5"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5B0C4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3E16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1A264C"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23C063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6D582"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F97CD1" w14:textId="77777777" w:rsidR="00F86349" w:rsidRPr="00CA19DC" w:rsidRDefault="00F86349" w:rsidP="001C0E3A">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365EA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DA08E8"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9476C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CDF71"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34F2A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4CD8A4"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0E1FD05E"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4ED8596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A719C"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7545B7"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00415E" w14:textId="77777777" w:rsidR="00F86349" w:rsidRPr="00CA19DC" w:rsidRDefault="00F86349" w:rsidP="001C0E3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ED87C5A"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27744B"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A534CA"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E71787"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7E705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A84200"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8BAA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DDC3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96A06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512A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A21C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EED29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0E782"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8E301C" w14:textId="77777777" w:rsidR="00F86349" w:rsidRPr="00CA19DC" w:rsidRDefault="00F86349" w:rsidP="001C0E3A">
            <w:pPr>
              <w:pStyle w:val="TAC"/>
              <w:rPr>
                <w:rFonts w:eastAsia="Yu Mincho"/>
                <w:szCs w:val="18"/>
              </w:rPr>
            </w:pPr>
          </w:p>
        </w:tc>
      </w:tr>
      <w:tr w:rsidR="00F86349" w:rsidRPr="00CA19DC" w14:paraId="75D5CD2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CEA4C82" w14:textId="77777777" w:rsidR="00F86349" w:rsidRPr="00CA19DC" w:rsidRDefault="00F86349" w:rsidP="00C47CEC">
            <w:pPr>
              <w:pStyle w:val="TAC"/>
              <w:rPr>
                <w:szCs w:val="18"/>
                <w:lang w:eastAsia="zh-CN"/>
              </w:rPr>
            </w:pPr>
            <w:r w:rsidRPr="00CA19DC">
              <w:rPr>
                <w:rFonts w:eastAsia="宋体"/>
                <w:szCs w:val="18"/>
                <w:lang w:eastAsia="zh-CN"/>
              </w:rPr>
              <w:t>CA_n46B-n48A</w:t>
            </w:r>
          </w:p>
        </w:tc>
        <w:tc>
          <w:tcPr>
            <w:tcW w:w="1382" w:type="dxa"/>
            <w:vMerge w:val="restart"/>
            <w:tcBorders>
              <w:left w:val="single" w:sz="4" w:space="0" w:color="auto"/>
              <w:right w:val="single" w:sz="4" w:space="0" w:color="auto"/>
            </w:tcBorders>
            <w:shd w:val="clear" w:color="auto" w:fill="auto"/>
          </w:tcPr>
          <w:p w14:paraId="238608BF" w14:textId="77777777" w:rsidR="00F86349" w:rsidRPr="00CA19DC" w:rsidRDefault="00F86349" w:rsidP="001C0E3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680A41FB" w14:textId="77777777" w:rsidR="00F86349" w:rsidRPr="00CA19DC" w:rsidRDefault="00F86349" w:rsidP="001C0E3A">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C9215AB" w14:textId="77777777" w:rsidR="00F86349" w:rsidRPr="00CA19DC" w:rsidRDefault="00F86349" w:rsidP="001C0E3A">
            <w:pPr>
              <w:pStyle w:val="TAC"/>
              <w:rPr>
                <w:szCs w:val="18"/>
                <w:lang w:eastAsia="zh-CN"/>
              </w:rPr>
            </w:pPr>
            <w:r w:rsidRPr="00CA19DC">
              <w:rPr>
                <w:rFonts w:eastAsia="Yu Mincho"/>
                <w:szCs w:val="18"/>
              </w:rPr>
              <w:t>See CA_n46B Bandwidth Combination Set 0 in 38.101-1 Table 5.5A.1-1</w:t>
            </w:r>
          </w:p>
        </w:tc>
        <w:tc>
          <w:tcPr>
            <w:tcW w:w="1487" w:type="dxa"/>
            <w:vMerge w:val="restart"/>
            <w:tcBorders>
              <w:left w:val="single" w:sz="4" w:space="0" w:color="auto"/>
              <w:right w:val="single" w:sz="4" w:space="0" w:color="auto"/>
            </w:tcBorders>
            <w:shd w:val="clear" w:color="auto" w:fill="auto"/>
          </w:tcPr>
          <w:p w14:paraId="3B563902"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755AC8C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62D342E"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F3793DE"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30663F" w14:textId="77777777" w:rsidR="00F86349" w:rsidRPr="00CA19DC" w:rsidRDefault="00F86349" w:rsidP="001C0E3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5CF3404"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0B289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1F17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3A3C2D"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23562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DCF4B"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F64D0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51A9E"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0B17F5"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A2F5E3"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FBDE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47EB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FBE1"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BB7CDB1" w14:textId="77777777" w:rsidR="00F86349" w:rsidRPr="00CA19DC" w:rsidRDefault="00F86349" w:rsidP="001C0E3A">
            <w:pPr>
              <w:pStyle w:val="TAC"/>
              <w:rPr>
                <w:rFonts w:eastAsia="Yu Mincho"/>
                <w:szCs w:val="18"/>
              </w:rPr>
            </w:pPr>
          </w:p>
        </w:tc>
      </w:tr>
      <w:tr w:rsidR="00F86349" w:rsidRPr="00CA19DC" w14:paraId="222ABB0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36D667F2" w14:textId="77777777" w:rsidR="00F86349" w:rsidRPr="00CA19DC" w:rsidRDefault="00F86349" w:rsidP="00C47CEC">
            <w:pPr>
              <w:pStyle w:val="TAC"/>
              <w:rPr>
                <w:szCs w:val="18"/>
                <w:lang w:eastAsia="zh-CN"/>
              </w:rPr>
            </w:pPr>
            <w:r w:rsidRPr="00CA19DC">
              <w:rPr>
                <w:rFonts w:eastAsia="宋体"/>
                <w:szCs w:val="18"/>
                <w:lang w:eastAsia="zh-CN"/>
              </w:rPr>
              <w:t>CA_n46C-n48A</w:t>
            </w:r>
          </w:p>
        </w:tc>
        <w:tc>
          <w:tcPr>
            <w:tcW w:w="1382" w:type="dxa"/>
            <w:vMerge w:val="restart"/>
            <w:tcBorders>
              <w:left w:val="single" w:sz="4" w:space="0" w:color="auto"/>
              <w:right w:val="single" w:sz="4" w:space="0" w:color="auto"/>
            </w:tcBorders>
            <w:shd w:val="clear" w:color="auto" w:fill="auto"/>
          </w:tcPr>
          <w:p w14:paraId="5A5E71F9" w14:textId="77777777" w:rsidR="00F86349" w:rsidRPr="00CA19DC" w:rsidRDefault="00F86349" w:rsidP="001C0E3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4474D19" w14:textId="77777777" w:rsidR="00F86349" w:rsidRPr="00CA19DC" w:rsidRDefault="00F86349" w:rsidP="001C0E3A">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E65AAA5" w14:textId="77777777" w:rsidR="00F86349" w:rsidRPr="00CA19DC" w:rsidRDefault="00F86349" w:rsidP="001C0E3A">
            <w:pPr>
              <w:pStyle w:val="TAC"/>
              <w:rPr>
                <w:szCs w:val="18"/>
                <w:lang w:eastAsia="zh-CN"/>
              </w:rPr>
            </w:pPr>
            <w:r w:rsidRPr="00CA19DC">
              <w:rPr>
                <w:rFonts w:eastAsia="Yu Mincho"/>
                <w:szCs w:val="18"/>
              </w:rPr>
              <w:t>See CA_n46C Bandwidth Combination Set 0 in 38.101-1 Table 5.5A.1-1</w:t>
            </w:r>
          </w:p>
        </w:tc>
        <w:tc>
          <w:tcPr>
            <w:tcW w:w="1487" w:type="dxa"/>
            <w:vMerge w:val="restart"/>
            <w:tcBorders>
              <w:left w:val="single" w:sz="4" w:space="0" w:color="auto"/>
              <w:right w:val="single" w:sz="4" w:space="0" w:color="auto"/>
            </w:tcBorders>
            <w:shd w:val="clear" w:color="auto" w:fill="auto"/>
          </w:tcPr>
          <w:p w14:paraId="4D5071CE"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16F3474E"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5C5621E2" w14:textId="77777777" w:rsidR="00F86349" w:rsidRPr="00CA19DC" w:rsidRDefault="00F86349" w:rsidP="00C47CEC">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5EBE3B"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B4C330" w14:textId="77777777" w:rsidR="00F86349" w:rsidRPr="00CA19DC" w:rsidRDefault="00F86349" w:rsidP="001C0E3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1B0D5B0"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2A53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823F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97CEC"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9A45A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6FAC74"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37B73B"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2B2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ED2D0A"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E5C979"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F15E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A8FF51"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76E37"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92BF8C4" w14:textId="77777777" w:rsidR="00F86349" w:rsidRPr="00CA19DC" w:rsidRDefault="00F86349" w:rsidP="001C0E3A">
            <w:pPr>
              <w:pStyle w:val="TAC"/>
              <w:rPr>
                <w:rFonts w:eastAsia="Yu Mincho"/>
                <w:szCs w:val="18"/>
              </w:rPr>
            </w:pPr>
          </w:p>
        </w:tc>
      </w:tr>
      <w:tr w:rsidR="00F86349" w:rsidRPr="00CA19DC" w14:paraId="799C4E3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0E03357C" w14:textId="77777777" w:rsidR="00F86349" w:rsidRPr="00CA19DC" w:rsidRDefault="00F86349" w:rsidP="00C47CEC">
            <w:pPr>
              <w:pStyle w:val="TAC"/>
              <w:rPr>
                <w:szCs w:val="18"/>
                <w:lang w:eastAsia="zh-CN"/>
              </w:rPr>
            </w:pPr>
            <w:r w:rsidRPr="00CA19DC">
              <w:rPr>
                <w:rFonts w:eastAsia="宋体"/>
                <w:szCs w:val="18"/>
                <w:lang w:eastAsia="zh-CN"/>
              </w:rPr>
              <w:t>CA_n46D-n48A</w:t>
            </w:r>
          </w:p>
        </w:tc>
        <w:tc>
          <w:tcPr>
            <w:tcW w:w="1382" w:type="dxa"/>
            <w:vMerge w:val="restart"/>
            <w:tcBorders>
              <w:left w:val="single" w:sz="4" w:space="0" w:color="auto"/>
              <w:right w:val="single" w:sz="4" w:space="0" w:color="auto"/>
            </w:tcBorders>
            <w:shd w:val="clear" w:color="auto" w:fill="auto"/>
          </w:tcPr>
          <w:p w14:paraId="2C2787BA" w14:textId="77777777" w:rsidR="00F86349" w:rsidRPr="00CA19DC" w:rsidRDefault="00F86349" w:rsidP="001C0E3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038EAE76" w14:textId="77777777" w:rsidR="00F86349" w:rsidRPr="00CA19DC" w:rsidRDefault="00F86349" w:rsidP="001C0E3A">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3C787B6" w14:textId="77777777" w:rsidR="00F86349" w:rsidRPr="00CA19DC" w:rsidRDefault="00F86349" w:rsidP="001C0E3A">
            <w:pPr>
              <w:pStyle w:val="TAC"/>
              <w:rPr>
                <w:szCs w:val="18"/>
                <w:lang w:eastAsia="zh-CN"/>
              </w:rPr>
            </w:pPr>
            <w:r w:rsidRPr="00CA19DC">
              <w:rPr>
                <w:rFonts w:eastAsia="Yu Mincho"/>
                <w:szCs w:val="18"/>
              </w:rPr>
              <w:t>See CA_n46D Bandwidth Combination Set 0 in 38.101-1 Table 5.5A.1-1</w:t>
            </w:r>
          </w:p>
        </w:tc>
        <w:tc>
          <w:tcPr>
            <w:tcW w:w="1487" w:type="dxa"/>
            <w:vMerge w:val="restart"/>
            <w:tcBorders>
              <w:left w:val="single" w:sz="4" w:space="0" w:color="auto"/>
              <w:right w:val="single" w:sz="4" w:space="0" w:color="auto"/>
            </w:tcBorders>
            <w:shd w:val="clear" w:color="auto" w:fill="auto"/>
          </w:tcPr>
          <w:p w14:paraId="68AE1659"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4CFE8035"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C72684D"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C1852C6"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2C590F" w14:textId="77777777" w:rsidR="00F86349" w:rsidRPr="00CA19DC" w:rsidRDefault="00F86349" w:rsidP="001C0E3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C617A34"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99E9F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28B97"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A20349"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64E2C9"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CF5A3"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84607"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B37640"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C4AD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F1E6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E0D3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EC35C"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C99755"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0BF7BD6" w14:textId="77777777" w:rsidR="00F86349" w:rsidRPr="00CA19DC" w:rsidRDefault="00F86349" w:rsidP="001C0E3A">
            <w:pPr>
              <w:pStyle w:val="TAC"/>
              <w:rPr>
                <w:rFonts w:eastAsia="Yu Mincho"/>
                <w:szCs w:val="18"/>
              </w:rPr>
            </w:pPr>
          </w:p>
        </w:tc>
      </w:tr>
      <w:tr w:rsidR="00F86349" w:rsidRPr="00CA19DC" w14:paraId="534AB1E2"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5A894553" w14:textId="77777777" w:rsidR="00F86349" w:rsidRPr="00CA19DC" w:rsidRDefault="00F86349" w:rsidP="00C47CEC">
            <w:pPr>
              <w:pStyle w:val="TAC"/>
              <w:rPr>
                <w:szCs w:val="18"/>
                <w:lang w:eastAsia="zh-CN"/>
              </w:rPr>
            </w:pPr>
            <w:r w:rsidRPr="00CA19DC">
              <w:rPr>
                <w:rFonts w:eastAsia="宋体"/>
                <w:szCs w:val="18"/>
                <w:lang w:eastAsia="zh-CN"/>
              </w:rPr>
              <w:t>CA_n46E-n48A</w:t>
            </w:r>
          </w:p>
        </w:tc>
        <w:tc>
          <w:tcPr>
            <w:tcW w:w="1382" w:type="dxa"/>
            <w:vMerge w:val="restart"/>
            <w:tcBorders>
              <w:left w:val="single" w:sz="4" w:space="0" w:color="auto"/>
              <w:right w:val="single" w:sz="4" w:space="0" w:color="auto"/>
            </w:tcBorders>
            <w:shd w:val="clear" w:color="auto" w:fill="auto"/>
          </w:tcPr>
          <w:p w14:paraId="5F355ED0" w14:textId="77777777" w:rsidR="00F86349" w:rsidRPr="00CA19DC" w:rsidRDefault="00F86349" w:rsidP="001C0E3A">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1D832D5A" w14:textId="77777777" w:rsidR="00F86349" w:rsidRPr="00CA19DC" w:rsidRDefault="00F86349" w:rsidP="001C0E3A">
            <w:pPr>
              <w:pStyle w:val="TAC"/>
              <w:rPr>
                <w:szCs w:val="18"/>
                <w:lang w:eastAsia="zh-CN"/>
              </w:rPr>
            </w:pPr>
            <w:r w:rsidRPr="00CA19DC">
              <w:rPr>
                <w:rFonts w:eastAsia="宋体"/>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C6F9CBA" w14:textId="77777777" w:rsidR="00F86349" w:rsidRPr="00CA19DC" w:rsidRDefault="00F86349" w:rsidP="001C0E3A">
            <w:pPr>
              <w:pStyle w:val="TAC"/>
              <w:rPr>
                <w:szCs w:val="18"/>
                <w:lang w:eastAsia="zh-CN"/>
              </w:rPr>
            </w:pPr>
            <w:r w:rsidRPr="00CA19DC">
              <w:rPr>
                <w:rFonts w:eastAsia="Yu Mincho"/>
                <w:szCs w:val="18"/>
              </w:rPr>
              <w:t>See CA_n46E Bandwidth Combination Set 0 in 38.101-1 Table 5.5A.1-1</w:t>
            </w:r>
          </w:p>
        </w:tc>
        <w:tc>
          <w:tcPr>
            <w:tcW w:w="1487" w:type="dxa"/>
            <w:vMerge w:val="restart"/>
            <w:tcBorders>
              <w:left w:val="single" w:sz="4" w:space="0" w:color="auto"/>
              <w:right w:val="single" w:sz="4" w:space="0" w:color="auto"/>
            </w:tcBorders>
            <w:shd w:val="clear" w:color="auto" w:fill="auto"/>
          </w:tcPr>
          <w:p w14:paraId="70DC6CE6"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01A26AD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3970E87"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51552AC"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E114D41" w14:textId="77777777" w:rsidR="00F86349" w:rsidRPr="00CA19DC" w:rsidRDefault="00F86349" w:rsidP="001C0E3A">
            <w:pPr>
              <w:pStyle w:val="TAC"/>
              <w:rPr>
                <w:szCs w:val="18"/>
                <w:lang w:eastAsia="zh-CN"/>
              </w:rPr>
            </w:pPr>
            <w:r w:rsidRPr="00CA19DC">
              <w:rPr>
                <w:rFonts w:eastAsia="宋体"/>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8CD7601"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34D178"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4988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6D164A"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FCF026"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59E6D"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B6D0C"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36111"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F9EBF"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9C97F"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3EB3F"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04AF2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BF0CEE"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5FEA0B" w14:textId="77777777" w:rsidR="00F86349" w:rsidRPr="00CA19DC" w:rsidRDefault="00F86349" w:rsidP="001C0E3A">
            <w:pPr>
              <w:pStyle w:val="TAC"/>
              <w:rPr>
                <w:rFonts w:eastAsia="Yu Mincho"/>
                <w:szCs w:val="18"/>
              </w:rPr>
            </w:pPr>
          </w:p>
        </w:tc>
      </w:tr>
      <w:tr w:rsidR="00F86349" w:rsidRPr="00CA19DC" w14:paraId="7CCCE47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4EE9481E" w14:textId="77777777" w:rsidR="00F86349" w:rsidRPr="00CA19DC" w:rsidRDefault="00F86349" w:rsidP="00C47CEC">
            <w:pPr>
              <w:pStyle w:val="TAC"/>
              <w:rPr>
                <w:szCs w:val="18"/>
                <w:lang w:eastAsia="zh-CN"/>
              </w:rPr>
            </w:pPr>
            <w:r w:rsidRPr="00CA19DC">
              <w:rPr>
                <w:rFonts w:eastAsia="宋体"/>
                <w:szCs w:val="18"/>
                <w:lang w:eastAsia="zh-CN"/>
              </w:rPr>
              <w:t>CA_n46A-n66A</w:t>
            </w:r>
          </w:p>
        </w:tc>
        <w:tc>
          <w:tcPr>
            <w:tcW w:w="1382" w:type="dxa"/>
            <w:vMerge w:val="restart"/>
            <w:tcBorders>
              <w:left w:val="single" w:sz="4" w:space="0" w:color="auto"/>
              <w:right w:val="single" w:sz="4" w:space="0" w:color="auto"/>
            </w:tcBorders>
            <w:shd w:val="clear" w:color="auto" w:fill="auto"/>
            <w:vAlign w:val="center"/>
          </w:tcPr>
          <w:p w14:paraId="66807F76" w14:textId="77777777" w:rsidR="00F86349" w:rsidRPr="00CA19DC" w:rsidRDefault="00F86349" w:rsidP="00C47CEC">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6AA6D1FE" w14:textId="77777777" w:rsidR="00F86349" w:rsidRPr="00CA19DC" w:rsidRDefault="00F86349" w:rsidP="001C0E3A">
            <w:pPr>
              <w:pStyle w:val="TAC"/>
              <w:rPr>
                <w:szCs w:val="18"/>
                <w:lang w:eastAsia="zh-CN"/>
              </w:rPr>
            </w:pPr>
            <w:r w:rsidRPr="00CA19DC">
              <w:rPr>
                <w:rFonts w:eastAsia="宋体"/>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D2EE58" w14:textId="77777777" w:rsidR="00F86349" w:rsidRPr="00CA19DC" w:rsidRDefault="00F86349" w:rsidP="001C0E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E5D1D"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1715C0"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AA3606"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E764C4"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116BDA" w14:textId="77777777" w:rsidR="00F86349" w:rsidRPr="00CA19DC" w:rsidRDefault="00F86349" w:rsidP="001C0E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6349F6" w14:textId="77777777" w:rsidR="00F86349" w:rsidRPr="00CA19DC" w:rsidRDefault="00F86349" w:rsidP="001C0E3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192BF2"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B7CAFD" w14:textId="77777777" w:rsidR="00F86349" w:rsidRPr="00CA19DC" w:rsidRDefault="00F86349" w:rsidP="001C0E3A">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F33136"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3D4A3" w14:textId="77777777" w:rsidR="00F86349" w:rsidRPr="00CA19DC" w:rsidRDefault="00F86349" w:rsidP="001C0E3A">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F139E5"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46E75F" w14:textId="77777777" w:rsidR="00F86349" w:rsidRPr="00CA19DC" w:rsidRDefault="00F86349" w:rsidP="001C0E3A">
            <w:pPr>
              <w:pStyle w:val="TAC"/>
              <w:rPr>
                <w:szCs w:val="18"/>
                <w:lang w:eastAsia="zh-CN"/>
              </w:rPr>
            </w:pPr>
          </w:p>
        </w:tc>
        <w:tc>
          <w:tcPr>
            <w:tcW w:w="1487" w:type="dxa"/>
            <w:vMerge w:val="restart"/>
            <w:tcBorders>
              <w:left w:val="single" w:sz="4" w:space="0" w:color="auto"/>
              <w:right w:val="single" w:sz="4" w:space="0" w:color="auto"/>
            </w:tcBorders>
            <w:shd w:val="clear" w:color="auto" w:fill="auto"/>
          </w:tcPr>
          <w:p w14:paraId="3E2717E8" w14:textId="77777777" w:rsidR="00F86349" w:rsidRPr="00CA19DC" w:rsidRDefault="00F86349" w:rsidP="001C0E3A">
            <w:pPr>
              <w:pStyle w:val="TAC"/>
              <w:rPr>
                <w:rFonts w:eastAsia="Yu Mincho"/>
                <w:szCs w:val="18"/>
              </w:rPr>
            </w:pPr>
            <w:r w:rsidRPr="00CA19DC">
              <w:rPr>
                <w:szCs w:val="18"/>
                <w:lang w:eastAsia="zh-CN"/>
              </w:rPr>
              <w:t>0</w:t>
            </w:r>
          </w:p>
        </w:tc>
      </w:tr>
      <w:tr w:rsidR="00F86349" w:rsidRPr="00CA19DC" w14:paraId="5EA595C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648FA0" w14:textId="77777777" w:rsidR="00F86349" w:rsidRPr="00CA19DC" w:rsidRDefault="00F86349"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BE6DF8B" w14:textId="77777777" w:rsidR="00F86349" w:rsidRPr="00CA19DC" w:rsidRDefault="00F86349"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1A98FC" w14:textId="77777777" w:rsidR="00F86349" w:rsidRPr="00CA19DC" w:rsidRDefault="00F86349" w:rsidP="001C0E3A">
            <w:pPr>
              <w:pStyle w:val="TAC"/>
              <w:rPr>
                <w:szCs w:val="18"/>
                <w:lang w:eastAsia="zh-CN"/>
              </w:rPr>
            </w:pPr>
            <w:r w:rsidRPr="00CA19DC">
              <w:rPr>
                <w:rFonts w:eastAsia="宋体"/>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6BCBF2" w14:textId="77777777" w:rsidR="00F86349" w:rsidRPr="00CA19DC" w:rsidRDefault="00F86349" w:rsidP="001C0E3A">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7BD8EF" w14:textId="77777777" w:rsidR="00F86349" w:rsidRPr="00CA19DC" w:rsidRDefault="00F86349" w:rsidP="001C0E3A">
            <w:pPr>
              <w:pStyle w:val="TAC"/>
              <w:rPr>
                <w:rFonts w:eastAsia="Yu Mincho"/>
                <w:szCs w:val="18"/>
              </w:rPr>
            </w:pPr>
            <w:r w:rsidRPr="00CA19DC">
              <w:rPr>
                <w:rFonts w:eastAsia="宋体"/>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3E1061" w14:textId="77777777" w:rsidR="00F86349" w:rsidRPr="00CA19DC" w:rsidRDefault="00F86349" w:rsidP="001C0E3A">
            <w:pPr>
              <w:pStyle w:val="TAC"/>
              <w:rPr>
                <w:rFonts w:eastAsia="Yu Mincho"/>
                <w:szCs w:val="18"/>
              </w:rPr>
            </w:pPr>
            <w:r w:rsidRPr="00CA19DC">
              <w:rPr>
                <w:rFonts w:eastAsia="宋体"/>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0744FD" w14:textId="77777777" w:rsidR="00F86349" w:rsidRPr="00CA19DC" w:rsidRDefault="00F86349" w:rsidP="001C0E3A">
            <w:pPr>
              <w:pStyle w:val="TAC"/>
              <w:rPr>
                <w:rFonts w:eastAsia="Yu Mincho"/>
                <w:szCs w:val="18"/>
              </w:rPr>
            </w:pPr>
            <w:r w:rsidRPr="00CA19DC">
              <w:rPr>
                <w:rFonts w:eastAsia="宋体"/>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EE5907" w14:textId="77777777" w:rsidR="00F86349" w:rsidRPr="00CA19DC" w:rsidRDefault="00F86349" w:rsidP="001C0E3A">
            <w:pPr>
              <w:pStyle w:val="TAC"/>
              <w:rPr>
                <w:szCs w:val="18"/>
                <w:lang w:eastAsia="zh-CN"/>
              </w:rPr>
            </w:pPr>
            <w:r w:rsidRPr="00CA19DC">
              <w:rPr>
                <w:rFonts w:eastAsia="宋体"/>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1DA4773" w14:textId="77777777" w:rsidR="00F86349" w:rsidRPr="00CA19DC" w:rsidRDefault="00F86349" w:rsidP="001C0E3A">
            <w:pPr>
              <w:pStyle w:val="TAC"/>
              <w:rPr>
                <w:szCs w:val="18"/>
                <w:lang w:eastAsia="zh-CN"/>
              </w:rPr>
            </w:pPr>
            <w:r w:rsidRPr="00CA19DC">
              <w:rPr>
                <w:rFonts w:eastAsia="宋体"/>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F3D288" w14:textId="77777777" w:rsidR="00F86349" w:rsidRPr="00CA19DC" w:rsidRDefault="00F86349" w:rsidP="001C0E3A">
            <w:pPr>
              <w:pStyle w:val="TAC"/>
              <w:rPr>
                <w:szCs w:val="18"/>
                <w:lang w:eastAsia="zh-CN"/>
              </w:rPr>
            </w:pPr>
            <w:r w:rsidRPr="00CA19DC">
              <w:rPr>
                <w:rFonts w:eastAsia="宋体"/>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E0776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0CB7D"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B2892"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701853" w14:textId="77777777" w:rsidR="00F86349" w:rsidRPr="00CA19DC" w:rsidRDefault="00F86349"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1CCDE" w14:textId="77777777" w:rsidR="00F86349" w:rsidRPr="00CA19DC" w:rsidRDefault="00F86349"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FD3AA2" w14:textId="77777777" w:rsidR="00F86349" w:rsidRPr="00CA19DC" w:rsidRDefault="00F86349"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EBF5ED4" w14:textId="77777777" w:rsidR="00F86349" w:rsidRPr="00CA19DC" w:rsidRDefault="00F86349" w:rsidP="001C0E3A">
            <w:pPr>
              <w:pStyle w:val="TAC"/>
              <w:rPr>
                <w:rFonts w:eastAsia="Yu Mincho"/>
                <w:szCs w:val="18"/>
              </w:rPr>
            </w:pPr>
          </w:p>
        </w:tc>
      </w:tr>
      <w:tr w:rsidR="001C0E3A" w:rsidRPr="00CA19DC" w14:paraId="7C21C8A7"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1170A873" w14:textId="77777777" w:rsidR="001C0E3A" w:rsidRPr="00CA19DC" w:rsidRDefault="001C0E3A" w:rsidP="00C47CEC">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vAlign w:val="center"/>
          </w:tcPr>
          <w:p w14:paraId="29FB087D" w14:textId="77777777" w:rsidR="001C0E3A" w:rsidRPr="00CA19DC" w:rsidRDefault="001C0E3A" w:rsidP="00C47CEC">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1E816C8B" w14:textId="77777777" w:rsidR="001C0E3A" w:rsidRPr="00CA19DC" w:rsidRDefault="001C0E3A" w:rsidP="001C0E3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662DCEC2" w14:textId="77777777" w:rsidR="001C0E3A" w:rsidRPr="00CA19DC" w:rsidRDefault="001C0E3A"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1E683" w14:textId="77777777" w:rsidR="001C0E3A" w:rsidRPr="00CA19DC" w:rsidRDefault="001C0E3A" w:rsidP="001C0E3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4D0A1" w14:textId="77777777" w:rsidR="001C0E3A" w:rsidRPr="00CA19DC" w:rsidRDefault="001C0E3A" w:rsidP="001C0E3A">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54B4AA" w14:textId="77777777" w:rsidR="001C0E3A" w:rsidRPr="00CA19DC" w:rsidRDefault="001C0E3A" w:rsidP="001C0E3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A3A11F"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68E10D" w14:textId="77777777" w:rsidR="001C0E3A" w:rsidRPr="00CA19DC" w:rsidRDefault="001C0E3A" w:rsidP="001C0E3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8E91CE" w14:textId="77777777" w:rsidR="001C0E3A" w:rsidRPr="00CA19DC" w:rsidRDefault="001C0E3A" w:rsidP="001C0E3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17C5CC1" w14:textId="77777777" w:rsidR="001C0E3A" w:rsidRPr="00CA19DC" w:rsidRDefault="001C0E3A" w:rsidP="001C0E3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FF5EE9" w14:textId="77777777" w:rsidR="001C0E3A" w:rsidRPr="00CA19DC" w:rsidRDefault="001C0E3A" w:rsidP="001C0E3A">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E8E1CB"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AF7B9" w14:textId="77777777" w:rsidR="001C0E3A" w:rsidRPr="00CA19DC" w:rsidRDefault="001C0E3A" w:rsidP="001C0E3A">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16E38EA" w14:textId="77777777" w:rsidR="001C0E3A" w:rsidRPr="00CA19DC" w:rsidRDefault="001C0E3A" w:rsidP="001C0E3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8A5881" w14:textId="77777777" w:rsidR="001C0E3A" w:rsidRPr="00CA19DC" w:rsidRDefault="001C0E3A" w:rsidP="001C0E3A">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720B21" w14:textId="77777777" w:rsidR="001C0E3A" w:rsidRPr="00CA19DC" w:rsidRDefault="001C0E3A" w:rsidP="001C0E3A">
            <w:pPr>
              <w:pStyle w:val="TAC"/>
              <w:rPr>
                <w:rFonts w:eastAsia="Yu Mincho"/>
                <w:szCs w:val="18"/>
              </w:rPr>
            </w:pPr>
            <w:r w:rsidRPr="00CA19DC">
              <w:rPr>
                <w:szCs w:val="18"/>
                <w:lang w:eastAsia="zh-CN"/>
              </w:rPr>
              <w:t>0</w:t>
            </w:r>
          </w:p>
        </w:tc>
      </w:tr>
      <w:tr w:rsidR="001C0E3A" w:rsidRPr="00CA19DC" w14:paraId="627076E7" w14:textId="77777777" w:rsidTr="00006CBE">
        <w:trPr>
          <w:trHeight w:val="187"/>
        </w:trPr>
        <w:tc>
          <w:tcPr>
            <w:tcW w:w="1644" w:type="dxa"/>
            <w:vMerge/>
            <w:tcBorders>
              <w:left w:val="single" w:sz="4" w:space="0" w:color="auto"/>
              <w:right w:val="single" w:sz="4" w:space="0" w:color="auto"/>
            </w:tcBorders>
            <w:shd w:val="clear" w:color="auto" w:fill="auto"/>
          </w:tcPr>
          <w:p w14:paraId="371B9C70"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394D5293"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659BBB" w14:textId="77777777" w:rsidR="001C0E3A" w:rsidRPr="00CA19DC" w:rsidRDefault="001C0E3A" w:rsidP="001C0E3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31435F7" w14:textId="77777777" w:rsidR="001C0E3A" w:rsidRPr="00CA19DC" w:rsidRDefault="001C0E3A"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672730" w14:textId="77777777" w:rsidR="001C0E3A" w:rsidRPr="00CA19DC" w:rsidRDefault="001C0E3A" w:rsidP="001C0E3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5729D7" w14:textId="77777777" w:rsidR="001C0E3A" w:rsidRPr="00CA19DC" w:rsidRDefault="001C0E3A" w:rsidP="001C0E3A">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CE8EF" w14:textId="77777777" w:rsidR="001C0E3A" w:rsidRPr="00CA19DC" w:rsidRDefault="001C0E3A" w:rsidP="001C0E3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0EBC4"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51C154" w14:textId="77777777" w:rsidR="001C0E3A" w:rsidRPr="00CA19DC" w:rsidRDefault="001C0E3A" w:rsidP="001C0E3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28868" w14:textId="77777777" w:rsidR="001C0E3A" w:rsidRPr="00CA19DC" w:rsidRDefault="001C0E3A" w:rsidP="001C0E3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E7F643"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DF6B8B"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2D6912"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24AC8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FAD051"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68C25"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410B1D51" w14:textId="77777777" w:rsidR="001C0E3A" w:rsidRPr="00CA19DC" w:rsidRDefault="001C0E3A" w:rsidP="001C0E3A">
            <w:pPr>
              <w:pStyle w:val="TAC"/>
              <w:rPr>
                <w:rFonts w:eastAsia="Yu Mincho"/>
                <w:szCs w:val="18"/>
              </w:rPr>
            </w:pPr>
          </w:p>
        </w:tc>
      </w:tr>
      <w:tr w:rsidR="001C0E3A" w:rsidRPr="00CA19DC" w14:paraId="4E2E1E65" w14:textId="77777777" w:rsidTr="00006CBE">
        <w:trPr>
          <w:trHeight w:val="187"/>
        </w:trPr>
        <w:tc>
          <w:tcPr>
            <w:tcW w:w="1644" w:type="dxa"/>
            <w:vMerge/>
            <w:tcBorders>
              <w:left w:val="single" w:sz="4" w:space="0" w:color="auto"/>
              <w:right w:val="single" w:sz="4" w:space="0" w:color="auto"/>
            </w:tcBorders>
            <w:shd w:val="clear" w:color="auto" w:fill="auto"/>
          </w:tcPr>
          <w:p w14:paraId="0F8E6AE4"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65A760AD"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34C15C" w14:textId="77777777" w:rsidR="001C0E3A" w:rsidRPr="00CA19DC" w:rsidRDefault="001C0E3A" w:rsidP="001C0E3A">
            <w:pPr>
              <w:pStyle w:val="TAC"/>
              <w:rPr>
                <w:rFonts w:eastAsia="宋体"/>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FEAD192" w14:textId="77777777" w:rsidR="001C0E3A" w:rsidRPr="00CA19DC" w:rsidRDefault="001C0E3A"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769E24" w14:textId="77777777" w:rsidR="001C0E3A" w:rsidRPr="00CA19DC" w:rsidRDefault="001C0E3A" w:rsidP="001C0E3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D853A" w14:textId="77777777" w:rsidR="001C0E3A" w:rsidRPr="00CA19DC" w:rsidRDefault="001C0E3A" w:rsidP="001C0E3A">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0CB3C0" w14:textId="77777777" w:rsidR="001C0E3A" w:rsidRPr="00CA19DC" w:rsidRDefault="001C0E3A" w:rsidP="001C0E3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5890A3"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B1866B" w14:textId="77777777" w:rsidR="001C0E3A" w:rsidRPr="00CA19DC" w:rsidRDefault="001C0E3A" w:rsidP="001C0E3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EA277" w14:textId="77777777" w:rsidR="001C0E3A" w:rsidRPr="00CA19DC" w:rsidRDefault="001C0E3A" w:rsidP="001C0E3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2BA924" w14:textId="77777777" w:rsidR="001C0E3A" w:rsidRPr="00CA19DC" w:rsidRDefault="001C0E3A" w:rsidP="001C0E3A">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0491F0" w14:textId="77777777" w:rsidR="001C0E3A" w:rsidRPr="00CA19DC" w:rsidRDefault="001C0E3A" w:rsidP="001C0E3A">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15F5F16"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CF79A0" w14:textId="77777777" w:rsidR="001C0E3A" w:rsidRPr="00CA19DC" w:rsidRDefault="001C0E3A" w:rsidP="001C0E3A">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C79D687" w14:textId="77777777" w:rsidR="001C0E3A" w:rsidRPr="00CA19DC" w:rsidRDefault="001C0E3A" w:rsidP="001C0E3A">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927D175" w14:textId="77777777" w:rsidR="001C0E3A" w:rsidRPr="00CA19DC" w:rsidRDefault="001C0E3A" w:rsidP="001C0E3A">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679B5C3A" w14:textId="77777777" w:rsidR="001C0E3A" w:rsidRPr="00CA19DC" w:rsidRDefault="001C0E3A" w:rsidP="001C0E3A">
            <w:pPr>
              <w:pStyle w:val="TAC"/>
              <w:rPr>
                <w:rFonts w:eastAsia="Yu Mincho"/>
                <w:szCs w:val="18"/>
              </w:rPr>
            </w:pPr>
            <w:r w:rsidRPr="00CA19DC">
              <w:rPr>
                <w:szCs w:val="18"/>
                <w:lang w:eastAsia="zh-CN"/>
              </w:rPr>
              <w:t>1</w:t>
            </w:r>
          </w:p>
        </w:tc>
      </w:tr>
      <w:tr w:rsidR="001C0E3A" w:rsidRPr="00CA19DC" w14:paraId="5364C8FF" w14:textId="77777777" w:rsidTr="00006CBE">
        <w:trPr>
          <w:trHeight w:val="187"/>
        </w:trPr>
        <w:tc>
          <w:tcPr>
            <w:tcW w:w="1644" w:type="dxa"/>
            <w:vMerge/>
            <w:tcBorders>
              <w:left w:val="single" w:sz="4" w:space="0" w:color="auto"/>
              <w:right w:val="single" w:sz="4" w:space="0" w:color="auto"/>
            </w:tcBorders>
            <w:shd w:val="clear" w:color="auto" w:fill="auto"/>
          </w:tcPr>
          <w:p w14:paraId="5A50F629"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6F006B31"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1D3101" w14:textId="77777777" w:rsidR="001C0E3A" w:rsidRPr="00CA19DC" w:rsidRDefault="001C0E3A" w:rsidP="001C0E3A">
            <w:pPr>
              <w:pStyle w:val="TAC"/>
              <w:rPr>
                <w:rFonts w:eastAsia="宋体"/>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EDFD75" w14:textId="77777777" w:rsidR="001C0E3A" w:rsidRPr="00CA19DC" w:rsidRDefault="001C0E3A" w:rsidP="001C0E3A">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25B" w14:textId="77777777" w:rsidR="001C0E3A" w:rsidRPr="00CA19DC" w:rsidRDefault="001C0E3A" w:rsidP="001C0E3A">
            <w:pPr>
              <w:pStyle w:val="TAC"/>
              <w:rPr>
                <w:rFonts w:eastAsia="宋体"/>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FB5028" w14:textId="77777777" w:rsidR="001C0E3A" w:rsidRPr="00CA19DC" w:rsidRDefault="001C0E3A" w:rsidP="001C0E3A">
            <w:pPr>
              <w:pStyle w:val="TAC"/>
              <w:rPr>
                <w:rFonts w:eastAsia="宋体"/>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3F0A17" w14:textId="77777777" w:rsidR="001C0E3A" w:rsidRPr="00CA19DC" w:rsidRDefault="001C0E3A" w:rsidP="001C0E3A">
            <w:pPr>
              <w:pStyle w:val="TAC"/>
              <w:rPr>
                <w:rFonts w:eastAsia="宋体"/>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72DBFD" w14:textId="77777777" w:rsidR="001C0E3A" w:rsidRPr="00CA19DC" w:rsidRDefault="001C0E3A" w:rsidP="001C0E3A">
            <w:pPr>
              <w:pStyle w:val="TAC"/>
              <w:rPr>
                <w:rFonts w:eastAsia="宋体"/>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16E4542" w14:textId="77777777" w:rsidR="001C0E3A" w:rsidRPr="00CA19DC" w:rsidRDefault="001C0E3A" w:rsidP="001C0E3A">
            <w:pPr>
              <w:pStyle w:val="TAC"/>
              <w:rPr>
                <w:rFonts w:eastAsia="宋体"/>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63F8B4" w14:textId="77777777" w:rsidR="001C0E3A" w:rsidRPr="00CA19DC" w:rsidRDefault="001C0E3A" w:rsidP="001C0E3A">
            <w:pPr>
              <w:pStyle w:val="TAC"/>
              <w:rPr>
                <w:rFonts w:eastAsia="宋体"/>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8D174"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83499"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682D0"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752601"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3FAFEE"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D26D1"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33D6D2E1" w14:textId="77777777" w:rsidR="001C0E3A" w:rsidRPr="00CA19DC" w:rsidRDefault="001C0E3A" w:rsidP="001C0E3A">
            <w:pPr>
              <w:pStyle w:val="TAC"/>
              <w:rPr>
                <w:rFonts w:eastAsia="Yu Mincho"/>
                <w:szCs w:val="18"/>
              </w:rPr>
            </w:pPr>
          </w:p>
        </w:tc>
      </w:tr>
      <w:tr w:rsidR="001C0E3A" w:rsidRPr="00CA19DC" w14:paraId="22B71C71" w14:textId="77777777" w:rsidTr="00006CBE">
        <w:trPr>
          <w:trHeight w:val="187"/>
        </w:trPr>
        <w:tc>
          <w:tcPr>
            <w:tcW w:w="1644" w:type="dxa"/>
            <w:vMerge/>
            <w:tcBorders>
              <w:left w:val="single" w:sz="4" w:space="0" w:color="auto"/>
              <w:right w:val="single" w:sz="4" w:space="0" w:color="auto"/>
            </w:tcBorders>
            <w:shd w:val="clear" w:color="auto" w:fill="auto"/>
          </w:tcPr>
          <w:p w14:paraId="5C7FAE82" w14:textId="77777777" w:rsidR="001C0E3A" w:rsidRPr="00CA19DC" w:rsidRDefault="001C0E3A" w:rsidP="001C0E3A">
            <w:pPr>
              <w:pStyle w:val="TAC"/>
              <w:rPr>
                <w:szCs w:val="18"/>
                <w:lang w:eastAsia="zh-CN"/>
              </w:rPr>
            </w:pPr>
          </w:p>
        </w:tc>
        <w:tc>
          <w:tcPr>
            <w:tcW w:w="1382" w:type="dxa"/>
            <w:vMerge/>
            <w:tcBorders>
              <w:left w:val="single" w:sz="4" w:space="0" w:color="auto"/>
              <w:right w:val="single" w:sz="4" w:space="0" w:color="auto"/>
            </w:tcBorders>
            <w:shd w:val="clear" w:color="auto" w:fill="auto"/>
          </w:tcPr>
          <w:p w14:paraId="2956A332"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BF7334" w14:textId="77777777" w:rsidR="001C0E3A" w:rsidRPr="00CA19DC" w:rsidRDefault="001C0E3A" w:rsidP="001C0E3A">
            <w:pPr>
              <w:pStyle w:val="TAC"/>
              <w:rPr>
                <w:rFonts w:eastAsia="宋体"/>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AB37B03" w14:textId="77777777" w:rsidR="001C0E3A" w:rsidRPr="00CA19DC" w:rsidRDefault="001C0E3A" w:rsidP="001C0E3A">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831C4C" w14:textId="77777777" w:rsidR="001C0E3A" w:rsidRPr="00CA19DC" w:rsidRDefault="001C0E3A" w:rsidP="001C0E3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17358" w14:textId="77777777" w:rsidR="001C0E3A" w:rsidRPr="00CA19DC" w:rsidRDefault="001C0E3A" w:rsidP="001C0E3A">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12A162" w14:textId="77777777" w:rsidR="001C0E3A" w:rsidRPr="00CA19DC" w:rsidRDefault="001C0E3A" w:rsidP="001C0E3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5D8BD"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87D9D" w14:textId="77777777" w:rsidR="001C0E3A" w:rsidRPr="00CA19DC" w:rsidRDefault="001C0E3A" w:rsidP="001C0E3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97B74B" w14:textId="77777777" w:rsidR="001C0E3A" w:rsidRPr="00CA19DC" w:rsidRDefault="001C0E3A" w:rsidP="001C0E3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5F881F" w14:textId="77777777" w:rsidR="001C0E3A" w:rsidRPr="00CA19DC" w:rsidRDefault="001C0E3A" w:rsidP="001C0E3A">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F5D8DD" w14:textId="77777777" w:rsidR="001C0E3A" w:rsidRPr="00CA19DC" w:rsidRDefault="001C0E3A" w:rsidP="001C0E3A">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8D7AB1" w14:textId="77777777" w:rsidR="001C0E3A" w:rsidRPr="00CA19DC" w:rsidRDefault="001C0E3A" w:rsidP="001C0E3A">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CA89B10" w14:textId="77777777" w:rsidR="001C0E3A" w:rsidRPr="00CA19DC" w:rsidRDefault="001C0E3A" w:rsidP="001C0E3A">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518896" w14:textId="77777777" w:rsidR="001C0E3A" w:rsidRPr="00CA19DC" w:rsidRDefault="001C0E3A" w:rsidP="001C0E3A">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1F198D0" w14:textId="77777777" w:rsidR="001C0E3A" w:rsidRPr="00CA19DC" w:rsidRDefault="001C0E3A" w:rsidP="001C0E3A">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3C8057DA" w14:textId="77777777" w:rsidR="001C0E3A" w:rsidRPr="00CA19DC" w:rsidRDefault="001C0E3A" w:rsidP="001C0E3A">
            <w:pPr>
              <w:pStyle w:val="TAC"/>
              <w:rPr>
                <w:rFonts w:eastAsia="Yu Mincho"/>
                <w:szCs w:val="18"/>
              </w:rPr>
            </w:pPr>
            <w:r w:rsidRPr="00CA19DC">
              <w:rPr>
                <w:szCs w:val="18"/>
                <w:lang w:eastAsia="zh-CN"/>
              </w:rPr>
              <w:t>2</w:t>
            </w:r>
          </w:p>
        </w:tc>
      </w:tr>
      <w:tr w:rsidR="001C0E3A" w:rsidRPr="00CA19DC" w14:paraId="5A60873D"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5CAD126"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0C67E31"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E3DA0B" w14:textId="77777777" w:rsidR="001C0E3A" w:rsidRPr="00CA19DC" w:rsidRDefault="001C0E3A" w:rsidP="001C0E3A">
            <w:pPr>
              <w:pStyle w:val="TAC"/>
              <w:rPr>
                <w:rFonts w:eastAsia="宋体"/>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530B355" w14:textId="77777777" w:rsidR="001C0E3A" w:rsidRPr="00CA19DC" w:rsidRDefault="001C0E3A" w:rsidP="001C0E3A">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5CADD3" w14:textId="77777777" w:rsidR="001C0E3A" w:rsidRPr="00CA19DC" w:rsidRDefault="001C0E3A" w:rsidP="001C0E3A">
            <w:pPr>
              <w:pStyle w:val="TAC"/>
              <w:rPr>
                <w:rFonts w:eastAsia="宋体"/>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571B7" w14:textId="77777777" w:rsidR="001C0E3A" w:rsidRPr="00CA19DC" w:rsidRDefault="001C0E3A" w:rsidP="001C0E3A">
            <w:pPr>
              <w:pStyle w:val="TAC"/>
              <w:rPr>
                <w:rFonts w:eastAsia="宋体"/>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6828EA" w14:textId="77777777" w:rsidR="001C0E3A" w:rsidRPr="00CA19DC" w:rsidRDefault="001C0E3A" w:rsidP="001C0E3A">
            <w:pPr>
              <w:pStyle w:val="TAC"/>
              <w:rPr>
                <w:rFonts w:eastAsia="宋体"/>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EF64BA8" w14:textId="77777777" w:rsidR="001C0E3A" w:rsidRPr="00CA19DC" w:rsidRDefault="001C0E3A" w:rsidP="001C0E3A">
            <w:pPr>
              <w:pStyle w:val="TAC"/>
              <w:rPr>
                <w:rFonts w:eastAsia="宋体"/>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C16423" w14:textId="77777777" w:rsidR="001C0E3A" w:rsidRPr="00CA19DC" w:rsidRDefault="001C0E3A" w:rsidP="001C0E3A">
            <w:pPr>
              <w:pStyle w:val="TAC"/>
              <w:rPr>
                <w:rFonts w:eastAsia="宋体"/>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2B9984" w14:textId="77777777" w:rsidR="001C0E3A" w:rsidRPr="00CA19DC" w:rsidRDefault="001C0E3A" w:rsidP="001C0E3A">
            <w:pPr>
              <w:pStyle w:val="TAC"/>
              <w:rPr>
                <w:rFonts w:eastAsia="宋体"/>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D07BD"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EACA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01ADED"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7A263A"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1963B3"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12A1C4"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7D4D0F2" w14:textId="77777777" w:rsidR="001C0E3A" w:rsidRPr="00CA19DC" w:rsidRDefault="001C0E3A" w:rsidP="001C0E3A">
            <w:pPr>
              <w:pStyle w:val="TAC"/>
              <w:rPr>
                <w:rFonts w:eastAsia="Yu Mincho"/>
                <w:szCs w:val="18"/>
              </w:rPr>
            </w:pPr>
          </w:p>
        </w:tc>
      </w:tr>
      <w:tr w:rsidR="00885F28" w:rsidRPr="00CA19DC" w14:paraId="7660F8D6" w14:textId="77777777" w:rsidTr="00006CBE">
        <w:trPr>
          <w:trHeight w:val="187"/>
          <w:ins w:id="82" w:author="sunhuifang" w:date="2022-02-11T15:41:00Z"/>
        </w:trPr>
        <w:tc>
          <w:tcPr>
            <w:tcW w:w="1644" w:type="dxa"/>
            <w:vMerge w:val="restart"/>
            <w:tcBorders>
              <w:top w:val="nil"/>
              <w:left w:val="single" w:sz="4" w:space="0" w:color="auto"/>
              <w:right w:val="single" w:sz="4" w:space="0" w:color="auto"/>
            </w:tcBorders>
            <w:shd w:val="clear" w:color="auto" w:fill="auto"/>
          </w:tcPr>
          <w:p w14:paraId="661F5726" w14:textId="48EF084C" w:rsidR="00885F28" w:rsidRPr="00CA19DC" w:rsidRDefault="00885F28" w:rsidP="00885F28">
            <w:pPr>
              <w:pStyle w:val="TAC"/>
              <w:rPr>
                <w:ins w:id="83" w:author="sunhuifang" w:date="2022-02-11T15:41:00Z"/>
                <w:lang w:eastAsia="zh-CN"/>
              </w:rPr>
            </w:pPr>
            <w:ins w:id="84" w:author="sunhuifang" w:date="2022-02-11T15:41:00Z">
              <w:r>
                <w:lastRenderedPageBreak/>
                <w:t>CA_n48A-n66(2A)</w:t>
              </w:r>
            </w:ins>
          </w:p>
        </w:tc>
        <w:tc>
          <w:tcPr>
            <w:tcW w:w="1382" w:type="dxa"/>
            <w:vMerge w:val="restart"/>
            <w:tcBorders>
              <w:top w:val="nil"/>
              <w:left w:val="single" w:sz="4" w:space="0" w:color="auto"/>
              <w:right w:val="single" w:sz="4" w:space="0" w:color="auto"/>
            </w:tcBorders>
            <w:shd w:val="clear" w:color="auto" w:fill="auto"/>
          </w:tcPr>
          <w:p w14:paraId="5B5F2E49" w14:textId="16C5AA2B" w:rsidR="00885F28" w:rsidRPr="00CA19DC" w:rsidRDefault="00885F28" w:rsidP="00885F28">
            <w:pPr>
              <w:pStyle w:val="TAC"/>
              <w:rPr>
                <w:ins w:id="85" w:author="sunhuifang" w:date="2022-02-11T15:41:00Z"/>
                <w:lang w:eastAsia="zh-CN"/>
              </w:rPr>
            </w:pPr>
            <w:ins w:id="86" w:author="sunhuifang" w:date="2022-02-11T15:41:00Z">
              <w:r>
                <w:rPr>
                  <w:lang w:eastAsia="zh-CN"/>
                </w:rPr>
                <w:t>CA_n4</w:t>
              </w:r>
              <w:r>
                <w:rPr>
                  <w:lang w:val="en-US" w:eastAsia="zh-CN"/>
                </w:rPr>
                <w:t>8</w:t>
              </w:r>
              <w:r>
                <w:rPr>
                  <w:lang w:eastAsia="zh-CN"/>
                </w:rPr>
                <w:t>A-n</w:t>
              </w:r>
              <w:r>
                <w:rPr>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6D7F8C6B" w14:textId="2F82B576" w:rsidR="00885F28" w:rsidRPr="00CA19DC" w:rsidRDefault="00885F28" w:rsidP="00885F28">
            <w:pPr>
              <w:pStyle w:val="TAC"/>
              <w:rPr>
                <w:ins w:id="87" w:author="sunhuifang" w:date="2022-02-11T15:41:00Z"/>
                <w:lang w:eastAsia="zh-CN"/>
              </w:rPr>
            </w:pPr>
            <w:ins w:id="88" w:author="sunhuifang" w:date="2022-02-11T15:41: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513AE646" w14:textId="44784609" w:rsidR="00885F28" w:rsidRPr="00CA19DC" w:rsidRDefault="00885F28" w:rsidP="00885F28">
            <w:pPr>
              <w:pStyle w:val="TAC"/>
              <w:rPr>
                <w:ins w:id="89" w:author="sunhuifang" w:date="2022-02-11T15:41:00Z"/>
                <w:lang w:eastAsia="zh-CN"/>
              </w:rPr>
            </w:pPr>
            <w:ins w:id="90" w:author="sunhuifang" w:date="2022-02-11T15:41: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BA0D994" w14:textId="55239CC3" w:rsidR="00885F28" w:rsidRPr="00CA19DC" w:rsidRDefault="00885F28" w:rsidP="00885F28">
            <w:pPr>
              <w:pStyle w:val="TAC"/>
              <w:rPr>
                <w:ins w:id="91" w:author="sunhuifang" w:date="2022-02-11T15:41:00Z"/>
                <w:lang w:eastAsia="zh-CN"/>
              </w:rPr>
            </w:pPr>
            <w:ins w:id="92" w:author="sunhuifang" w:date="2022-02-11T15:41: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4C7EDEA" w14:textId="5241C858" w:rsidR="00885F28" w:rsidRPr="00CA19DC" w:rsidRDefault="00885F28" w:rsidP="00885F28">
            <w:pPr>
              <w:pStyle w:val="TAC"/>
              <w:rPr>
                <w:ins w:id="93" w:author="sunhuifang" w:date="2022-02-11T15:41:00Z"/>
                <w:lang w:eastAsia="zh-CN"/>
              </w:rPr>
            </w:pPr>
            <w:ins w:id="94" w:author="sunhuifang" w:date="2022-02-11T15:41: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44FEFA1B" w14:textId="40AFBA33" w:rsidR="00885F28" w:rsidRPr="00CA19DC" w:rsidRDefault="00885F28" w:rsidP="00885F28">
            <w:pPr>
              <w:pStyle w:val="TAC"/>
              <w:rPr>
                <w:ins w:id="95" w:author="sunhuifang" w:date="2022-02-11T15:41:00Z"/>
                <w:lang w:eastAsia="zh-CN"/>
              </w:rPr>
            </w:pPr>
            <w:ins w:id="96" w:author="sunhuifang" w:date="2022-02-11T15:41: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4CDBE52" w14:textId="77777777" w:rsidR="00885F28" w:rsidRPr="00CA19DC" w:rsidRDefault="00885F28" w:rsidP="00885F28">
            <w:pPr>
              <w:pStyle w:val="TAC"/>
              <w:rPr>
                <w:ins w:id="97" w:author="sunhuifang" w:date="2022-02-11T15:41:00Z"/>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B0177" w14:textId="30871563" w:rsidR="00885F28" w:rsidRPr="00CA19DC" w:rsidRDefault="00885F28" w:rsidP="00885F28">
            <w:pPr>
              <w:pStyle w:val="TAC"/>
              <w:rPr>
                <w:ins w:id="98" w:author="sunhuifang" w:date="2022-02-11T15:41:00Z"/>
                <w:lang w:eastAsia="zh-CN"/>
              </w:rPr>
            </w:pPr>
            <w:ins w:id="99" w:author="sunhuifang" w:date="2022-02-11T15:41:00Z">
              <w:r>
                <w:rPr>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5441C7B" w14:textId="494C4F28" w:rsidR="00885F28" w:rsidRPr="00CA19DC" w:rsidRDefault="00885F28" w:rsidP="00885F28">
            <w:pPr>
              <w:pStyle w:val="TAC"/>
              <w:rPr>
                <w:ins w:id="100" w:author="sunhuifang" w:date="2022-02-11T15:41:00Z"/>
                <w:lang w:eastAsia="zh-CN"/>
              </w:rPr>
            </w:pPr>
            <w:ins w:id="101" w:author="sunhuifang" w:date="2022-02-11T15:41: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10563E3" w14:textId="0F85835B" w:rsidR="00885F28" w:rsidRPr="00CA19DC" w:rsidRDefault="00885F28" w:rsidP="00885F28">
            <w:pPr>
              <w:pStyle w:val="TAC"/>
              <w:rPr>
                <w:ins w:id="102" w:author="sunhuifang" w:date="2022-02-11T15:41:00Z"/>
              </w:rPr>
            </w:pPr>
            <w:ins w:id="103" w:author="sunhuifang" w:date="2022-02-11T15:41: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6D5E70F" w14:textId="100CFB06" w:rsidR="00885F28" w:rsidRPr="00CA19DC" w:rsidRDefault="00885F28" w:rsidP="00885F28">
            <w:pPr>
              <w:pStyle w:val="TAC"/>
              <w:rPr>
                <w:ins w:id="104" w:author="sunhuifang" w:date="2022-02-11T15:41:00Z"/>
              </w:rPr>
            </w:pPr>
            <w:ins w:id="105" w:author="sunhuifang" w:date="2022-02-11T15:41: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70E245D" w14:textId="5D06DB29" w:rsidR="00885F28" w:rsidRPr="00CA19DC" w:rsidRDefault="00885F28" w:rsidP="00885F28">
            <w:pPr>
              <w:pStyle w:val="TAC"/>
              <w:rPr>
                <w:ins w:id="106" w:author="sunhuifang" w:date="2022-02-11T15:41:00Z"/>
              </w:rPr>
            </w:pPr>
            <w:ins w:id="107" w:author="sunhuifang" w:date="2022-02-11T15:41: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4495A547" w14:textId="6B12A6C2" w:rsidR="00885F28" w:rsidRPr="00CA19DC" w:rsidRDefault="00885F28" w:rsidP="00885F28">
            <w:pPr>
              <w:pStyle w:val="TAC"/>
              <w:rPr>
                <w:ins w:id="108" w:author="sunhuifang" w:date="2022-02-11T15:41:00Z"/>
              </w:rPr>
            </w:pPr>
            <w:ins w:id="109" w:author="sunhuifang" w:date="2022-02-11T15:41: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BF2760D" w14:textId="45944BC6" w:rsidR="00885F28" w:rsidRPr="00CA19DC" w:rsidRDefault="00885F28" w:rsidP="00885F28">
            <w:pPr>
              <w:pStyle w:val="TAC"/>
              <w:rPr>
                <w:ins w:id="110" w:author="sunhuifang" w:date="2022-02-11T15:41:00Z"/>
              </w:rPr>
            </w:pPr>
            <w:ins w:id="111" w:author="sunhuifang" w:date="2022-02-11T15:41: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FA7A1B8" w14:textId="652BC8F6" w:rsidR="00885F28" w:rsidRPr="00CA19DC" w:rsidRDefault="00885F28" w:rsidP="00885F28">
            <w:pPr>
              <w:pStyle w:val="TAC"/>
              <w:rPr>
                <w:ins w:id="112" w:author="sunhuifang" w:date="2022-02-11T15:41:00Z"/>
              </w:rPr>
            </w:pPr>
            <w:ins w:id="113" w:author="sunhuifang" w:date="2022-02-11T15:41:00Z">
              <w:r w:rsidRPr="00CA19DC">
                <w:rPr>
                  <w:szCs w:val="18"/>
                  <w:lang w:eastAsia="zh-CN"/>
                </w:rPr>
                <w:t>100</w:t>
              </w:r>
              <w:r w:rsidRPr="00CA19DC">
                <w:rPr>
                  <w:szCs w:val="18"/>
                  <w:vertAlign w:val="superscript"/>
                  <w:lang w:eastAsia="zh-CN"/>
                </w:rPr>
                <w:t>1</w:t>
              </w:r>
            </w:ins>
          </w:p>
        </w:tc>
        <w:tc>
          <w:tcPr>
            <w:tcW w:w="1487" w:type="dxa"/>
            <w:vMerge w:val="restart"/>
            <w:tcBorders>
              <w:top w:val="nil"/>
              <w:left w:val="single" w:sz="4" w:space="0" w:color="auto"/>
              <w:right w:val="single" w:sz="4" w:space="0" w:color="auto"/>
            </w:tcBorders>
            <w:shd w:val="clear" w:color="auto" w:fill="auto"/>
          </w:tcPr>
          <w:p w14:paraId="3CF3F73F" w14:textId="4BF3E839" w:rsidR="00885F28" w:rsidRPr="00CA19DC" w:rsidRDefault="00885F28" w:rsidP="00885F28">
            <w:pPr>
              <w:pStyle w:val="TAC"/>
              <w:rPr>
                <w:ins w:id="114" w:author="sunhuifang" w:date="2022-02-11T15:41:00Z"/>
                <w:szCs w:val="18"/>
                <w:lang w:eastAsia="zh-CN"/>
              </w:rPr>
            </w:pPr>
            <w:ins w:id="115" w:author="sunhuifang" w:date="2022-02-11T15:42:00Z">
              <w:r>
                <w:rPr>
                  <w:rFonts w:hint="eastAsia"/>
                  <w:szCs w:val="18"/>
                  <w:lang w:eastAsia="zh-CN"/>
                </w:rPr>
                <w:t>0</w:t>
              </w:r>
            </w:ins>
          </w:p>
        </w:tc>
      </w:tr>
      <w:tr w:rsidR="00885F28" w:rsidRPr="00CA19DC" w14:paraId="762CB942" w14:textId="77777777" w:rsidTr="00006CBE">
        <w:trPr>
          <w:trHeight w:val="187"/>
          <w:ins w:id="116" w:author="sunhuifang" w:date="2022-02-11T15:40:00Z"/>
        </w:trPr>
        <w:tc>
          <w:tcPr>
            <w:tcW w:w="1644" w:type="dxa"/>
            <w:vMerge/>
            <w:tcBorders>
              <w:left w:val="single" w:sz="4" w:space="0" w:color="auto"/>
              <w:right w:val="single" w:sz="4" w:space="0" w:color="auto"/>
            </w:tcBorders>
            <w:shd w:val="clear" w:color="auto" w:fill="auto"/>
          </w:tcPr>
          <w:p w14:paraId="4D907A19" w14:textId="77777777" w:rsidR="00885F28" w:rsidRPr="00CA19DC" w:rsidRDefault="00885F28" w:rsidP="00885F28">
            <w:pPr>
              <w:pStyle w:val="TAC"/>
              <w:rPr>
                <w:ins w:id="117" w:author="sunhuifang" w:date="2022-02-11T15:40:00Z"/>
                <w:lang w:eastAsia="zh-CN"/>
              </w:rPr>
            </w:pPr>
          </w:p>
        </w:tc>
        <w:tc>
          <w:tcPr>
            <w:tcW w:w="1382" w:type="dxa"/>
            <w:vMerge/>
            <w:tcBorders>
              <w:left w:val="single" w:sz="4" w:space="0" w:color="auto"/>
              <w:right w:val="single" w:sz="4" w:space="0" w:color="auto"/>
            </w:tcBorders>
            <w:shd w:val="clear" w:color="auto" w:fill="auto"/>
          </w:tcPr>
          <w:p w14:paraId="3AA8F7A9" w14:textId="77777777" w:rsidR="00885F28" w:rsidRPr="00CA19DC" w:rsidRDefault="00885F28" w:rsidP="00885F28">
            <w:pPr>
              <w:pStyle w:val="TAC"/>
              <w:rPr>
                <w:ins w:id="118" w:author="sunhuifang" w:date="2022-02-11T15:40:00Z"/>
                <w:lang w:eastAsia="zh-CN"/>
              </w:rPr>
            </w:pPr>
          </w:p>
        </w:tc>
        <w:tc>
          <w:tcPr>
            <w:tcW w:w="671" w:type="dxa"/>
            <w:tcBorders>
              <w:top w:val="single" w:sz="4" w:space="0" w:color="auto"/>
              <w:left w:val="single" w:sz="4" w:space="0" w:color="auto"/>
              <w:bottom w:val="single" w:sz="4" w:space="0" w:color="auto"/>
              <w:right w:val="single" w:sz="4" w:space="0" w:color="auto"/>
            </w:tcBorders>
          </w:tcPr>
          <w:p w14:paraId="7F31DB6B" w14:textId="5BC983FF" w:rsidR="00885F28" w:rsidRPr="00CA19DC" w:rsidRDefault="00885F28" w:rsidP="00885F28">
            <w:pPr>
              <w:pStyle w:val="TAC"/>
              <w:rPr>
                <w:ins w:id="119" w:author="sunhuifang" w:date="2022-02-11T15:40:00Z"/>
                <w:lang w:eastAsia="zh-CN"/>
              </w:rPr>
            </w:pPr>
            <w:ins w:id="120" w:author="sunhuifang" w:date="2022-02-11T15:41:00Z">
              <w:r w:rsidRPr="00CA19DC">
                <w:rPr>
                  <w:szCs w:val="18"/>
                  <w:lang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14:paraId="7A524F3C" w14:textId="032DF044" w:rsidR="00885F28" w:rsidRPr="00CA19DC" w:rsidRDefault="00885F28" w:rsidP="00885F28">
            <w:pPr>
              <w:pStyle w:val="TAC"/>
              <w:rPr>
                <w:ins w:id="121" w:author="sunhuifang" w:date="2022-02-11T15:40:00Z"/>
              </w:rPr>
            </w:pPr>
            <w:ins w:id="122" w:author="sunhuifang" w:date="2022-02-11T15:41:00Z">
              <w:r w:rsidRPr="00CA19DC">
                <w:rPr>
                  <w:szCs w:val="18"/>
                  <w:lang w:eastAsia="zh-CN"/>
                </w:rPr>
                <w:t>See CA_n66(2A) Bandwidth Combination Set 0 in Table 5.5A.2-1</w:t>
              </w:r>
            </w:ins>
          </w:p>
        </w:tc>
        <w:tc>
          <w:tcPr>
            <w:tcW w:w="1487" w:type="dxa"/>
            <w:vMerge/>
            <w:tcBorders>
              <w:left w:val="single" w:sz="4" w:space="0" w:color="auto"/>
              <w:right w:val="single" w:sz="4" w:space="0" w:color="auto"/>
            </w:tcBorders>
            <w:shd w:val="clear" w:color="auto" w:fill="auto"/>
          </w:tcPr>
          <w:p w14:paraId="42B6B439" w14:textId="77777777" w:rsidR="00885F28" w:rsidRPr="00CA19DC" w:rsidRDefault="00885F28" w:rsidP="00885F28">
            <w:pPr>
              <w:pStyle w:val="TAC"/>
              <w:rPr>
                <w:ins w:id="123" w:author="sunhuifang" w:date="2022-02-11T15:40:00Z"/>
                <w:szCs w:val="18"/>
                <w:lang w:eastAsia="zh-CN"/>
              </w:rPr>
            </w:pPr>
          </w:p>
        </w:tc>
      </w:tr>
      <w:tr w:rsidR="001C0E3A" w:rsidRPr="00CA19DC" w14:paraId="65CD208A"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4311942" w14:textId="77777777" w:rsidR="001C0E3A" w:rsidRPr="00CA19DC" w:rsidRDefault="001C0E3A" w:rsidP="001C0E3A">
            <w:pPr>
              <w:pStyle w:val="TAC"/>
              <w:rPr>
                <w:szCs w:val="18"/>
                <w:lang w:eastAsia="zh-CN"/>
              </w:rPr>
            </w:pPr>
            <w:r w:rsidRPr="00CA19DC">
              <w:rPr>
                <w:lang w:eastAsia="zh-CN"/>
              </w:rPr>
              <w:t>CA_n48A-n70A</w:t>
            </w:r>
          </w:p>
        </w:tc>
        <w:tc>
          <w:tcPr>
            <w:tcW w:w="1382" w:type="dxa"/>
            <w:vMerge w:val="restart"/>
            <w:tcBorders>
              <w:top w:val="nil"/>
              <w:left w:val="single" w:sz="4" w:space="0" w:color="auto"/>
              <w:right w:val="single" w:sz="4" w:space="0" w:color="auto"/>
            </w:tcBorders>
            <w:shd w:val="clear" w:color="auto" w:fill="auto"/>
          </w:tcPr>
          <w:p w14:paraId="2AA2DA9C" w14:textId="77777777" w:rsidR="001C0E3A" w:rsidRPr="00CA19DC" w:rsidRDefault="001C0E3A" w:rsidP="001C0E3A">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44A96026" w14:textId="77777777" w:rsidR="001C0E3A" w:rsidRPr="00CA19DC" w:rsidRDefault="001C0E3A" w:rsidP="001C0E3A">
            <w:pPr>
              <w:pStyle w:val="TAC"/>
              <w:rPr>
                <w:rFonts w:eastAsia="宋体"/>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0DA649A" w14:textId="77777777" w:rsidR="001C0E3A" w:rsidRPr="00CA19DC" w:rsidRDefault="001C0E3A" w:rsidP="001C0E3A">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236C5" w14:textId="77777777" w:rsidR="001C0E3A" w:rsidRPr="00CA19DC" w:rsidRDefault="001C0E3A" w:rsidP="001C0E3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0C00B3" w14:textId="77777777" w:rsidR="001C0E3A" w:rsidRPr="00CA19DC" w:rsidRDefault="001C0E3A" w:rsidP="001C0E3A">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83CAC4" w14:textId="77777777" w:rsidR="001C0E3A" w:rsidRPr="00CA19DC" w:rsidRDefault="001C0E3A" w:rsidP="001C0E3A">
            <w:pPr>
              <w:pStyle w:val="TAC"/>
              <w:rPr>
                <w:rFonts w:eastAsia="宋体"/>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067EDF"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3DF74B" w14:textId="77777777" w:rsidR="001C0E3A" w:rsidRPr="00CA19DC" w:rsidRDefault="001C0E3A" w:rsidP="001C0E3A">
            <w:pPr>
              <w:pStyle w:val="TAC"/>
              <w:rPr>
                <w:rFonts w:eastAsia="宋体"/>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44E09E" w14:textId="77777777" w:rsidR="001C0E3A" w:rsidRPr="00CA19DC" w:rsidRDefault="001C0E3A" w:rsidP="001C0E3A">
            <w:pPr>
              <w:pStyle w:val="TAC"/>
              <w:rPr>
                <w:rFonts w:eastAsia="宋体"/>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6A0EA6" w14:textId="77777777" w:rsidR="001C0E3A" w:rsidRPr="00CA19DC" w:rsidRDefault="001C0E3A" w:rsidP="001C0E3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4C0DCE1" w14:textId="77777777" w:rsidR="001C0E3A" w:rsidRPr="00CA19DC" w:rsidRDefault="001C0E3A" w:rsidP="001C0E3A">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5E69734" w14:textId="77777777" w:rsidR="001C0E3A" w:rsidRPr="00CA19DC" w:rsidRDefault="001C0E3A" w:rsidP="001C0E3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1A437C49" w14:textId="77777777" w:rsidR="001C0E3A" w:rsidRPr="00CA19DC" w:rsidRDefault="001C0E3A" w:rsidP="001C0E3A">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A03C08E" w14:textId="77777777" w:rsidR="001C0E3A" w:rsidRPr="00CA19DC" w:rsidRDefault="001C0E3A" w:rsidP="001C0E3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6CFEDEBA" w14:textId="77777777" w:rsidR="001C0E3A" w:rsidRPr="00CA19DC" w:rsidRDefault="001C0E3A" w:rsidP="001C0E3A">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8B368EE" w14:textId="77777777" w:rsidR="001C0E3A" w:rsidRPr="00CA19DC" w:rsidRDefault="001C0E3A" w:rsidP="001C0E3A">
            <w:pPr>
              <w:pStyle w:val="TAC"/>
              <w:rPr>
                <w:rFonts w:eastAsia="Yu Mincho"/>
                <w:szCs w:val="18"/>
              </w:rPr>
            </w:pPr>
            <w:r w:rsidRPr="00CA19DC">
              <w:rPr>
                <w:szCs w:val="18"/>
                <w:lang w:eastAsia="zh-CN"/>
              </w:rPr>
              <w:t>0</w:t>
            </w:r>
          </w:p>
        </w:tc>
      </w:tr>
      <w:tr w:rsidR="001C0E3A" w:rsidRPr="00CA19DC" w14:paraId="247FF404"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966432D"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32BBE2F"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2BEAB1" w14:textId="77777777" w:rsidR="001C0E3A" w:rsidRPr="00CA19DC" w:rsidRDefault="001C0E3A" w:rsidP="001C0E3A">
            <w:pPr>
              <w:pStyle w:val="TAC"/>
              <w:rPr>
                <w:rFonts w:eastAsia="宋体"/>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D74512" w14:textId="77777777" w:rsidR="001C0E3A" w:rsidRPr="00CA19DC" w:rsidRDefault="001C0E3A" w:rsidP="001C0E3A">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182EE" w14:textId="77777777" w:rsidR="001C0E3A" w:rsidRPr="00CA19DC" w:rsidRDefault="001C0E3A" w:rsidP="001C0E3A">
            <w:pPr>
              <w:pStyle w:val="TAC"/>
              <w:rPr>
                <w:rFonts w:eastAsia="宋体"/>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88B190" w14:textId="77777777" w:rsidR="001C0E3A" w:rsidRPr="00CA19DC" w:rsidRDefault="001C0E3A" w:rsidP="001C0E3A">
            <w:pPr>
              <w:pStyle w:val="TAC"/>
              <w:rPr>
                <w:rFonts w:eastAsia="宋体"/>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4E10B7A1" w14:textId="77777777" w:rsidR="001C0E3A" w:rsidRPr="00CA19DC" w:rsidRDefault="001C0E3A" w:rsidP="001C0E3A">
            <w:pPr>
              <w:pStyle w:val="TAC"/>
              <w:rPr>
                <w:rFonts w:eastAsia="宋体"/>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72617EEA" w14:textId="77777777" w:rsidR="001C0E3A" w:rsidRPr="00CA19DC" w:rsidRDefault="001C0E3A" w:rsidP="001C0E3A">
            <w:pPr>
              <w:pStyle w:val="TAC"/>
              <w:rPr>
                <w:rFonts w:eastAsia="宋体"/>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14ED8A3" w14:textId="77777777" w:rsidR="001C0E3A" w:rsidRPr="00CA19DC" w:rsidRDefault="001C0E3A" w:rsidP="001C0E3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D9A1FB"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27FFF1"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92674B"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5834"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18E54"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DE47E"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35D30"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AFAD9BD" w14:textId="77777777" w:rsidR="001C0E3A" w:rsidRPr="00CA19DC" w:rsidRDefault="001C0E3A" w:rsidP="001C0E3A">
            <w:pPr>
              <w:pStyle w:val="TAC"/>
              <w:rPr>
                <w:rFonts w:eastAsia="Yu Mincho"/>
                <w:szCs w:val="18"/>
              </w:rPr>
            </w:pPr>
          </w:p>
        </w:tc>
      </w:tr>
      <w:tr w:rsidR="001C0E3A" w:rsidRPr="00CA19DC" w14:paraId="2D563DD6"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5BC0F473" w14:textId="77777777" w:rsidR="001C0E3A" w:rsidRPr="00CA19DC" w:rsidRDefault="001C0E3A" w:rsidP="001C0E3A">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146EC60F" w14:textId="77777777" w:rsidR="001C0E3A" w:rsidRPr="00CA19DC" w:rsidRDefault="001C0E3A" w:rsidP="001C0E3A">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78B0DE99" w14:textId="77777777" w:rsidR="001C0E3A" w:rsidRPr="00CA19DC" w:rsidRDefault="001C0E3A" w:rsidP="001C0E3A">
            <w:pPr>
              <w:pStyle w:val="TAC"/>
              <w:rPr>
                <w:rFonts w:eastAsia="宋体"/>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345899C8"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6104D6C" w14:textId="77777777" w:rsidR="001C0E3A" w:rsidRPr="00CA19DC" w:rsidRDefault="001C0E3A" w:rsidP="001C0E3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76F1D0" w14:textId="77777777" w:rsidR="001C0E3A" w:rsidRPr="00CA19DC" w:rsidRDefault="001C0E3A" w:rsidP="001C0E3A">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027A0A3" w14:textId="77777777" w:rsidR="001C0E3A" w:rsidRPr="00CA19DC" w:rsidRDefault="001C0E3A" w:rsidP="001C0E3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B4A7298"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B01D8" w14:textId="77777777" w:rsidR="001C0E3A" w:rsidRPr="00CA19DC" w:rsidRDefault="001C0E3A" w:rsidP="001C0E3A">
            <w:pPr>
              <w:pStyle w:val="TAC"/>
              <w:rPr>
                <w:rFonts w:eastAsia="宋体"/>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228007" w14:textId="77777777" w:rsidR="001C0E3A" w:rsidRPr="00CA19DC" w:rsidRDefault="001C0E3A" w:rsidP="001C0E3A">
            <w:pPr>
              <w:pStyle w:val="TAC"/>
              <w:rPr>
                <w:rFonts w:eastAsia="宋体"/>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3966E1B" w14:textId="77777777" w:rsidR="001C0E3A" w:rsidRPr="00CA19DC" w:rsidRDefault="001C0E3A" w:rsidP="001C0E3A">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D0AB8F5" w14:textId="77777777" w:rsidR="001C0E3A" w:rsidRPr="00CA19DC" w:rsidRDefault="001C0E3A" w:rsidP="001C0E3A">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F665CDA" w14:textId="77777777" w:rsidR="001C0E3A" w:rsidRPr="00CA19DC" w:rsidRDefault="001C0E3A" w:rsidP="001C0E3A">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5050CD4" w14:textId="77777777" w:rsidR="001C0E3A" w:rsidRPr="00CA19DC" w:rsidRDefault="001C0E3A" w:rsidP="001C0E3A">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DCA27F6" w14:textId="77777777" w:rsidR="001C0E3A" w:rsidRPr="00CA19DC" w:rsidRDefault="001C0E3A" w:rsidP="001C0E3A">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BE774" w14:textId="77777777" w:rsidR="001C0E3A" w:rsidRPr="00CA19DC" w:rsidRDefault="001C0E3A" w:rsidP="001C0E3A">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599B13DF" w14:textId="77777777" w:rsidR="001C0E3A" w:rsidRPr="00CA19DC" w:rsidRDefault="001C0E3A" w:rsidP="001C0E3A">
            <w:pPr>
              <w:pStyle w:val="TAC"/>
              <w:rPr>
                <w:rFonts w:eastAsia="Yu Mincho"/>
                <w:szCs w:val="18"/>
              </w:rPr>
            </w:pPr>
            <w:r w:rsidRPr="00CA19DC">
              <w:rPr>
                <w:szCs w:val="18"/>
                <w:lang w:eastAsia="zh-CN"/>
              </w:rPr>
              <w:t>0</w:t>
            </w:r>
          </w:p>
        </w:tc>
      </w:tr>
      <w:tr w:rsidR="001C0E3A" w:rsidRPr="00CA19DC" w14:paraId="02E9D59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08EFCD4" w14:textId="77777777" w:rsidR="001C0E3A" w:rsidRPr="00CA19DC" w:rsidRDefault="001C0E3A" w:rsidP="001C0E3A">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88632CB" w14:textId="77777777" w:rsidR="001C0E3A" w:rsidRPr="00CA19DC" w:rsidRDefault="001C0E3A" w:rsidP="001C0E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579785" w14:textId="77777777" w:rsidR="001C0E3A" w:rsidRPr="00CA19DC" w:rsidRDefault="001C0E3A" w:rsidP="001C0E3A">
            <w:pPr>
              <w:pStyle w:val="TAC"/>
              <w:rPr>
                <w:rFonts w:eastAsia="宋体"/>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5E5CBA3B" w14:textId="77777777" w:rsidR="001C0E3A" w:rsidRPr="00CA19DC" w:rsidRDefault="001C0E3A" w:rsidP="001C0E3A">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6615F73" w14:textId="77777777" w:rsidR="001C0E3A" w:rsidRPr="00CA19DC" w:rsidRDefault="001C0E3A" w:rsidP="001C0E3A">
            <w:pPr>
              <w:pStyle w:val="TAC"/>
              <w:rPr>
                <w:rFonts w:eastAsia="宋体"/>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97757B" w14:textId="77777777" w:rsidR="001C0E3A" w:rsidRPr="00CA19DC" w:rsidRDefault="001C0E3A" w:rsidP="001C0E3A">
            <w:pPr>
              <w:pStyle w:val="TAC"/>
              <w:rPr>
                <w:rFonts w:eastAsia="宋体"/>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4D8293B9" w14:textId="77777777" w:rsidR="001C0E3A" w:rsidRPr="00CA19DC" w:rsidRDefault="001C0E3A" w:rsidP="001C0E3A">
            <w:pPr>
              <w:pStyle w:val="TAC"/>
              <w:rPr>
                <w:rFonts w:eastAsia="宋体"/>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256A0836"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9C30D" w14:textId="77777777" w:rsidR="001C0E3A" w:rsidRPr="00CA19DC" w:rsidRDefault="001C0E3A" w:rsidP="001C0E3A">
            <w:pPr>
              <w:pStyle w:val="TAC"/>
              <w:rPr>
                <w:rFonts w:eastAsia="宋体"/>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4CB5D9" w14:textId="77777777" w:rsidR="001C0E3A" w:rsidRPr="00CA19DC" w:rsidRDefault="001C0E3A" w:rsidP="001C0E3A">
            <w:pPr>
              <w:pStyle w:val="TAC"/>
              <w:rPr>
                <w:rFonts w:eastAsia="宋体"/>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E8FD81"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21622"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7C8C8"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E5D80" w14:textId="77777777" w:rsidR="001C0E3A" w:rsidRPr="00CA19DC" w:rsidRDefault="001C0E3A" w:rsidP="001C0E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5BDDC" w14:textId="77777777" w:rsidR="001C0E3A" w:rsidRPr="00CA19DC" w:rsidRDefault="001C0E3A" w:rsidP="001C0E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169E6" w14:textId="77777777" w:rsidR="001C0E3A" w:rsidRPr="00CA19DC" w:rsidRDefault="001C0E3A" w:rsidP="001C0E3A">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B8999C" w14:textId="77777777" w:rsidR="001C0E3A" w:rsidRPr="00CA19DC" w:rsidRDefault="001C0E3A" w:rsidP="001C0E3A">
            <w:pPr>
              <w:pStyle w:val="TAC"/>
              <w:rPr>
                <w:rFonts w:eastAsia="Yu Mincho"/>
                <w:szCs w:val="18"/>
              </w:rPr>
            </w:pPr>
          </w:p>
        </w:tc>
      </w:tr>
      <w:tr w:rsidR="00885F28" w:rsidRPr="00CA19DC" w14:paraId="72A02877" w14:textId="77777777" w:rsidTr="00006CBE">
        <w:trPr>
          <w:trHeight w:val="187"/>
          <w:ins w:id="124"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4553A03A" w14:textId="3C0BC834" w:rsidR="00885F28" w:rsidRPr="00CA19DC" w:rsidRDefault="00885F28" w:rsidP="00885F28">
            <w:pPr>
              <w:pStyle w:val="TAC"/>
              <w:rPr>
                <w:ins w:id="125" w:author="sunhuifang" w:date="2022-02-11T15:43:00Z"/>
                <w:szCs w:val="18"/>
                <w:lang w:eastAsia="zh-CN"/>
              </w:rPr>
            </w:pPr>
            <w:ins w:id="126" w:author="sunhuifang" w:date="2022-02-11T15:43:00Z">
              <w:r>
                <w:rPr>
                  <w:lang w:val="en-US" w:eastAsia="en-GB"/>
                </w:rPr>
                <w:t>CA_n48A-n71(2A)</w:t>
              </w:r>
            </w:ins>
          </w:p>
        </w:tc>
        <w:tc>
          <w:tcPr>
            <w:tcW w:w="1382" w:type="dxa"/>
            <w:vMerge w:val="restart"/>
            <w:tcBorders>
              <w:top w:val="single" w:sz="4" w:space="0" w:color="auto"/>
              <w:left w:val="single" w:sz="4" w:space="0" w:color="auto"/>
              <w:right w:val="single" w:sz="4" w:space="0" w:color="auto"/>
            </w:tcBorders>
            <w:shd w:val="clear" w:color="auto" w:fill="auto"/>
          </w:tcPr>
          <w:p w14:paraId="3436AC8F" w14:textId="2B0C4E28" w:rsidR="00885F28" w:rsidRPr="00CA19DC" w:rsidRDefault="00885F28" w:rsidP="00885F28">
            <w:pPr>
              <w:pStyle w:val="TAC"/>
              <w:rPr>
                <w:ins w:id="127" w:author="sunhuifang" w:date="2022-02-11T15:43:00Z"/>
                <w:szCs w:val="18"/>
                <w:lang w:eastAsia="zh-CN"/>
              </w:rPr>
            </w:pPr>
            <w:ins w:id="128" w:author="sunhuifang" w:date="2022-02-11T15:43: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3086BB79" w14:textId="121F1127" w:rsidR="00885F28" w:rsidRPr="00CA19DC" w:rsidRDefault="00885F28" w:rsidP="00885F28">
            <w:pPr>
              <w:pStyle w:val="TAC"/>
              <w:rPr>
                <w:ins w:id="129" w:author="sunhuifang" w:date="2022-02-11T15:43:00Z"/>
                <w:szCs w:val="18"/>
                <w:lang w:eastAsia="zh-CN"/>
              </w:rPr>
            </w:pPr>
            <w:ins w:id="130" w:author="sunhuifang" w:date="2022-02-11T15:43:00Z">
              <w:r w:rsidRPr="00CA19DC">
                <w:rPr>
                  <w:szCs w:val="18"/>
                  <w:lang w:eastAsia="zh-CN"/>
                </w:rPr>
                <w:t>n48</w:t>
              </w:r>
            </w:ins>
          </w:p>
        </w:tc>
        <w:tc>
          <w:tcPr>
            <w:tcW w:w="671" w:type="dxa"/>
            <w:tcBorders>
              <w:top w:val="single" w:sz="4" w:space="0" w:color="auto"/>
              <w:left w:val="single" w:sz="4" w:space="0" w:color="auto"/>
              <w:bottom w:val="single" w:sz="4" w:space="0" w:color="auto"/>
              <w:right w:val="single" w:sz="4" w:space="0" w:color="auto"/>
            </w:tcBorders>
          </w:tcPr>
          <w:p w14:paraId="3BD2DC69" w14:textId="4CE1B69F" w:rsidR="00885F28" w:rsidRPr="00CA19DC" w:rsidRDefault="00885F28" w:rsidP="00885F28">
            <w:pPr>
              <w:pStyle w:val="TAC"/>
              <w:rPr>
                <w:ins w:id="131" w:author="sunhuifang" w:date="2022-02-11T15:43:00Z"/>
                <w:szCs w:val="18"/>
                <w:lang w:eastAsia="zh-CN"/>
              </w:rPr>
            </w:pPr>
            <w:ins w:id="132" w:author="sunhuifang" w:date="2022-02-11T15:43:00Z">
              <w:r w:rsidRPr="00CA19DC">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35E7E9D" w14:textId="0A27C71C" w:rsidR="00885F28" w:rsidRPr="00CA19DC" w:rsidRDefault="00885F28" w:rsidP="00885F28">
            <w:pPr>
              <w:pStyle w:val="TAC"/>
              <w:rPr>
                <w:ins w:id="133" w:author="sunhuifang" w:date="2022-02-11T15:43:00Z"/>
                <w:szCs w:val="18"/>
                <w:lang w:eastAsia="zh-CN"/>
              </w:rPr>
            </w:pPr>
            <w:ins w:id="134" w:author="sunhuifang" w:date="2022-02-11T15:43:00Z">
              <w:r w:rsidRPr="00CA19DC">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B2C1809" w14:textId="330E2C61" w:rsidR="00885F28" w:rsidRPr="00CA19DC" w:rsidRDefault="00885F28" w:rsidP="00885F28">
            <w:pPr>
              <w:pStyle w:val="TAC"/>
              <w:rPr>
                <w:ins w:id="135" w:author="sunhuifang" w:date="2022-02-11T15:43:00Z"/>
                <w:szCs w:val="18"/>
                <w:lang w:eastAsia="zh-CN"/>
              </w:rPr>
            </w:pPr>
            <w:ins w:id="136" w:author="sunhuifang" w:date="2022-02-11T15:43:00Z">
              <w:r w:rsidRPr="00CA19DC">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65A30AA7" w14:textId="41C94959" w:rsidR="00885F28" w:rsidRPr="00CA19DC" w:rsidRDefault="00885F28" w:rsidP="00885F28">
            <w:pPr>
              <w:pStyle w:val="TAC"/>
              <w:rPr>
                <w:ins w:id="137" w:author="sunhuifang" w:date="2022-02-11T15:43:00Z"/>
                <w:szCs w:val="18"/>
                <w:lang w:eastAsia="zh-CN"/>
              </w:rPr>
            </w:pPr>
            <w:ins w:id="138" w:author="sunhuifang" w:date="2022-02-11T15:43:00Z">
              <w:r w:rsidRPr="00CA19DC">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3ADC8C66" w14:textId="77777777" w:rsidR="00885F28" w:rsidRPr="00CA19DC" w:rsidRDefault="00885F28" w:rsidP="00885F28">
            <w:pPr>
              <w:pStyle w:val="TAC"/>
              <w:rPr>
                <w:ins w:id="139"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2F5D4" w14:textId="620FB971" w:rsidR="00885F28" w:rsidRPr="00CA19DC" w:rsidRDefault="00885F28" w:rsidP="00885F28">
            <w:pPr>
              <w:pStyle w:val="TAC"/>
              <w:rPr>
                <w:ins w:id="140" w:author="sunhuifang" w:date="2022-02-11T15:43:00Z"/>
                <w:szCs w:val="18"/>
                <w:lang w:eastAsia="zh-CN"/>
              </w:rPr>
            </w:pPr>
            <w:ins w:id="141" w:author="sunhuifang" w:date="2022-02-11T15:43:00Z">
              <w:r>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1E9D9884" w14:textId="104A034A" w:rsidR="00885F28" w:rsidRPr="00CA19DC" w:rsidRDefault="00885F28" w:rsidP="00885F28">
            <w:pPr>
              <w:pStyle w:val="TAC"/>
              <w:rPr>
                <w:ins w:id="142" w:author="sunhuifang" w:date="2022-02-11T15:43:00Z"/>
                <w:rFonts w:eastAsia="Yu Mincho"/>
                <w:szCs w:val="18"/>
              </w:rPr>
            </w:pPr>
            <w:ins w:id="143" w:author="sunhuifang" w:date="2022-02-11T15:43:00Z">
              <w:r w:rsidRPr="00CA19DC">
                <w:rPr>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1EF0B2E8" w14:textId="026CDC31" w:rsidR="00885F28" w:rsidRPr="00CA19DC" w:rsidRDefault="00885F28" w:rsidP="00885F28">
            <w:pPr>
              <w:pStyle w:val="TAC"/>
              <w:rPr>
                <w:ins w:id="144" w:author="sunhuifang" w:date="2022-02-11T15:43:00Z"/>
                <w:rFonts w:eastAsia="Yu Mincho"/>
                <w:szCs w:val="18"/>
              </w:rPr>
            </w:pPr>
            <w:ins w:id="145" w:author="sunhuifang" w:date="2022-02-11T15:43:00Z">
              <w:r w:rsidRPr="00CA19DC">
                <w:rPr>
                  <w:szCs w:val="18"/>
                  <w:lang w:eastAsia="zh-CN"/>
                </w:rPr>
                <w:t>50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30C358B" w14:textId="25480105" w:rsidR="00885F28" w:rsidRPr="00CA19DC" w:rsidRDefault="00885F28" w:rsidP="00885F28">
            <w:pPr>
              <w:pStyle w:val="TAC"/>
              <w:rPr>
                <w:ins w:id="146" w:author="sunhuifang" w:date="2022-02-11T15:43:00Z"/>
                <w:rFonts w:eastAsia="Yu Mincho"/>
                <w:szCs w:val="18"/>
              </w:rPr>
            </w:pPr>
            <w:ins w:id="147" w:author="sunhuifang" w:date="2022-02-11T15:43:00Z">
              <w:r w:rsidRPr="00CA19DC">
                <w:rPr>
                  <w:szCs w:val="18"/>
                  <w:lang w:eastAsia="zh-CN"/>
                </w:rPr>
                <w:t>60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566EBF01" w14:textId="565BDFA7" w:rsidR="00885F28" w:rsidRPr="00CA19DC" w:rsidRDefault="00885F28" w:rsidP="00885F28">
            <w:pPr>
              <w:pStyle w:val="TAC"/>
              <w:rPr>
                <w:ins w:id="148" w:author="sunhuifang" w:date="2022-02-11T15:43:00Z"/>
                <w:rFonts w:eastAsia="Yu Mincho"/>
                <w:szCs w:val="18"/>
              </w:rPr>
            </w:pPr>
            <w:ins w:id="149" w:author="sunhuifang" w:date="2022-02-11T15:43:00Z">
              <w:r>
                <w:rPr>
                  <w:szCs w:val="18"/>
                  <w:lang w:eastAsia="zh-CN"/>
                </w:rPr>
                <w:t>7</w:t>
              </w:r>
              <w:r w:rsidRPr="00CA19DC">
                <w:rPr>
                  <w:szCs w:val="18"/>
                  <w:lang w:eastAsia="zh-CN"/>
                </w:rPr>
                <w:t>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1A27B54" w14:textId="1D9FFB69" w:rsidR="00885F28" w:rsidRPr="00CA19DC" w:rsidRDefault="00885F28" w:rsidP="00885F28">
            <w:pPr>
              <w:pStyle w:val="TAC"/>
              <w:rPr>
                <w:ins w:id="150" w:author="sunhuifang" w:date="2022-02-11T15:43:00Z"/>
                <w:rFonts w:eastAsia="Yu Mincho"/>
                <w:szCs w:val="18"/>
              </w:rPr>
            </w:pPr>
            <w:ins w:id="151" w:author="sunhuifang" w:date="2022-02-11T15:43:00Z">
              <w:r w:rsidRPr="00CA19DC">
                <w:rPr>
                  <w:szCs w:val="18"/>
                  <w:lang w:eastAsia="zh-CN"/>
                </w:rPr>
                <w:t>80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016229EC" w14:textId="1D7CBAA5" w:rsidR="00885F28" w:rsidRPr="00CA19DC" w:rsidRDefault="00885F28" w:rsidP="00885F28">
            <w:pPr>
              <w:pStyle w:val="TAC"/>
              <w:rPr>
                <w:ins w:id="152" w:author="sunhuifang" w:date="2022-02-11T15:43:00Z"/>
                <w:rFonts w:eastAsia="Yu Mincho"/>
                <w:szCs w:val="18"/>
              </w:rPr>
            </w:pPr>
            <w:ins w:id="153" w:author="sunhuifang" w:date="2022-02-11T15:43:00Z">
              <w:r w:rsidRPr="00CA19DC">
                <w:rPr>
                  <w:szCs w:val="18"/>
                  <w:lang w:eastAsia="zh-CN"/>
                </w:rPr>
                <w:t>90</w:t>
              </w:r>
              <w:r w:rsidRPr="00CA19DC">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2DEF057F" w14:textId="55111B11" w:rsidR="00885F28" w:rsidRPr="00CA19DC" w:rsidRDefault="00885F28" w:rsidP="00885F28">
            <w:pPr>
              <w:pStyle w:val="TAC"/>
              <w:rPr>
                <w:ins w:id="154" w:author="sunhuifang" w:date="2022-02-11T15:43:00Z"/>
                <w:rFonts w:eastAsia="Yu Mincho"/>
                <w:szCs w:val="18"/>
              </w:rPr>
            </w:pPr>
            <w:ins w:id="155" w:author="sunhuifang" w:date="2022-02-11T15:43:00Z">
              <w:r w:rsidRPr="00CA19DC">
                <w:rPr>
                  <w:szCs w:val="18"/>
                  <w:lang w:eastAsia="zh-CN"/>
                </w:rPr>
                <w:t>100</w:t>
              </w:r>
              <w:r w:rsidRPr="00CA19DC">
                <w:rPr>
                  <w:szCs w:val="18"/>
                  <w:vertAlign w:val="superscript"/>
                  <w:lang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45B2ACE8" w14:textId="403B0A79" w:rsidR="00885F28" w:rsidRPr="00CA19DC" w:rsidRDefault="00885F28" w:rsidP="00885F28">
            <w:pPr>
              <w:pStyle w:val="TAC"/>
              <w:rPr>
                <w:ins w:id="156" w:author="sunhuifang" w:date="2022-02-11T15:43:00Z"/>
                <w:szCs w:val="18"/>
                <w:lang w:eastAsia="zh-CN"/>
              </w:rPr>
            </w:pPr>
            <w:ins w:id="157" w:author="sunhuifang" w:date="2022-02-11T15:44:00Z">
              <w:r>
                <w:rPr>
                  <w:rFonts w:hint="eastAsia"/>
                  <w:szCs w:val="18"/>
                  <w:lang w:eastAsia="zh-CN"/>
                </w:rPr>
                <w:t>0</w:t>
              </w:r>
            </w:ins>
          </w:p>
        </w:tc>
      </w:tr>
      <w:tr w:rsidR="00885F28" w:rsidRPr="00CA19DC" w14:paraId="1B692B90" w14:textId="77777777" w:rsidTr="00006CBE">
        <w:trPr>
          <w:trHeight w:val="187"/>
          <w:ins w:id="158" w:author="sunhuifang" w:date="2022-02-11T15:43:00Z"/>
        </w:trPr>
        <w:tc>
          <w:tcPr>
            <w:tcW w:w="1644" w:type="dxa"/>
            <w:vMerge/>
            <w:tcBorders>
              <w:left w:val="single" w:sz="4" w:space="0" w:color="auto"/>
              <w:bottom w:val="nil"/>
              <w:right w:val="single" w:sz="4" w:space="0" w:color="auto"/>
            </w:tcBorders>
            <w:shd w:val="clear" w:color="auto" w:fill="auto"/>
          </w:tcPr>
          <w:p w14:paraId="2A9763F2" w14:textId="77777777" w:rsidR="00885F28" w:rsidRPr="00CA19DC" w:rsidRDefault="00885F28" w:rsidP="00885F28">
            <w:pPr>
              <w:pStyle w:val="TAC"/>
              <w:rPr>
                <w:ins w:id="159"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0CE2077F" w14:textId="77777777" w:rsidR="00885F28" w:rsidRPr="00CA19DC" w:rsidRDefault="00885F28" w:rsidP="00885F28">
            <w:pPr>
              <w:pStyle w:val="TAC"/>
              <w:rPr>
                <w:ins w:id="16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638AD" w14:textId="0C482DD3" w:rsidR="00885F28" w:rsidRPr="00CA19DC" w:rsidRDefault="00885F28" w:rsidP="00885F28">
            <w:pPr>
              <w:pStyle w:val="TAC"/>
              <w:rPr>
                <w:ins w:id="161" w:author="sunhuifang" w:date="2022-02-11T15:43:00Z"/>
                <w:szCs w:val="18"/>
                <w:lang w:eastAsia="zh-CN"/>
              </w:rPr>
            </w:pPr>
            <w:ins w:id="162" w:author="sunhuifang" w:date="2022-02-11T15:43:00Z">
              <w:r w:rsidRPr="00CA19DC">
                <w:rPr>
                  <w:szCs w:val="18"/>
                  <w:lang w:eastAsia="zh-CN"/>
                </w:rPr>
                <w:t>n71</w:t>
              </w:r>
            </w:ins>
          </w:p>
        </w:tc>
        <w:tc>
          <w:tcPr>
            <w:tcW w:w="8734" w:type="dxa"/>
            <w:gridSpan w:val="13"/>
            <w:tcBorders>
              <w:top w:val="single" w:sz="4" w:space="0" w:color="auto"/>
              <w:left w:val="single" w:sz="4" w:space="0" w:color="auto"/>
              <w:bottom w:val="single" w:sz="4" w:space="0" w:color="auto"/>
              <w:right w:val="single" w:sz="4" w:space="0" w:color="auto"/>
            </w:tcBorders>
          </w:tcPr>
          <w:p w14:paraId="69232376" w14:textId="1D3F66D0" w:rsidR="00885F28" w:rsidRPr="00CA19DC" w:rsidRDefault="00885F28" w:rsidP="00885F28">
            <w:pPr>
              <w:pStyle w:val="TAC"/>
              <w:rPr>
                <w:ins w:id="163" w:author="sunhuifang" w:date="2022-02-11T15:43:00Z"/>
                <w:rFonts w:eastAsia="Yu Mincho"/>
                <w:szCs w:val="18"/>
              </w:rPr>
            </w:pPr>
            <w:ins w:id="164" w:author="sunhuifang" w:date="2022-02-11T15:43:00Z">
              <w:r w:rsidRPr="00CA19DC">
                <w:rPr>
                  <w:szCs w:val="18"/>
                  <w:lang w:eastAsia="zh-CN"/>
                </w:rPr>
                <w:t>See CA_n71(2A) Bandwidth Combination Set 0 in Table 5.5A.2-1</w:t>
              </w:r>
            </w:ins>
          </w:p>
        </w:tc>
        <w:tc>
          <w:tcPr>
            <w:tcW w:w="1487" w:type="dxa"/>
            <w:vMerge/>
            <w:tcBorders>
              <w:left w:val="single" w:sz="4" w:space="0" w:color="auto"/>
              <w:bottom w:val="nil"/>
              <w:right w:val="single" w:sz="4" w:space="0" w:color="auto"/>
            </w:tcBorders>
            <w:shd w:val="clear" w:color="auto" w:fill="auto"/>
          </w:tcPr>
          <w:p w14:paraId="04145763" w14:textId="77777777" w:rsidR="00885F28" w:rsidRPr="00CA19DC" w:rsidRDefault="00885F28" w:rsidP="00885F28">
            <w:pPr>
              <w:pStyle w:val="TAC"/>
              <w:rPr>
                <w:ins w:id="165" w:author="sunhuifang" w:date="2022-02-11T15:43:00Z"/>
                <w:szCs w:val="18"/>
                <w:lang w:eastAsia="zh-CN"/>
              </w:rPr>
            </w:pPr>
          </w:p>
        </w:tc>
      </w:tr>
      <w:tr w:rsidR="00C11EC7" w:rsidRPr="00CA19DC" w14:paraId="1AAE5C1A" w14:textId="77777777" w:rsidTr="00006CBE">
        <w:trPr>
          <w:trHeight w:val="187"/>
          <w:ins w:id="166"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238774AC" w14:textId="0230527A" w:rsidR="00C11EC7" w:rsidRPr="00CA19DC" w:rsidRDefault="00C11EC7" w:rsidP="00C11EC7">
            <w:pPr>
              <w:pStyle w:val="TAC"/>
              <w:rPr>
                <w:ins w:id="167" w:author="sunhuifang" w:date="2022-02-11T15:43:00Z"/>
                <w:szCs w:val="18"/>
                <w:lang w:eastAsia="zh-CN"/>
              </w:rPr>
            </w:pPr>
            <w:ins w:id="168" w:author="sunhuifang" w:date="2022-02-11T15:45:00Z">
              <w:r>
                <w:t>CA_n48B-n66A</w:t>
              </w:r>
            </w:ins>
          </w:p>
        </w:tc>
        <w:tc>
          <w:tcPr>
            <w:tcW w:w="1382" w:type="dxa"/>
            <w:vMerge w:val="restart"/>
            <w:tcBorders>
              <w:top w:val="single" w:sz="4" w:space="0" w:color="auto"/>
              <w:left w:val="single" w:sz="4" w:space="0" w:color="auto"/>
              <w:right w:val="single" w:sz="4" w:space="0" w:color="auto"/>
            </w:tcBorders>
            <w:shd w:val="clear" w:color="auto" w:fill="auto"/>
          </w:tcPr>
          <w:p w14:paraId="1DE26458" w14:textId="77777777" w:rsidR="00C11EC7" w:rsidRDefault="00C11EC7" w:rsidP="00C11EC7">
            <w:pPr>
              <w:pStyle w:val="TAC"/>
              <w:rPr>
                <w:ins w:id="169" w:author="sunhuifang" w:date="2022-02-11T15:45:00Z"/>
                <w:szCs w:val="18"/>
                <w:lang w:eastAsia="zh-CN"/>
              </w:rPr>
            </w:pPr>
            <w:ins w:id="170" w:author="sunhuifang" w:date="2022-02-11T15:45:00Z">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p w14:paraId="1E93B57D" w14:textId="77777777" w:rsidR="00C11EC7" w:rsidRPr="00CA19DC" w:rsidRDefault="00C11EC7" w:rsidP="00C11EC7">
            <w:pPr>
              <w:pStyle w:val="TAC"/>
              <w:rPr>
                <w:ins w:id="171"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64F6F" w14:textId="73AF6E64" w:rsidR="00C11EC7" w:rsidRPr="00CA19DC" w:rsidRDefault="00C11EC7" w:rsidP="00C11EC7">
            <w:pPr>
              <w:pStyle w:val="TAC"/>
              <w:rPr>
                <w:ins w:id="172" w:author="sunhuifang" w:date="2022-02-11T15:43:00Z"/>
                <w:szCs w:val="18"/>
                <w:lang w:eastAsia="zh-CN"/>
              </w:rPr>
            </w:pPr>
            <w:ins w:id="173"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D28672A" w14:textId="495CD1E0" w:rsidR="00C11EC7" w:rsidRPr="00CA19DC" w:rsidRDefault="00C11EC7" w:rsidP="00C11EC7">
            <w:pPr>
              <w:pStyle w:val="TAC"/>
              <w:rPr>
                <w:ins w:id="174" w:author="sunhuifang" w:date="2022-02-11T15:43:00Z"/>
                <w:rFonts w:eastAsia="Yu Mincho"/>
                <w:szCs w:val="18"/>
              </w:rPr>
            </w:pPr>
            <w:ins w:id="175" w:author="sunhuifang" w:date="2022-02-11T15:46:00Z">
              <w:r>
                <w:rPr>
                  <w:lang w:val="en-US" w:eastAsia="zh-CN"/>
                </w:rPr>
                <w:t>See CA_n48B Bandwidth Combination Set 0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720A92CB" w14:textId="31DF9C00" w:rsidR="00C11EC7" w:rsidRPr="00CA19DC" w:rsidRDefault="00C11EC7" w:rsidP="00C11EC7">
            <w:pPr>
              <w:pStyle w:val="TAC"/>
              <w:rPr>
                <w:ins w:id="176" w:author="sunhuifang" w:date="2022-02-11T15:43:00Z"/>
                <w:szCs w:val="18"/>
                <w:lang w:eastAsia="zh-CN"/>
              </w:rPr>
            </w:pPr>
            <w:ins w:id="177" w:author="sunhuifang" w:date="2022-02-11T15:48:00Z">
              <w:r>
                <w:rPr>
                  <w:rFonts w:hint="eastAsia"/>
                  <w:szCs w:val="18"/>
                  <w:lang w:eastAsia="zh-CN"/>
                </w:rPr>
                <w:t>0</w:t>
              </w:r>
            </w:ins>
          </w:p>
        </w:tc>
      </w:tr>
      <w:tr w:rsidR="00C11EC7" w:rsidRPr="00CA19DC" w14:paraId="767CBE98" w14:textId="77777777" w:rsidTr="00006CBE">
        <w:trPr>
          <w:trHeight w:val="187"/>
          <w:ins w:id="178" w:author="sunhuifang" w:date="2022-02-11T15:43:00Z"/>
        </w:trPr>
        <w:tc>
          <w:tcPr>
            <w:tcW w:w="1644" w:type="dxa"/>
            <w:vMerge/>
            <w:tcBorders>
              <w:left w:val="single" w:sz="4" w:space="0" w:color="auto"/>
              <w:right w:val="single" w:sz="4" w:space="0" w:color="auto"/>
            </w:tcBorders>
            <w:shd w:val="clear" w:color="auto" w:fill="auto"/>
          </w:tcPr>
          <w:p w14:paraId="1D0276B8" w14:textId="77777777" w:rsidR="00C11EC7" w:rsidRPr="00CA19DC" w:rsidRDefault="00C11EC7" w:rsidP="00C11EC7">
            <w:pPr>
              <w:pStyle w:val="TAC"/>
              <w:rPr>
                <w:ins w:id="179"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02914152" w14:textId="77777777" w:rsidR="00C11EC7" w:rsidRPr="00CA19DC" w:rsidRDefault="00C11EC7" w:rsidP="00C11EC7">
            <w:pPr>
              <w:pStyle w:val="TAC"/>
              <w:rPr>
                <w:ins w:id="18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39D6A" w14:textId="2C2AE3B2" w:rsidR="00C11EC7" w:rsidRPr="00CA19DC" w:rsidRDefault="00C11EC7" w:rsidP="00C11EC7">
            <w:pPr>
              <w:pStyle w:val="TAC"/>
              <w:rPr>
                <w:ins w:id="181" w:author="sunhuifang" w:date="2022-02-11T15:43:00Z"/>
                <w:szCs w:val="18"/>
                <w:lang w:eastAsia="zh-CN"/>
              </w:rPr>
            </w:pPr>
            <w:ins w:id="182"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693AAEF2" w14:textId="4CC3188B" w:rsidR="00C11EC7" w:rsidRPr="00CA19DC" w:rsidRDefault="00C11EC7" w:rsidP="00C11EC7">
            <w:pPr>
              <w:pStyle w:val="TAC"/>
              <w:rPr>
                <w:ins w:id="183" w:author="sunhuifang" w:date="2022-02-11T15:43:00Z"/>
                <w:szCs w:val="18"/>
                <w:lang w:eastAsia="zh-CN"/>
              </w:rPr>
            </w:pPr>
            <w:ins w:id="184" w:author="sunhuifang" w:date="2022-02-11T15:46: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B5656AE" w14:textId="73917684" w:rsidR="00C11EC7" w:rsidRPr="00CA19DC" w:rsidRDefault="00C11EC7" w:rsidP="00C11EC7">
            <w:pPr>
              <w:pStyle w:val="TAC"/>
              <w:rPr>
                <w:ins w:id="185" w:author="sunhuifang" w:date="2022-02-11T15:43:00Z"/>
                <w:szCs w:val="18"/>
                <w:lang w:eastAsia="zh-CN"/>
              </w:rPr>
            </w:pPr>
            <w:ins w:id="186" w:author="sunhuifang" w:date="2022-02-11T15:46: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0A47FFBF" w14:textId="2E7CA6FB" w:rsidR="00C11EC7" w:rsidRPr="00CA19DC" w:rsidRDefault="00C11EC7" w:rsidP="00C11EC7">
            <w:pPr>
              <w:pStyle w:val="TAC"/>
              <w:rPr>
                <w:ins w:id="187" w:author="sunhuifang" w:date="2022-02-11T15:43:00Z"/>
                <w:szCs w:val="18"/>
                <w:lang w:eastAsia="zh-CN"/>
              </w:rPr>
            </w:pPr>
            <w:ins w:id="188" w:author="sunhuifang" w:date="2022-02-11T15:46: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72AEE26" w14:textId="7F1EBCED" w:rsidR="00C11EC7" w:rsidRPr="00CA19DC" w:rsidRDefault="00C11EC7" w:rsidP="00C11EC7">
            <w:pPr>
              <w:pStyle w:val="TAC"/>
              <w:rPr>
                <w:ins w:id="189" w:author="sunhuifang" w:date="2022-02-11T15:43:00Z"/>
                <w:szCs w:val="18"/>
                <w:lang w:eastAsia="zh-CN"/>
              </w:rPr>
            </w:pPr>
            <w:ins w:id="190" w:author="sunhuifang" w:date="2022-02-11T15:46: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14FEDE48" w14:textId="77777777" w:rsidR="00C11EC7" w:rsidRPr="00CA19DC" w:rsidRDefault="00C11EC7" w:rsidP="00C11EC7">
            <w:pPr>
              <w:pStyle w:val="TAC"/>
              <w:rPr>
                <w:ins w:id="191"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A225A9" w14:textId="77777777" w:rsidR="00C11EC7" w:rsidRPr="00CA19DC" w:rsidRDefault="00C11EC7" w:rsidP="00C11EC7">
            <w:pPr>
              <w:pStyle w:val="TAC"/>
              <w:rPr>
                <w:ins w:id="19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B6C08" w14:textId="5942D6D1" w:rsidR="00C11EC7" w:rsidRPr="00CA19DC" w:rsidRDefault="00C11EC7" w:rsidP="00C11EC7">
            <w:pPr>
              <w:pStyle w:val="TAC"/>
              <w:rPr>
                <w:ins w:id="193" w:author="sunhuifang" w:date="2022-02-11T15:43:00Z"/>
                <w:rFonts w:eastAsia="Yu Mincho"/>
                <w:szCs w:val="18"/>
              </w:rPr>
            </w:pPr>
            <w:ins w:id="194" w:author="sunhuifang" w:date="2022-02-11T15:46: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7ABC4C1D" w14:textId="77777777" w:rsidR="00C11EC7" w:rsidRPr="00CA19DC" w:rsidRDefault="00C11EC7" w:rsidP="00C11EC7">
            <w:pPr>
              <w:pStyle w:val="TAC"/>
              <w:rPr>
                <w:ins w:id="19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0F33E" w14:textId="77777777" w:rsidR="00C11EC7" w:rsidRPr="00CA19DC" w:rsidRDefault="00C11EC7" w:rsidP="00C11EC7">
            <w:pPr>
              <w:pStyle w:val="TAC"/>
              <w:rPr>
                <w:ins w:id="19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04AFF" w14:textId="77777777" w:rsidR="00C11EC7" w:rsidRPr="00CA19DC" w:rsidRDefault="00C11EC7" w:rsidP="00C11EC7">
            <w:pPr>
              <w:pStyle w:val="TAC"/>
              <w:rPr>
                <w:ins w:id="19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9D853" w14:textId="77777777" w:rsidR="00C11EC7" w:rsidRPr="00CA19DC" w:rsidRDefault="00C11EC7" w:rsidP="00C11EC7">
            <w:pPr>
              <w:pStyle w:val="TAC"/>
              <w:rPr>
                <w:ins w:id="19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3CD121" w14:textId="77777777" w:rsidR="00C11EC7" w:rsidRPr="00CA19DC" w:rsidRDefault="00C11EC7" w:rsidP="00C11EC7">
            <w:pPr>
              <w:pStyle w:val="TAC"/>
              <w:rPr>
                <w:ins w:id="19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2FA4D2" w14:textId="77777777" w:rsidR="00C11EC7" w:rsidRPr="00CA19DC" w:rsidRDefault="00C11EC7" w:rsidP="00C11EC7">
            <w:pPr>
              <w:pStyle w:val="TAC"/>
              <w:rPr>
                <w:ins w:id="200"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BD2F138" w14:textId="77777777" w:rsidR="00C11EC7" w:rsidRPr="00CA19DC" w:rsidRDefault="00C11EC7" w:rsidP="00C11EC7">
            <w:pPr>
              <w:pStyle w:val="TAC"/>
              <w:rPr>
                <w:ins w:id="201" w:author="sunhuifang" w:date="2022-02-11T15:43:00Z"/>
                <w:szCs w:val="18"/>
                <w:lang w:eastAsia="zh-CN"/>
              </w:rPr>
            </w:pPr>
          </w:p>
        </w:tc>
      </w:tr>
      <w:tr w:rsidR="00C11EC7" w:rsidRPr="00CA19DC" w14:paraId="2D4F08B9" w14:textId="77777777" w:rsidTr="00006CBE">
        <w:trPr>
          <w:trHeight w:val="187"/>
          <w:ins w:id="202" w:author="sunhuifang" w:date="2022-02-11T15:43:00Z"/>
        </w:trPr>
        <w:tc>
          <w:tcPr>
            <w:tcW w:w="1644" w:type="dxa"/>
            <w:vMerge/>
            <w:tcBorders>
              <w:left w:val="single" w:sz="4" w:space="0" w:color="auto"/>
              <w:right w:val="single" w:sz="4" w:space="0" w:color="auto"/>
            </w:tcBorders>
            <w:shd w:val="clear" w:color="auto" w:fill="auto"/>
          </w:tcPr>
          <w:p w14:paraId="198C5579" w14:textId="77777777" w:rsidR="00C11EC7" w:rsidRPr="00CA19DC" w:rsidRDefault="00C11EC7" w:rsidP="00C11EC7">
            <w:pPr>
              <w:pStyle w:val="TAC"/>
              <w:rPr>
                <w:ins w:id="203"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37B7B024" w14:textId="77777777" w:rsidR="00C11EC7" w:rsidRPr="00CA19DC" w:rsidRDefault="00C11EC7" w:rsidP="00C11EC7">
            <w:pPr>
              <w:pStyle w:val="TAC"/>
              <w:rPr>
                <w:ins w:id="20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D1CDD" w14:textId="046DF6C3" w:rsidR="00C11EC7" w:rsidRPr="00CA19DC" w:rsidRDefault="00C11EC7" w:rsidP="00C11EC7">
            <w:pPr>
              <w:pStyle w:val="TAC"/>
              <w:rPr>
                <w:ins w:id="205" w:author="sunhuifang" w:date="2022-02-11T15:43:00Z"/>
                <w:szCs w:val="18"/>
                <w:lang w:eastAsia="zh-CN"/>
              </w:rPr>
            </w:pPr>
            <w:ins w:id="206"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4293FBF" w14:textId="2C0B636C" w:rsidR="00C11EC7" w:rsidRPr="00CA19DC" w:rsidRDefault="00C11EC7" w:rsidP="00C11EC7">
            <w:pPr>
              <w:pStyle w:val="TAC"/>
              <w:rPr>
                <w:ins w:id="207" w:author="sunhuifang" w:date="2022-02-11T15:43:00Z"/>
                <w:rFonts w:eastAsia="Yu Mincho"/>
                <w:szCs w:val="18"/>
              </w:rPr>
            </w:pPr>
            <w:ins w:id="208" w:author="sunhuifang" w:date="2022-02-11T15:47:00Z">
              <w:r>
                <w:rPr>
                  <w:lang w:val="en-US" w:eastAsia="zh-CN"/>
                </w:rPr>
                <w:t>See CA_n48B Bandwidth Combination Set 1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4D7F7241" w14:textId="4F03E3B8" w:rsidR="00C11EC7" w:rsidRPr="00CA19DC" w:rsidRDefault="00C11EC7" w:rsidP="00C11EC7">
            <w:pPr>
              <w:pStyle w:val="TAC"/>
              <w:rPr>
                <w:ins w:id="209" w:author="sunhuifang" w:date="2022-02-11T15:43:00Z"/>
                <w:szCs w:val="18"/>
                <w:lang w:eastAsia="zh-CN"/>
              </w:rPr>
            </w:pPr>
            <w:ins w:id="210" w:author="sunhuifang" w:date="2022-02-11T15:48:00Z">
              <w:r>
                <w:rPr>
                  <w:rFonts w:hint="eastAsia"/>
                  <w:szCs w:val="18"/>
                  <w:lang w:eastAsia="zh-CN"/>
                </w:rPr>
                <w:t>1</w:t>
              </w:r>
            </w:ins>
          </w:p>
        </w:tc>
      </w:tr>
      <w:tr w:rsidR="00C11EC7" w:rsidRPr="00CA19DC" w14:paraId="6BC1C68E" w14:textId="77777777" w:rsidTr="00006CBE">
        <w:trPr>
          <w:trHeight w:val="187"/>
          <w:ins w:id="211" w:author="sunhuifang" w:date="2022-02-11T15:43:00Z"/>
        </w:trPr>
        <w:tc>
          <w:tcPr>
            <w:tcW w:w="1644" w:type="dxa"/>
            <w:vMerge/>
            <w:tcBorders>
              <w:left w:val="single" w:sz="4" w:space="0" w:color="auto"/>
              <w:right w:val="single" w:sz="4" w:space="0" w:color="auto"/>
            </w:tcBorders>
            <w:shd w:val="clear" w:color="auto" w:fill="auto"/>
          </w:tcPr>
          <w:p w14:paraId="56F0B4D7" w14:textId="77777777" w:rsidR="00C11EC7" w:rsidRPr="00CA19DC" w:rsidRDefault="00C11EC7" w:rsidP="00C11EC7">
            <w:pPr>
              <w:pStyle w:val="TAC"/>
              <w:rPr>
                <w:ins w:id="212"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6B5690EB" w14:textId="77777777" w:rsidR="00C11EC7" w:rsidRPr="00CA19DC" w:rsidRDefault="00C11EC7" w:rsidP="00C11EC7">
            <w:pPr>
              <w:pStyle w:val="TAC"/>
              <w:rPr>
                <w:ins w:id="213"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026807" w14:textId="09A05B2E" w:rsidR="00C11EC7" w:rsidRPr="00CA19DC" w:rsidRDefault="00C11EC7" w:rsidP="00C11EC7">
            <w:pPr>
              <w:pStyle w:val="TAC"/>
              <w:rPr>
                <w:ins w:id="214" w:author="sunhuifang" w:date="2022-02-11T15:43:00Z"/>
                <w:szCs w:val="18"/>
                <w:lang w:eastAsia="zh-CN"/>
              </w:rPr>
            </w:pPr>
            <w:ins w:id="215"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3E5DBAAC" w14:textId="051957B3" w:rsidR="00C11EC7" w:rsidRPr="00CA19DC" w:rsidRDefault="00C11EC7" w:rsidP="00C11EC7">
            <w:pPr>
              <w:pStyle w:val="TAC"/>
              <w:rPr>
                <w:ins w:id="216" w:author="sunhuifang" w:date="2022-02-11T15:43:00Z"/>
                <w:szCs w:val="18"/>
                <w:lang w:eastAsia="zh-CN"/>
              </w:rPr>
            </w:pPr>
            <w:ins w:id="217" w:author="sunhuifang" w:date="2022-02-11T15:47: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CCF2224" w14:textId="38462C5E" w:rsidR="00C11EC7" w:rsidRPr="00CA19DC" w:rsidRDefault="00C11EC7" w:rsidP="00C11EC7">
            <w:pPr>
              <w:pStyle w:val="TAC"/>
              <w:rPr>
                <w:ins w:id="218" w:author="sunhuifang" w:date="2022-02-11T15:43:00Z"/>
                <w:szCs w:val="18"/>
                <w:lang w:eastAsia="zh-CN"/>
              </w:rPr>
            </w:pPr>
            <w:ins w:id="219" w:author="sunhuifang" w:date="2022-02-11T15:47: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15D87C3" w14:textId="7720F0C8" w:rsidR="00C11EC7" w:rsidRPr="00CA19DC" w:rsidRDefault="00C11EC7" w:rsidP="00C11EC7">
            <w:pPr>
              <w:pStyle w:val="TAC"/>
              <w:rPr>
                <w:ins w:id="220" w:author="sunhuifang" w:date="2022-02-11T15:43:00Z"/>
                <w:szCs w:val="18"/>
                <w:lang w:eastAsia="zh-CN"/>
              </w:rPr>
            </w:pPr>
            <w:ins w:id="221" w:author="sunhuifang" w:date="2022-02-11T15:47: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1C2DFEA9" w14:textId="45C2124E" w:rsidR="00C11EC7" w:rsidRPr="00CA19DC" w:rsidRDefault="00C11EC7" w:rsidP="00C11EC7">
            <w:pPr>
              <w:pStyle w:val="TAC"/>
              <w:rPr>
                <w:ins w:id="222" w:author="sunhuifang" w:date="2022-02-11T15:43:00Z"/>
                <w:szCs w:val="18"/>
                <w:lang w:eastAsia="zh-CN"/>
              </w:rPr>
            </w:pPr>
            <w:ins w:id="223" w:author="sunhuifang" w:date="2022-02-11T15:47: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2B8F636D" w14:textId="414518AC" w:rsidR="00C11EC7" w:rsidRPr="00CA19DC" w:rsidRDefault="00C11EC7" w:rsidP="00C11EC7">
            <w:pPr>
              <w:pStyle w:val="TAC"/>
              <w:rPr>
                <w:ins w:id="224" w:author="sunhuifang" w:date="2022-02-11T15:43:00Z"/>
                <w:szCs w:val="18"/>
                <w:lang w:eastAsia="zh-CN"/>
              </w:rPr>
            </w:pPr>
            <w:ins w:id="225" w:author="sunhuifang" w:date="2022-02-11T15:47: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36E611C2" w14:textId="12D04C43" w:rsidR="00C11EC7" w:rsidRPr="00CA19DC" w:rsidRDefault="00C11EC7" w:rsidP="00C11EC7">
            <w:pPr>
              <w:pStyle w:val="TAC"/>
              <w:rPr>
                <w:ins w:id="226" w:author="sunhuifang" w:date="2022-02-11T15:43:00Z"/>
                <w:szCs w:val="18"/>
                <w:lang w:eastAsia="zh-CN"/>
              </w:rPr>
            </w:pPr>
            <w:ins w:id="227" w:author="sunhuifang" w:date="2022-02-11T15:47: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33440C0E" w14:textId="5C0A6EA5" w:rsidR="00C11EC7" w:rsidRPr="00CA19DC" w:rsidRDefault="00C11EC7" w:rsidP="00C11EC7">
            <w:pPr>
              <w:pStyle w:val="TAC"/>
              <w:rPr>
                <w:ins w:id="228" w:author="sunhuifang" w:date="2022-02-11T15:43:00Z"/>
                <w:rFonts w:eastAsia="Yu Mincho"/>
                <w:szCs w:val="18"/>
              </w:rPr>
            </w:pPr>
            <w:ins w:id="229" w:author="sunhuifang" w:date="2022-02-11T15:47: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48F40FD" w14:textId="6FED4898" w:rsidR="00C11EC7" w:rsidRPr="00CA19DC" w:rsidRDefault="00C11EC7" w:rsidP="00C11EC7">
            <w:pPr>
              <w:pStyle w:val="TAC"/>
              <w:rPr>
                <w:ins w:id="23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D03D4" w14:textId="69013F7B" w:rsidR="00C11EC7" w:rsidRPr="00CA19DC" w:rsidRDefault="00C11EC7" w:rsidP="00C11EC7">
            <w:pPr>
              <w:pStyle w:val="TAC"/>
              <w:rPr>
                <w:ins w:id="23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88E4A" w14:textId="5C3499E8" w:rsidR="00C11EC7" w:rsidRPr="00CA19DC" w:rsidRDefault="00C11EC7" w:rsidP="00C11EC7">
            <w:pPr>
              <w:pStyle w:val="TAC"/>
              <w:rPr>
                <w:ins w:id="23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A884" w14:textId="77777777" w:rsidR="00C11EC7" w:rsidRPr="00CA19DC" w:rsidRDefault="00C11EC7" w:rsidP="00C11EC7">
            <w:pPr>
              <w:pStyle w:val="TAC"/>
              <w:rPr>
                <w:ins w:id="23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89EB5" w14:textId="77777777" w:rsidR="00C11EC7" w:rsidRPr="00CA19DC" w:rsidRDefault="00C11EC7" w:rsidP="00C11EC7">
            <w:pPr>
              <w:pStyle w:val="TAC"/>
              <w:rPr>
                <w:ins w:id="23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D3590" w14:textId="77777777" w:rsidR="00C11EC7" w:rsidRPr="00CA19DC" w:rsidRDefault="00C11EC7" w:rsidP="00C11EC7">
            <w:pPr>
              <w:pStyle w:val="TAC"/>
              <w:rPr>
                <w:ins w:id="235"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2A8C8472" w14:textId="77777777" w:rsidR="00C11EC7" w:rsidRPr="00CA19DC" w:rsidRDefault="00C11EC7" w:rsidP="00C11EC7">
            <w:pPr>
              <w:pStyle w:val="TAC"/>
              <w:rPr>
                <w:ins w:id="236" w:author="sunhuifang" w:date="2022-02-11T15:43:00Z"/>
                <w:szCs w:val="18"/>
                <w:lang w:eastAsia="zh-CN"/>
              </w:rPr>
            </w:pPr>
          </w:p>
        </w:tc>
      </w:tr>
      <w:tr w:rsidR="00C11EC7" w:rsidRPr="00CA19DC" w14:paraId="04466936" w14:textId="77777777" w:rsidTr="00006CBE">
        <w:trPr>
          <w:trHeight w:val="187"/>
          <w:ins w:id="237" w:author="sunhuifang" w:date="2022-02-11T15:43:00Z"/>
        </w:trPr>
        <w:tc>
          <w:tcPr>
            <w:tcW w:w="1644" w:type="dxa"/>
            <w:vMerge/>
            <w:tcBorders>
              <w:left w:val="single" w:sz="4" w:space="0" w:color="auto"/>
              <w:right w:val="single" w:sz="4" w:space="0" w:color="auto"/>
            </w:tcBorders>
            <w:shd w:val="clear" w:color="auto" w:fill="auto"/>
          </w:tcPr>
          <w:p w14:paraId="48D93C5D" w14:textId="77777777" w:rsidR="00C11EC7" w:rsidRPr="00CA19DC" w:rsidRDefault="00C11EC7" w:rsidP="00C11EC7">
            <w:pPr>
              <w:pStyle w:val="TAC"/>
              <w:rPr>
                <w:ins w:id="238"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50ED8823" w14:textId="77777777" w:rsidR="00C11EC7" w:rsidRPr="00CA19DC" w:rsidRDefault="00C11EC7" w:rsidP="00C11EC7">
            <w:pPr>
              <w:pStyle w:val="TAC"/>
              <w:rPr>
                <w:ins w:id="239"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C8413" w14:textId="67D699FF" w:rsidR="00C11EC7" w:rsidRPr="00CA19DC" w:rsidRDefault="00C11EC7" w:rsidP="00C11EC7">
            <w:pPr>
              <w:pStyle w:val="TAC"/>
              <w:rPr>
                <w:ins w:id="240" w:author="sunhuifang" w:date="2022-02-11T15:43:00Z"/>
                <w:szCs w:val="18"/>
                <w:lang w:eastAsia="zh-CN"/>
              </w:rPr>
            </w:pPr>
            <w:ins w:id="241" w:author="sunhuifang" w:date="2022-02-11T15:46: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F65AAB0" w14:textId="6C8B7963" w:rsidR="00C11EC7" w:rsidRPr="00CA19DC" w:rsidRDefault="00C11EC7" w:rsidP="00C11EC7">
            <w:pPr>
              <w:pStyle w:val="TAC"/>
              <w:rPr>
                <w:ins w:id="242" w:author="sunhuifang" w:date="2022-02-11T15:43:00Z"/>
                <w:rFonts w:eastAsia="Yu Mincho"/>
                <w:szCs w:val="18"/>
              </w:rPr>
            </w:pPr>
            <w:ins w:id="243" w:author="sunhuifang" w:date="2022-02-11T15:47: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0A51EEE4" w14:textId="399169F3" w:rsidR="00C11EC7" w:rsidRPr="00CA19DC" w:rsidRDefault="00C11EC7" w:rsidP="00C11EC7">
            <w:pPr>
              <w:pStyle w:val="TAC"/>
              <w:rPr>
                <w:ins w:id="244" w:author="sunhuifang" w:date="2022-02-11T15:43:00Z"/>
                <w:szCs w:val="18"/>
                <w:lang w:eastAsia="zh-CN"/>
              </w:rPr>
            </w:pPr>
            <w:ins w:id="245" w:author="sunhuifang" w:date="2022-02-11T15:48:00Z">
              <w:r>
                <w:rPr>
                  <w:rFonts w:hint="eastAsia"/>
                  <w:szCs w:val="18"/>
                  <w:lang w:eastAsia="zh-CN"/>
                </w:rPr>
                <w:t>2</w:t>
              </w:r>
            </w:ins>
          </w:p>
        </w:tc>
      </w:tr>
      <w:tr w:rsidR="00C11EC7" w:rsidRPr="00CA19DC" w14:paraId="19796D89" w14:textId="77777777" w:rsidTr="00006CBE">
        <w:trPr>
          <w:trHeight w:val="187"/>
          <w:ins w:id="246" w:author="sunhuifang" w:date="2022-02-11T15:43:00Z"/>
        </w:trPr>
        <w:tc>
          <w:tcPr>
            <w:tcW w:w="1644" w:type="dxa"/>
            <w:vMerge/>
            <w:tcBorders>
              <w:left w:val="single" w:sz="4" w:space="0" w:color="auto"/>
              <w:bottom w:val="nil"/>
              <w:right w:val="single" w:sz="4" w:space="0" w:color="auto"/>
            </w:tcBorders>
            <w:shd w:val="clear" w:color="auto" w:fill="auto"/>
          </w:tcPr>
          <w:p w14:paraId="5A4D7801" w14:textId="77777777" w:rsidR="00C11EC7" w:rsidRPr="00CA19DC" w:rsidRDefault="00C11EC7" w:rsidP="00C11EC7">
            <w:pPr>
              <w:pStyle w:val="TAC"/>
              <w:rPr>
                <w:ins w:id="247"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6901B2BA" w14:textId="77777777" w:rsidR="00C11EC7" w:rsidRPr="00CA19DC" w:rsidRDefault="00C11EC7" w:rsidP="00C11EC7">
            <w:pPr>
              <w:pStyle w:val="TAC"/>
              <w:rPr>
                <w:ins w:id="248"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3266C9" w14:textId="2EDEC4DF" w:rsidR="00C11EC7" w:rsidRPr="00CA19DC" w:rsidRDefault="00C11EC7" w:rsidP="00C11EC7">
            <w:pPr>
              <w:pStyle w:val="TAC"/>
              <w:rPr>
                <w:ins w:id="249" w:author="sunhuifang" w:date="2022-02-11T15:43:00Z"/>
                <w:szCs w:val="18"/>
                <w:lang w:eastAsia="zh-CN"/>
              </w:rPr>
            </w:pPr>
            <w:ins w:id="250" w:author="sunhuifang" w:date="2022-02-11T15:46: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59DDF00" w14:textId="30C80824" w:rsidR="00C11EC7" w:rsidRPr="00CA19DC" w:rsidRDefault="00C11EC7" w:rsidP="00C11EC7">
            <w:pPr>
              <w:pStyle w:val="TAC"/>
              <w:rPr>
                <w:ins w:id="251" w:author="sunhuifang" w:date="2022-02-11T15:43:00Z"/>
                <w:szCs w:val="18"/>
                <w:lang w:eastAsia="zh-CN"/>
              </w:rPr>
            </w:pPr>
            <w:ins w:id="252" w:author="sunhuifang" w:date="2022-02-11T15:48: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480BC66" w14:textId="04ED1922" w:rsidR="00C11EC7" w:rsidRPr="00CA19DC" w:rsidRDefault="00C11EC7" w:rsidP="00C11EC7">
            <w:pPr>
              <w:pStyle w:val="TAC"/>
              <w:rPr>
                <w:ins w:id="253" w:author="sunhuifang" w:date="2022-02-11T15:43:00Z"/>
                <w:szCs w:val="18"/>
                <w:lang w:eastAsia="zh-CN"/>
              </w:rPr>
            </w:pPr>
            <w:ins w:id="254" w:author="sunhuifang" w:date="2022-02-11T15:48:00Z">
              <w:r w:rsidRPr="00CA19DC">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9C85946" w14:textId="16E9EED7" w:rsidR="00C11EC7" w:rsidRPr="00CA19DC" w:rsidRDefault="00C11EC7" w:rsidP="00C11EC7">
            <w:pPr>
              <w:pStyle w:val="TAC"/>
              <w:rPr>
                <w:ins w:id="255" w:author="sunhuifang" w:date="2022-02-11T15:43:00Z"/>
                <w:szCs w:val="18"/>
                <w:lang w:eastAsia="zh-CN"/>
              </w:rPr>
            </w:pPr>
            <w:ins w:id="256" w:author="sunhuifang" w:date="2022-02-11T15:48:00Z">
              <w:r w:rsidRPr="00CA19DC">
                <w:rPr>
                  <w:rFonts w:cs="Arial"/>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0615A031" w14:textId="277C7E81" w:rsidR="00C11EC7" w:rsidRPr="00CA19DC" w:rsidRDefault="00C11EC7" w:rsidP="00C11EC7">
            <w:pPr>
              <w:pStyle w:val="TAC"/>
              <w:rPr>
                <w:ins w:id="257" w:author="sunhuifang" w:date="2022-02-11T15:43:00Z"/>
                <w:szCs w:val="18"/>
                <w:lang w:eastAsia="zh-CN"/>
              </w:rPr>
            </w:pPr>
            <w:ins w:id="258" w:author="sunhuifang" w:date="2022-02-11T15:48:00Z">
              <w:r w:rsidRPr="00CA19DC">
                <w:rPr>
                  <w:rFonts w:cs="Arial"/>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06AF219D" w14:textId="6E0DF0E1" w:rsidR="00C11EC7" w:rsidRPr="00CA19DC" w:rsidRDefault="00C11EC7" w:rsidP="00C11EC7">
            <w:pPr>
              <w:pStyle w:val="TAC"/>
              <w:rPr>
                <w:ins w:id="259" w:author="sunhuifang" w:date="2022-02-11T15:43:00Z"/>
                <w:szCs w:val="18"/>
                <w:lang w:eastAsia="zh-CN"/>
              </w:rPr>
            </w:pPr>
            <w:ins w:id="260" w:author="sunhuifang" w:date="2022-02-11T15:48:00Z">
              <w:r w:rsidRPr="00CA19DC">
                <w:rPr>
                  <w:rFonts w:cs="Arial"/>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07A94527" w14:textId="27DED5A9" w:rsidR="00C11EC7" w:rsidRPr="00CA19DC" w:rsidRDefault="00C11EC7" w:rsidP="00C11EC7">
            <w:pPr>
              <w:pStyle w:val="TAC"/>
              <w:rPr>
                <w:ins w:id="261" w:author="sunhuifang" w:date="2022-02-11T15:43:00Z"/>
                <w:szCs w:val="18"/>
                <w:lang w:eastAsia="zh-CN"/>
              </w:rPr>
            </w:pPr>
            <w:ins w:id="262" w:author="sunhuifang" w:date="2022-02-11T15:48:00Z">
              <w:r w:rsidRPr="00CA19DC">
                <w:rPr>
                  <w:rFonts w:cs="Arial"/>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3CE96BA" w14:textId="2AB779DB" w:rsidR="00C11EC7" w:rsidRPr="00CA19DC" w:rsidRDefault="00C11EC7" w:rsidP="00C11EC7">
            <w:pPr>
              <w:pStyle w:val="TAC"/>
              <w:rPr>
                <w:ins w:id="263" w:author="sunhuifang" w:date="2022-02-11T15:43:00Z"/>
                <w:rFonts w:eastAsia="Yu Mincho"/>
                <w:szCs w:val="18"/>
              </w:rPr>
            </w:pPr>
            <w:ins w:id="264" w:author="sunhuifang" w:date="2022-02-11T15:48:00Z">
              <w:r w:rsidRPr="00CA19DC">
                <w:rPr>
                  <w:rFonts w:cs="Arial"/>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277921D5" w14:textId="77777777" w:rsidR="00C11EC7" w:rsidRPr="00CA19DC" w:rsidRDefault="00C11EC7" w:rsidP="00C11EC7">
            <w:pPr>
              <w:pStyle w:val="TAC"/>
              <w:rPr>
                <w:ins w:id="26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3AE0F" w14:textId="77777777" w:rsidR="00C11EC7" w:rsidRPr="00CA19DC" w:rsidRDefault="00C11EC7" w:rsidP="00C11EC7">
            <w:pPr>
              <w:pStyle w:val="TAC"/>
              <w:rPr>
                <w:ins w:id="26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972CE" w14:textId="77777777" w:rsidR="00C11EC7" w:rsidRPr="00CA19DC" w:rsidRDefault="00C11EC7" w:rsidP="00C11EC7">
            <w:pPr>
              <w:pStyle w:val="TAC"/>
              <w:rPr>
                <w:ins w:id="26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61E55" w14:textId="77777777" w:rsidR="00C11EC7" w:rsidRPr="00CA19DC" w:rsidRDefault="00C11EC7" w:rsidP="00C11EC7">
            <w:pPr>
              <w:pStyle w:val="TAC"/>
              <w:rPr>
                <w:ins w:id="26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466006" w14:textId="77777777" w:rsidR="00C11EC7" w:rsidRPr="00CA19DC" w:rsidRDefault="00C11EC7" w:rsidP="00C11EC7">
            <w:pPr>
              <w:pStyle w:val="TAC"/>
              <w:rPr>
                <w:ins w:id="26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DE820C" w14:textId="77777777" w:rsidR="00C11EC7" w:rsidRPr="00CA19DC" w:rsidRDefault="00C11EC7" w:rsidP="00C11EC7">
            <w:pPr>
              <w:pStyle w:val="TAC"/>
              <w:rPr>
                <w:ins w:id="270"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52FE539" w14:textId="77777777" w:rsidR="00C11EC7" w:rsidRPr="00CA19DC" w:rsidRDefault="00C11EC7" w:rsidP="00C11EC7">
            <w:pPr>
              <w:pStyle w:val="TAC"/>
              <w:rPr>
                <w:ins w:id="271" w:author="sunhuifang" w:date="2022-02-11T15:43:00Z"/>
                <w:szCs w:val="18"/>
                <w:lang w:eastAsia="zh-CN"/>
              </w:rPr>
            </w:pPr>
          </w:p>
        </w:tc>
      </w:tr>
      <w:tr w:rsidR="00C11EC7" w:rsidRPr="00CA19DC" w14:paraId="2C78ACE0" w14:textId="77777777" w:rsidTr="00006CBE">
        <w:trPr>
          <w:trHeight w:val="187"/>
          <w:ins w:id="272"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146CF4A4" w14:textId="254C068C" w:rsidR="00C11EC7" w:rsidRPr="00CA19DC" w:rsidRDefault="00C11EC7" w:rsidP="00C11EC7">
            <w:pPr>
              <w:pStyle w:val="TAC"/>
              <w:rPr>
                <w:ins w:id="273" w:author="sunhuifang" w:date="2022-02-11T15:43:00Z"/>
                <w:szCs w:val="18"/>
                <w:lang w:eastAsia="zh-CN"/>
              </w:rPr>
            </w:pPr>
            <w:ins w:id="274" w:author="sunhuifang" w:date="2022-02-11T15:51:00Z">
              <w:r>
                <w:rPr>
                  <w:lang w:eastAsia="zh-CN"/>
                </w:rPr>
                <w:t>CA_n48B-n70A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32F1F4A5" w14:textId="70A3F6DB" w:rsidR="00C11EC7" w:rsidRPr="00CA19DC" w:rsidRDefault="00C11EC7" w:rsidP="00C11EC7">
            <w:pPr>
              <w:pStyle w:val="TAC"/>
              <w:rPr>
                <w:ins w:id="275" w:author="sunhuifang" w:date="2022-02-11T15:43:00Z"/>
                <w:szCs w:val="18"/>
                <w:lang w:eastAsia="zh-CN"/>
              </w:rPr>
            </w:pPr>
            <w:ins w:id="276"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07433935" w14:textId="5D423322" w:rsidR="00C11EC7" w:rsidRPr="00CA19DC" w:rsidRDefault="00C11EC7" w:rsidP="00C11EC7">
            <w:pPr>
              <w:pStyle w:val="TAC"/>
              <w:rPr>
                <w:ins w:id="277" w:author="sunhuifang" w:date="2022-02-11T15:43:00Z"/>
                <w:szCs w:val="18"/>
                <w:lang w:eastAsia="zh-CN"/>
              </w:rPr>
            </w:pPr>
            <w:ins w:id="278"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35A8633" w14:textId="4FB077B1" w:rsidR="00C11EC7" w:rsidRPr="00CA19DC" w:rsidRDefault="00C11EC7" w:rsidP="00C11EC7">
            <w:pPr>
              <w:pStyle w:val="TAC"/>
              <w:rPr>
                <w:ins w:id="279" w:author="sunhuifang" w:date="2022-02-11T15:43:00Z"/>
                <w:rFonts w:eastAsia="Yu Mincho"/>
                <w:szCs w:val="18"/>
              </w:rPr>
            </w:pPr>
            <w:ins w:id="280"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02DB2720" w14:textId="13438DE3" w:rsidR="00C11EC7" w:rsidRPr="00CA19DC" w:rsidRDefault="00C11EC7" w:rsidP="00C11EC7">
            <w:pPr>
              <w:pStyle w:val="TAC"/>
              <w:rPr>
                <w:ins w:id="281" w:author="sunhuifang" w:date="2022-02-11T15:43:00Z"/>
                <w:szCs w:val="18"/>
                <w:lang w:eastAsia="zh-CN"/>
              </w:rPr>
            </w:pPr>
            <w:ins w:id="282" w:author="sunhuifang" w:date="2022-02-11T15:52:00Z">
              <w:r>
                <w:rPr>
                  <w:lang w:eastAsia="zh-CN"/>
                </w:rPr>
                <w:t>0</w:t>
              </w:r>
            </w:ins>
          </w:p>
        </w:tc>
      </w:tr>
      <w:tr w:rsidR="00C11EC7" w:rsidRPr="00CA19DC" w14:paraId="6FC1AB43" w14:textId="77777777" w:rsidTr="00006CBE">
        <w:trPr>
          <w:trHeight w:val="187"/>
          <w:ins w:id="283" w:author="sunhuifang" w:date="2022-02-11T15:43:00Z"/>
        </w:trPr>
        <w:tc>
          <w:tcPr>
            <w:tcW w:w="1644" w:type="dxa"/>
            <w:vMerge/>
            <w:tcBorders>
              <w:left w:val="single" w:sz="4" w:space="0" w:color="auto"/>
              <w:bottom w:val="nil"/>
              <w:right w:val="single" w:sz="4" w:space="0" w:color="auto"/>
            </w:tcBorders>
            <w:shd w:val="clear" w:color="auto" w:fill="auto"/>
          </w:tcPr>
          <w:p w14:paraId="720646EF" w14:textId="77777777" w:rsidR="00C11EC7" w:rsidRPr="00CA19DC" w:rsidRDefault="00C11EC7" w:rsidP="00C11EC7">
            <w:pPr>
              <w:pStyle w:val="TAC"/>
              <w:rPr>
                <w:ins w:id="284"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75DC2E3D" w14:textId="77777777" w:rsidR="00C11EC7" w:rsidRPr="00CA19DC" w:rsidRDefault="00C11EC7" w:rsidP="00C11EC7">
            <w:pPr>
              <w:pStyle w:val="TAC"/>
              <w:rPr>
                <w:ins w:id="285"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E6DE43" w14:textId="3FECA10F" w:rsidR="00C11EC7" w:rsidRPr="00CA19DC" w:rsidRDefault="00C11EC7" w:rsidP="00C11EC7">
            <w:pPr>
              <w:pStyle w:val="TAC"/>
              <w:rPr>
                <w:ins w:id="286" w:author="sunhuifang" w:date="2022-02-11T15:43:00Z"/>
                <w:szCs w:val="18"/>
                <w:lang w:eastAsia="zh-CN"/>
              </w:rPr>
            </w:pPr>
            <w:ins w:id="287"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25E96CCF" w14:textId="73EB9B88" w:rsidR="00C11EC7" w:rsidRPr="00CA19DC" w:rsidRDefault="00C11EC7" w:rsidP="00C11EC7">
            <w:pPr>
              <w:pStyle w:val="TAC"/>
              <w:rPr>
                <w:ins w:id="288" w:author="sunhuifang" w:date="2022-02-11T15:43:00Z"/>
                <w:szCs w:val="18"/>
                <w:lang w:eastAsia="zh-CN"/>
              </w:rPr>
            </w:pPr>
            <w:ins w:id="289"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7000B15" w14:textId="59B8C959" w:rsidR="00C11EC7" w:rsidRPr="00CA19DC" w:rsidRDefault="00C11EC7" w:rsidP="00C11EC7">
            <w:pPr>
              <w:pStyle w:val="TAC"/>
              <w:rPr>
                <w:ins w:id="290" w:author="sunhuifang" w:date="2022-02-11T15:43:00Z"/>
                <w:szCs w:val="18"/>
                <w:lang w:eastAsia="zh-CN"/>
              </w:rPr>
            </w:pPr>
            <w:ins w:id="291" w:author="sunhuifang" w:date="2022-02-11T15:54: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7B5DBDA" w14:textId="2E343382" w:rsidR="00C11EC7" w:rsidRPr="00CA19DC" w:rsidRDefault="00C11EC7" w:rsidP="00C11EC7">
            <w:pPr>
              <w:pStyle w:val="TAC"/>
              <w:rPr>
                <w:ins w:id="292" w:author="sunhuifang" w:date="2022-02-11T15:43:00Z"/>
                <w:szCs w:val="18"/>
                <w:lang w:eastAsia="zh-CN"/>
              </w:rPr>
            </w:pPr>
            <w:ins w:id="293" w:author="sunhuifang" w:date="2022-02-11T15:54: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6C00F05" w14:textId="17FB02E9" w:rsidR="00C11EC7" w:rsidRPr="00403927" w:rsidRDefault="00C11EC7" w:rsidP="00C11EC7">
            <w:pPr>
              <w:pStyle w:val="TAC"/>
              <w:rPr>
                <w:ins w:id="294" w:author="sunhuifang" w:date="2022-02-11T15:43:00Z"/>
                <w:szCs w:val="18"/>
                <w:vertAlign w:val="superscript"/>
                <w:lang w:eastAsia="zh-CN"/>
              </w:rPr>
            </w:pPr>
            <w:ins w:id="295" w:author="sunhuifang" w:date="2022-02-11T15:54:00Z">
              <w:r>
                <w:rPr>
                  <w:rFonts w:hint="eastAsia"/>
                  <w:szCs w:val="18"/>
                  <w:lang w:eastAsia="zh-CN"/>
                </w:rPr>
                <w:t>2</w:t>
              </w:r>
              <w:r>
                <w:rPr>
                  <w:szCs w:val="18"/>
                  <w:lang w:eastAsia="zh-CN"/>
                </w:rPr>
                <w:t>0</w:t>
              </w:r>
              <w:r>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110CD79C" w14:textId="13AB6469" w:rsidR="00C11EC7" w:rsidRPr="00F86349" w:rsidRDefault="00C11EC7" w:rsidP="00C11EC7">
            <w:pPr>
              <w:pStyle w:val="TAC"/>
              <w:rPr>
                <w:ins w:id="296" w:author="sunhuifang" w:date="2022-02-11T15:43:00Z"/>
                <w:szCs w:val="18"/>
                <w:vertAlign w:val="superscript"/>
                <w:lang w:eastAsia="zh-CN"/>
              </w:rPr>
            </w:pPr>
            <w:ins w:id="297" w:author="sunhuifang" w:date="2022-02-11T15:54:00Z">
              <w:r>
                <w:rPr>
                  <w:lang w:eastAsia="zh-CN"/>
                </w:rPr>
                <w:t>2</w:t>
              </w:r>
            </w:ins>
            <w:ins w:id="298" w:author="sunhuifang" w:date="2022-02-11T15:51:00Z">
              <w:r w:rsidRPr="00CA19DC">
                <w:rPr>
                  <w:lang w:eastAsia="zh-CN"/>
                </w:rPr>
                <w:t>5</w:t>
              </w:r>
            </w:ins>
            <w:ins w:id="299" w:author="sunhuifang" w:date="2022-02-11T15:54:00Z">
              <w:r>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34B83644" w14:textId="77777777" w:rsidR="00C11EC7" w:rsidRPr="00CA19DC" w:rsidRDefault="00C11EC7" w:rsidP="00C11EC7">
            <w:pPr>
              <w:pStyle w:val="TAC"/>
              <w:rPr>
                <w:ins w:id="300"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06AA31" w14:textId="77777777" w:rsidR="00C11EC7" w:rsidRPr="00CA19DC" w:rsidRDefault="00C11EC7" w:rsidP="00C11EC7">
            <w:pPr>
              <w:pStyle w:val="TAC"/>
              <w:rPr>
                <w:ins w:id="301"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BBEB54" w14:textId="248DEC9B" w:rsidR="00C11EC7" w:rsidRPr="00CA19DC" w:rsidRDefault="00C11EC7" w:rsidP="006C5C10">
            <w:pPr>
              <w:pStyle w:val="TAC"/>
              <w:jc w:val="left"/>
              <w:rPr>
                <w:ins w:id="30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F9A9B" w14:textId="5E718EC3" w:rsidR="00C11EC7" w:rsidRPr="00CA19DC" w:rsidRDefault="00C11EC7" w:rsidP="00C11EC7">
            <w:pPr>
              <w:pStyle w:val="TAC"/>
              <w:rPr>
                <w:ins w:id="30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B02C7" w14:textId="77777777" w:rsidR="00C11EC7" w:rsidRPr="00CA19DC" w:rsidRDefault="00C11EC7" w:rsidP="00C11EC7">
            <w:pPr>
              <w:pStyle w:val="TAC"/>
              <w:rPr>
                <w:ins w:id="30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46574B" w14:textId="77777777" w:rsidR="00C11EC7" w:rsidRPr="00CA19DC" w:rsidRDefault="00C11EC7" w:rsidP="00C11EC7">
            <w:pPr>
              <w:pStyle w:val="TAC"/>
              <w:rPr>
                <w:ins w:id="30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FD1A1" w14:textId="3549BAA2" w:rsidR="00C11EC7" w:rsidRPr="00CA19DC" w:rsidRDefault="00C11EC7" w:rsidP="00C11EC7">
            <w:pPr>
              <w:pStyle w:val="TAC"/>
              <w:rPr>
                <w:ins w:id="30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9F139" w14:textId="6889B683" w:rsidR="00C11EC7" w:rsidRPr="00CA19DC" w:rsidRDefault="00C11EC7" w:rsidP="00C11EC7">
            <w:pPr>
              <w:pStyle w:val="TAC"/>
              <w:rPr>
                <w:ins w:id="307"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0657C232" w14:textId="77777777" w:rsidR="00C11EC7" w:rsidRPr="00CA19DC" w:rsidRDefault="00C11EC7" w:rsidP="00C11EC7">
            <w:pPr>
              <w:pStyle w:val="TAC"/>
              <w:rPr>
                <w:ins w:id="308" w:author="sunhuifang" w:date="2022-02-11T15:43:00Z"/>
                <w:szCs w:val="18"/>
                <w:lang w:eastAsia="zh-CN"/>
              </w:rPr>
            </w:pPr>
          </w:p>
        </w:tc>
      </w:tr>
      <w:tr w:rsidR="00C11EC7" w:rsidRPr="00CA19DC" w14:paraId="4701E5D4" w14:textId="77777777" w:rsidTr="00006CBE">
        <w:trPr>
          <w:trHeight w:val="187"/>
          <w:ins w:id="309"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tcPr>
          <w:p w14:paraId="1EB60792" w14:textId="30BA9D81" w:rsidR="00C11EC7" w:rsidRPr="00CA19DC" w:rsidRDefault="00C11EC7" w:rsidP="00C11EC7">
            <w:pPr>
              <w:pStyle w:val="TAC"/>
              <w:rPr>
                <w:ins w:id="310" w:author="sunhuifang" w:date="2022-02-11T15:43:00Z"/>
                <w:szCs w:val="18"/>
                <w:lang w:eastAsia="zh-CN"/>
              </w:rPr>
            </w:pPr>
            <w:ins w:id="311" w:author="sunhuifang" w:date="2022-02-11T15:51:00Z">
              <w:r w:rsidRPr="00E907AF">
                <w:rPr>
                  <w:lang w:val="en-US" w:eastAsia="en-GB"/>
                </w:rPr>
                <w:t>CA_n48B-n71A</w:t>
              </w:r>
            </w:ins>
          </w:p>
        </w:tc>
        <w:tc>
          <w:tcPr>
            <w:tcW w:w="1382" w:type="dxa"/>
            <w:vMerge w:val="restart"/>
            <w:tcBorders>
              <w:top w:val="single" w:sz="4" w:space="0" w:color="auto"/>
              <w:left w:val="single" w:sz="4" w:space="0" w:color="auto"/>
              <w:right w:val="single" w:sz="4" w:space="0" w:color="auto"/>
            </w:tcBorders>
            <w:shd w:val="clear" w:color="auto" w:fill="auto"/>
          </w:tcPr>
          <w:p w14:paraId="484D27D5" w14:textId="02392353" w:rsidR="00C11EC7" w:rsidRPr="00CA19DC" w:rsidRDefault="00C11EC7" w:rsidP="00C11EC7">
            <w:pPr>
              <w:pStyle w:val="TAC"/>
              <w:rPr>
                <w:ins w:id="312" w:author="sunhuifang" w:date="2022-02-11T15:43:00Z"/>
                <w:szCs w:val="18"/>
                <w:lang w:eastAsia="zh-CN"/>
              </w:rPr>
            </w:pPr>
            <w:ins w:id="313"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52FDEE45" w14:textId="650CE93D" w:rsidR="00C11EC7" w:rsidRPr="00CA19DC" w:rsidRDefault="00C11EC7" w:rsidP="00C11EC7">
            <w:pPr>
              <w:pStyle w:val="TAC"/>
              <w:rPr>
                <w:ins w:id="314" w:author="sunhuifang" w:date="2022-02-11T15:43:00Z"/>
                <w:szCs w:val="18"/>
                <w:lang w:eastAsia="zh-CN"/>
              </w:rPr>
            </w:pPr>
            <w:ins w:id="315" w:author="sunhuifang" w:date="2022-02-11T15:51:00Z">
              <w:r>
                <w:rPr>
                  <w:lang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C460EF6" w14:textId="3B5CAAF2" w:rsidR="00C11EC7" w:rsidRPr="00CA19DC" w:rsidRDefault="00C11EC7" w:rsidP="00C11EC7">
            <w:pPr>
              <w:pStyle w:val="TAC"/>
              <w:rPr>
                <w:ins w:id="316" w:author="sunhuifang" w:date="2022-02-11T15:43:00Z"/>
                <w:rFonts w:eastAsia="Yu Mincho"/>
                <w:szCs w:val="18"/>
              </w:rPr>
            </w:pPr>
            <w:ins w:id="317" w:author="sunhuifang" w:date="2022-02-11T15:51:00Z">
              <w:r>
                <w:rPr>
                  <w:lang w:val="en-US" w:eastAsia="zh-CN"/>
                </w:rPr>
                <w:t>See CA_n48B Bandwidth Combination Set 2 in Table 5.5A.1-1</w:t>
              </w:r>
            </w:ins>
          </w:p>
        </w:tc>
        <w:tc>
          <w:tcPr>
            <w:tcW w:w="1487" w:type="dxa"/>
            <w:vMerge w:val="restart"/>
            <w:tcBorders>
              <w:top w:val="single" w:sz="4" w:space="0" w:color="auto"/>
              <w:left w:val="single" w:sz="4" w:space="0" w:color="auto"/>
              <w:right w:val="single" w:sz="4" w:space="0" w:color="auto"/>
            </w:tcBorders>
            <w:shd w:val="clear" w:color="auto" w:fill="auto"/>
          </w:tcPr>
          <w:p w14:paraId="16B8B4EF" w14:textId="1DC39039" w:rsidR="00C11EC7" w:rsidRPr="00CA19DC" w:rsidRDefault="00C11EC7" w:rsidP="00C11EC7">
            <w:pPr>
              <w:pStyle w:val="TAC"/>
              <w:rPr>
                <w:ins w:id="318" w:author="sunhuifang" w:date="2022-02-11T15:43:00Z"/>
                <w:szCs w:val="18"/>
                <w:lang w:eastAsia="zh-CN"/>
              </w:rPr>
            </w:pPr>
            <w:ins w:id="319" w:author="sunhuifang" w:date="2022-02-11T15:52:00Z">
              <w:r>
                <w:rPr>
                  <w:lang w:val="en-US" w:eastAsia="en-GB"/>
                </w:rPr>
                <w:t>0</w:t>
              </w:r>
            </w:ins>
          </w:p>
        </w:tc>
      </w:tr>
      <w:tr w:rsidR="00C11EC7" w:rsidRPr="00CA19DC" w14:paraId="49C44309" w14:textId="77777777" w:rsidTr="00006CBE">
        <w:trPr>
          <w:trHeight w:val="187"/>
          <w:ins w:id="320" w:author="sunhuifang" w:date="2022-02-11T15:43:00Z"/>
        </w:trPr>
        <w:tc>
          <w:tcPr>
            <w:tcW w:w="1644" w:type="dxa"/>
            <w:vMerge/>
            <w:tcBorders>
              <w:left w:val="single" w:sz="4" w:space="0" w:color="auto"/>
              <w:bottom w:val="nil"/>
              <w:right w:val="single" w:sz="4" w:space="0" w:color="auto"/>
            </w:tcBorders>
            <w:shd w:val="clear" w:color="auto" w:fill="auto"/>
          </w:tcPr>
          <w:p w14:paraId="00FBB7F8" w14:textId="77777777" w:rsidR="00C11EC7" w:rsidRPr="00CA19DC" w:rsidRDefault="00C11EC7" w:rsidP="00C11EC7">
            <w:pPr>
              <w:pStyle w:val="TAC"/>
              <w:rPr>
                <w:ins w:id="321"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53CD459D" w14:textId="77777777" w:rsidR="00C11EC7" w:rsidRPr="00CA19DC" w:rsidRDefault="00C11EC7" w:rsidP="00C11EC7">
            <w:pPr>
              <w:pStyle w:val="TAC"/>
              <w:rPr>
                <w:ins w:id="322"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F46B6F" w14:textId="6D16D1F7" w:rsidR="00C11EC7" w:rsidRPr="00CA19DC" w:rsidRDefault="00C11EC7" w:rsidP="00C11EC7">
            <w:pPr>
              <w:pStyle w:val="TAC"/>
              <w:rPr>
                <w:ins w:id="323" w:author="sunhuifang" w:date="2022-02-11T15:43:00Z"/>
                <w:szCs w:val="18"/>
                <w:lang w:eastAsia="zh-CN"/>
              </w:rPr>
            </w:pPr>
            <w:ins w:id="324"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2FCA46A2" w14:textId="1F81D895" w:rsidR="00C11EC7" w:rsidRPr="00CA19DC" w:rsidRDefault="00C11EC7" w:rsidP="00C11EC7">
            <w:pPr>
              <w:pStyle w:val="TAC"/>
              <w:rPr>
                <w:ins w:id="325" w:author="sunhuifang" w:date="2022-02-11T15:43:00Z"/>
                <w:szCs w:val="18"/>
                <w:lang w:eastAsia="zh-CN"/>
              </w:rPr>
            </w:pPr>
            <w:ins w:id="326"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7E048F5D" w14:textId="7F441402" w:rsidR="00C11EC7" w:rsidRPr="00CA19DC" w:rsidRDefault="006C5C10" w:rsidP="00C11EC7">
            <w:pPr>
              <w:pStyle w:val="TAC"/>
              <w:rPr>
                <w:ins w:id="327" w:author="sunhuifang" w:date="2022-02-11T15:43:00Z"/>
                <w:szCs w:val="18"/>
                <w:lang w:eastAsia="zh-CN"/>
              </w:rPr>
            </w:pPr>
            <w:ins w:id="328" w:author="sunhuifang" w:date="2022-02-11T15:55: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FFCCCD0" w14:textId="035F6DF8" w:rsidR="00C11EC7" w:rsidRPr="00CA19DC" w:rsidRDefault="006C5C10" w:rsidP="00C11EC7">
            <w:pPr>
              <w:pStyle w:val="TAC"/>
              <w:rPr>
                <w:ins w:id="329" w:author="sunhuifang" w:date="2022-02-11T15:43:00Z"/>
                <w:szCs w:val="18"/>
                <w:lang w:eastAsia="zh-CN"/>
              </w:rPr>
            </w:pPr>
            <w:ins w:id="330" w:author="sunhuifang" w:date="2022-02-11T15:55: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049FBEF" w14:textId="64F4FE97" w:rsidR="00C11EC7" w:rsidRPr="00CA19DC" w:rsidRDefault="006C5C10" w:rsidP="00C11EC7">
            <w:pPr>
              <w:pStyle w:val="TAC"/>
              <w:rPr>
                <w:ins w:id="331" w:author="sunhuifang" w:date="2022-02-11T15:43:00Z"/>
                <w:szCs w:val="18"/>
                <w:lang w:eastAsia="zh-CN"/>
              </w:rPr>
            </w:pPr>
            <w:ins w:id="332" w:author="sunhuifang" w:date="2022-02-11T15:55: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6152FEC0" w14:textId="25D7DE4B" w:rsidR="00C11EC7" w:rsidRPr="00CA19DC" w:rsidRDefault="00C11EC7" w:rsidP="00C11EC7">
            <w:pPr>
              <w:pStyle w:val="TAC"/>
              <w:rPr>
                <w:ins w:id="333" w:author="sunhuifang" w:date="2022-02-11T15:43: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040090" w14:textId="77777777" w:rsidR="00C11EC7" w:rsidRPr="00CA19DC" w:rsidRDefault="00C11EC7" w:rsidP="00C11EC7">
            <w:pPr>
              <w:pStyle w:val="TAC"/>
              <w:rPr>
                <w:ins w:id="334"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9674F8" w14:textId="77777777" w:rsidR="00C11EC7" w:rsidRPr="00CA19DC" w:rsidRDefault="00C11EC7" w:rsidP="00C11EC7">
            <w:pPr>
              <w:pStyle w:val="TAC"/>
              <w:rPr>
                <w:ins w:id="33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23413" w14:textId="6364CF2B" w:rsidR="00C11EC7" w:rsidRPr="00CA19DC" w:rsidRDefault="00C11EC7" w:rsidP="00C11EC7">
            <w:pPr>
              <w:pStyle w:val="TAC"/>
              <w:rPr>
                <w:ins w:id="33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4788C" w14:textId="2D6C8CC6" w:rsidR="00C11EC7" w:rsidRPr="00CA19DC" w:rsidRDefault="00C11EC7" w:rsidP="00C11EC7">
            <w:pPr>
              <w:pStyle w:val="TAC"/>
              <w:rPr>
                <w:ins w:id="33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15CD0" w14:textId="77777777" w:rsidR="00C11EC7" w:rsidRPr="00CA19DC" w:rsidRDefault="00C11EC7" w:rsidP="00C11EC7">
            <w:pPr>
              <w:pStyle w:val="TAC"/>
              <w:rPr>
                <w:ins w:id="33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027C1E" w14:textId="77777777" w:rsidR="00C11EC7" w:rsidRPr="00CA19DC" w:rsidRDefault="00C11EC7" w:rsidP="00C11EC7">
            <w:pPr>
              <w:pStyle w:val="TAC"/>
              <w:rPr>
                <w:ins w:id="339"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605BC0" w14:textId="784F5004" w:rsidR="00C11EC7" w:rsidRPr="00CA19DC" w:rsidRDefault="00C11EC7" w:rsidP="00C11EC7">
            <w:pPr>
              <w:pStyle w:val="TAC"/>
              <w:rPr>
                <w:ins w:id="340"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C87D9" w14:textId="062B9B61" w:rsidR="00C11EC7" w:rsidRPr="00CA19DC" w:rsidRDefault="00C11EC7" w:rsidP="00C11EC7">
            <w:pPr>
              <w:pStyle w:val="TAC"/>
              <w:rPr>
                <w:ins w:id="341"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3BE48B64" w14:textId="77777777" w:rsidR="00C11EC7" w:rsidRPr="00CA19DC" w:rsidRDefault="00C11EC7" w:rsidP="00C11EC7">
            <w:pPr>
              <w:pStyle w:val="TAC"/>
              <w:rPr>
                <w:ins w:id="342" w:author="sunhuifang" w:date="2022-02-11T15:43:00Z"/>
                <w:szCs w:val="18"/>
                <w:lang w:eastAsia="zh-CN"/>
              </w:rPr>
            </w:pPr>
          </w:p>
        </w:tc>
      </w:tr>
      <w:tr w:rsidR="00006CBE" w:rsidRPr="00CA19DC" w14:paraId="28AE8587" w14:textId="77777777" w:rsidTr="00006CBE">
        <w:trPr>
          <w:trHeight w:val="187"/>
          <w:ins w:id="343"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76A6D99C" w14:textId="535E9CAD" w:rsidR="00006CBE" w:rsidRPr="00CA19DC" w:rsidRDefault="00006CBE" w:rsidP="00006CBE">
            <w:pPr>
              <w:pStyle w:val="TAC"/>
              <w:rPr>
                <w:ins w:id="344" w:author="sunhuifang" w:date="2022-02-11T15:43:00Z"/>
                <w:szCs w:val="18"/>
                <w:lang w:eastAsia="zh-CN"/>
              </w:rPr>
            </w:pPr>
            <w:ins w:id="345" w:author="sunhuifang" w:date="2022-02-11T15:51:00Z">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79F72144" w14:textId="6FAD7CCD" w:rsidR="00006CBE" w:rsidRPr="00CA19DC" w:rsidRDefault="00006CBE" w:rsidP="00006CBE">
            <w:pPr>
              <w:pStyle w:val="TAC"/>
              <w:rPr>
                <w:ins w:id="346" w:author="sunhuifang" w:date="2022-02-11T15:43:00Z"/>
                <w:szCs w:val="18"/>
                <w:lang w:eastAsia="zh-CN"/>
              </w:rPr>
            </w:pPr>
            <w:ins w:id="347" w:author="sunhuifang" w:date="2022-02-11T15:51:00Z">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ins>
          </w:p>
        </w:tc>
        <w:tc>
          <w:tcPr>
            <w:tcW w:w="671" w:type="dxa"/>
            <w:tcBorders>
              <w:top w:val="single" w:sz="4" w:space="0" w:color="auto"/>
              <w:left w:val="single" w:sz="4" w:space="0" w:color="auto"/>
              <w:bottom w:val="single" w:sz="4" w:space="0" w:color="auto"/>
              <w:right w:val="single" w:sz="4" w:space="0" w:color="auto"/>
            </w:tcBorders>
          </w:tcPr>
          <w:p w14:paraId="18C4279D" w14:textId="6D99AA26" w:rsidR="00006CBE" w:rsidRPr="00CA19DC" w:rsidRDefault="00006CBE" w:rsidP="00C11EC7">
            <w:pPr>
              <w:pStyle w:val="TAC"/>
              <w:rPr>
                <w:ins w:id="348" w:author="sunhuifang" w:date="2022-02-11T15:43:00Z"/>
                <w:szCs w:val="18"/>
                <w:lang w:eastAsia="zh-CN"/>
              </w:rPr>
            </w:pPr>
            <w:ins w:id="349"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50E11C79" w14:textId="3B216060" w:rsidR="00006CBE" w:rsidRPr="00CA19DC" w:rsidRDefault="00006CBE" w:rsidP="00C11EC7">
            <w:pPr>
              <w:pStyle w:val="TAC"/>
              <w:rPr>
                <w:ins w:id="350" w:author="sunhuifang" w:date="2022-02-11T15:43:00Z"/>
                <w:rFonts w:eastAsia="Yu Mincho"/>
                <w:szCs w:val="18"/>
              </w:rPr>
            </w:pPr>
            <w:ins w:id="351" w:author="sunhuifang" w:date="2022-02-11T15:51: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670E3FB2" w14:textId="39FD59E8" w:rsidR="00006CBE" w:rsidRPr="00CA19DC" w:rsidRDefault="00006CBE" w:rsidP="00C11EC7">
            <w:pPr>
              <w:pStyle w:val="TAC"/>
              <w:rPr>
                <w:ins w:id="352" w:author="sunhuifang" w:date="2022-02-11T15:43:00Z"/>
                <w:szCs w:val="18"/>
                <w:lang w:eastAsia="zh-CN"/>
              </w:rPr>
            </w:pPr>
            <w:ins w:id="353" w:author="sunhuifang" w:date="2022-02-11T15:52:00Z">
              <w:r>
                <w:rPr>
                  <w:lang w:eastAsia="zh-CN"/>
                </w:rPr>
                <w:t>0</w:t>
              </w:r>
            </w:ins>
          </w:p>
        </w:tc>
      </w:tr>
      <w:tr w:rsidR="00006CBE" w:rsidRPr="00CA19DC" w14:paraId="7DFA0809" w14:textId="77777777" w:rsidTr="00006CBE">
        <w:trPr>
          <w:trHeight w:val="187"/>
          <w:ins w:id="354" w:author="sunhuifang" w:date="2022-02-11T15:43:00Z"/>
        </w:trPr>
        <w:tc>
          <w:tcPr>
            <w:tcW w:w="1644" w:type="dxa"/>
            <w:vMerge/>
            <w:tcBorders>
              <w:left w:val="single" w:sz="4" w:space="0" w:color="auto"/>
              <w:right w:val="single" w:sz="4" w:space="0" w:color="auto"/>
            </w:tcBorders>
            <w:shd w:val="clear" w:color="auto" w:fill="auto"/>
          </w:tcPr>
          <w:p w14:paraId="189EF025" w14:textId="77777777" w:rsidR="00006CBE" w:rsidRPr="00CA19DC" w:rsidRDefault="00006CBE" w:rsidP="00C11EC7">
            <w:pPr>
              <w:pStyle w:val="TAC"/>
              <w:rPr>
                <w:ins w:id="355" w:author="sunhuifang" w:date="2022-02-11T15:43:00Z"/>
                <w:szCs w:val="18"/>
                <w:lang w:eastAsia="zh-CN"/>
              </w:rPr>
            </w:pPr>
          </w:p>
        </w:tc>
        <w:tc>
          <w:tcPr>
            <w:tcW w:w="1382" w:type="dxa"/>
            <w:vMerge/>
            <w:tcBorders>
              <w:left w:val="single" w:sz="4" w:space="0" w:color="auto"/>
              <w:right w:val="single" w:sz="4" w:space="0" w:color="auto"/>
            </w:tcBorders>
            <w:shd w:val="clear" w:color="auto" w:fill="auto"/>
          </w:tcPr>
          <w:p w14:paraId="246F6794" w14:textId="77777777" w:rsidR="00006CBE" w:rsidRPr="00CA19DC" w:rsidRDefault="00006CBE" w:rsidP="00C11EC7">
            <w:pPr>
              <w:pStyle w:val="TAC"/>
              <w:rPr>
                <w:ins w:id="35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E54BB7" w14:textId="0A7B245C" w:rsidR="00006CBE" w:rsidRPr="00CA19DC" w:rsidRDefault="00006CBE" w:rsidP="00C11EC7">
            <w:pPr>
              <w:pStyle w:val="TAC"/>
              <w:rPr>
                <w:ins w:id="357" w:author="sunhuifang" w:date="2022-02-11T15:43:00Z"/>
                <w:szCs w:val="18"/>
                <w:lang w:eastAsia="zh-CN"/>
              </w:rPr>
            </w:pPr>
            <w:ins w:id="358" w:author="sunhuifang" w:date="2022-02-11T15:51:00Z">
              <w:r w:rsidRPr="00CA19DC">
                <w:rPr>
                  <w:rFonts w:cs="Arial"/>
                  <w:szCs w:val="18"/>
                  <w:lang w:eastAsia="zh-CN"/>
                </w:rPr>
                <w:t>n66</w:t>
              </w:r>
            </w:ins>
          </w:p>
        </w:tc>
        <w:tc>
          <w:tcPr>
            <w:tcW w:w="671" w:type="dxa"/>
            <w:tcBorders>
              <w:top w:val="single" w:sz="4" w:space="0" w:color="auto"/>
              <w:left w:val="single" w:sz="4" w:space="0" w:color="auto"/>
              <w:bottom w:val="single" w:sz="4" w:space="0" w:color="auto"/>
              <w:right w:val="single" w:sz="4" w:space="0" w:color="auto"/>
            </w:tcBorders>
          </w:tcPr>
          <w:p w14:paraId="57969919" w14:textId="312E9CF6" w:rsidR="00006CBE" w:rsidRPr="00CA19DC" w:rsidRDefault="00006CBE" w:rsidP="00C11EC7">
            <w:pPr>
              <w:pStyle w:val="TAC"/>
              <w:rPr>
                <w:ins w:id="359" w:author="sunhuifang" w:date="2022-02-11T15:43:00Z"/>
                <w:szCs w:val="18"/>
                <w:lang w:eastAsia="zh-CN"/>
              </w:rPr>
            </w:pPr>
            <w:ins w:id="360"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77C4A52" w14:textId="51623FD4" w:rsidR="00006CBE" w:rsidRPr="00CA19DC" w:rsidRDefault="00006CBE" w:rsidP="00C11EC7">
            <w:pPr>
              <w:pStyle w:val="TAC"/>
              <w:rPr>
                <w:ins w:id="361" w:author="sunhuifang" w:date="2022-02-11T15:43:00Z"/>
                <w:szCs w:val="18"/>
                <w:lang w:eastAsia="zh-CN"/>
              </w:rPr>
            </w:pPr>
            <w:ins w:id="362"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63BF765" w14:textId="0C603EFF" w:rsidR="00006CBE" w:rsidRPr="00CA19DC" w:rsidRDefault="00006CBE" w:rsidP="00C11EC7">
            <w:pPr>
              <w:pStyle w:val="TAC"/>
              <w:rPr>
                <w:ins w:id="363" w:author="sunhuifang" w:date="2022-02-11T15:43:00Z"/>
                <w:szCs w:val="18"/>
                <w:lang w:eastAsia="zh-CN"/>
              </w:rPr>
            </w:pPr>
            <w:ins w:id="364"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458E9BBB" w14:textId="2E5C8E54" w:rsidR="00006CBE" w:rsidRPr="00CA19DC" w:rsidRDefault="00006CBE" w:rsidP="00C11EC7">
            <w:pPr>
              <w:pStyle w:val="TAC"/>
              <w:rPr>
                <w:ins w:id="365" w:author="sunhuifang" w:date="2022-02-11T15:43:00Z"/>
                <w:szCs w:val="18"/>
                <w:lang w:eastAsia="zh-CN"/>
              </w:rPr>
            </w:pPr>
            <w:ins w:id="366" w:author="sunhuifang" w:date="2022-02-11T15:56: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AF93E10" w14:textId="2FCD029C" w:rsidR="00006CBE" w:rsidRPr="00CA19DC" w:rsidRDefault="00006CBE" w:rsidP="00C11EC7">
            <w:pPr>
              <w:pStyle w:val="TAC"/>
              <w:rPr>
                <w:ins w:id="367" w:author="sunhuifang" w:date="2022-02-11T15:43:00Z"/>
                <w:szCs w:val="18"/>
                <w:lang w:eastAsia="zh-CN"/>
              </w:rPr>
            </w:pPr>
            <w:ins w:id="368" w:author="sunhuifang" w:date="2022-02-11T15:56:00Z">
              <w:r>
                <w:rPr>
                  <w:rFonts w:cs="Arial"/>
                  <w:szCs w:val="18"/>
                  <w:lang w:eastAsia="zh-CN"/>
                </w:rPr>
                <w:t>2</w:t>
              </w:r>
            </w:ins>
            <w:ins w:id="369" w:author="sunhuifang" w:date="2022-02-11T15:51:00Z">
              <w:r w:rsidRPr="00CA19DC">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6CE9939" w14:textId="36A40ACA" w:rsidR="00006CBE" w:rsidRPr="00CA19DC" w:rsidRDefault="00006CBE" w:rsidP="00C11EC7">
            <w:pPr>
              <w:pStyle w:val="TAC"/>
              <w:rPr>
                <w:ins w:id="370" w:author="sunhuifang" w:date="2022-02-11T15:43:00Z"/>
                <w:szCs w:val="18"/>
                <w:lang w:eastAsia="zh-CN"/>
              </w:rPr>
            </w:pPr>
            <w:ins w:id="371" w:author="sunhuifang" w:date="2022-02-11T15:56: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14:paraId="0ED8D609" w14:textId="59BB0B8A" w:rsidR="00006CBE" w:rsidRPr="00F86349" w:rsidRDefault="00006CBE" w:rsidP="00C11EC7">
            <w:pPr>
              <w:pStyle w:val="TAC"/>
              <w:rPr>
                <w:ins w:id="372" w:author="sunhuifang" w:date="2022-02-11T15:43:00Z"/>
                <w:szCs w:val="18"/>
                <w:lang w:eastAsia="zh-CN"/>
              </w:rPr>
            </w:pPr>
            <w:ins w:id="373" w:author="sunhuifang" w:date="2022-02-11T15:56: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F97BED5" w14:textId="32BAAF52" w:rsidR="00006CBE" w:rsidRPr="00CA19DC" w:rsidRDefault="00006CBE" w:rsidP="00C11EC7">
            <w:pPr>
              <w:pStyle w:val="TAC"/>
              <w:rPr>
                <w:ins w:id="37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0C79E" w14:textId="1102C7E1" w:rsidR="00006CBE" w:rsidRPr="00CA19DC" w:rsidRDefault="00006CBE" w:rsidP="00C11EC7">
            <w:pPr>
              <w:pStyle w:val="TAC"/>
              <w:rPr>
                <w:ins w:id="37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6FB39" w14:textId="77777777" w:rsidR="00006CBE" w:rsidRPr="00CA19DC" w:rsidRDefault="00006CBE" w:rsidP="00C11EC7">
            <w:pPr>
              <w:pStyle w:val="TAC"/>
              <w:rPr>
                <w:ins w:id="37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90993D" w14:textId="77777777" w:rsidR="00006CBE" w:rsidRPr="00CA19DC" w:rsidRDefault="00006CBE" w:rsidP="00C11EC7">
            <w:pPr>
              <w:pStyle w:val="TAC"/>
              <w:rPr>
                <w:ins w:id="37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53A9B5" w14:textId="298C937C" w:rsidR="00006CBE" w:rsidRPr="00CA19DC" w:rsidRDefault="00006CBE" w:rsidP="00C11EC7">
            <w:pPr>
              <w:pStyle w:val="TAC"/>
              <w:rPr>
                <w:ins w:id="378"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2317D" w14:textId="15BDB319" w:rsidR="00006CBE" w:rsidRPr="00CA19DC" w:rsidRDefault="00006CBE" w:rsidP="00C11EC7">
            <w:pPr>
              <w:pStyle w:val="TAC"/>
              <w:rPr>
                <w:ins w:id="379"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44514CBF" w14:textId="77777777" w:rsidR="00006CBE" w:rsidRPr="00CA19DC" w:rsidRDefault="00006CBE" w:rsidP="00C11EC7">
            <w:pPr>
              <w:pStyle w:val="TAC"/>
              <w:rPr>
                <w:ins w:id="380" w:author="sunhuifang" w:date="2022-02-11T15:43:00Z"/>
                <w:szCs w:val="18"/>
                <w:lang w:eastAsia="zh-CN"/>
              </w:rPr>
            </w:pPr>
          </w:p>
        </w:tc>
      </w:tr>
      <w:tr w:rsidR="00006CBE" w:rsidRPr="00CA19DC" w14:paraId="10362989" w14:textId="77777777" w:rsidTr="00755B77">
        <w:trPr>
          <w:trHeight w:val="187"/>
          <w:ins w:id="381" w:author="sunhuifang" w:date="2022-02-11T21:33:00Z"/>
        </w:trPr>
        <w:tc>
          <w:tcPr>
            <w:tcW w:w="1644" w:type="dxa"/>
            <w:vMerge/>
            <w:tcBorders>
              <w:left w:val="single" w:sz="4" w:space="0" w:color="auto"/>
              <w:right w:val="single" w:sz="4" w:space="0" w:color="auto"/>
            </w:tcBorders>
            <w:shd w:val="clear" w:color="auto" w:fill="auto"/>
            <w:vAlign w:val="center"/>
          </w:tcPr>
          <w:p w14:paraId="18C5DC02" w14:textId="77777777" w:rsidR="00006CBE" w:rsidRDefault="00006CBE" w:rsidP="00C11EC7">
            <w:pPr>
              <w:pStyle w:val="TAC"/>
              <w:rPr>
                <w:ins w:id="382"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7995E7A1" w14:textId="77777777" w:rsidR="00006CBE" w:rsidRDefault="00006CBE" w:rsidP="00C11EC7">
            <w:pPr>
              <w:pStyle w:val="TAC"/>
              <w:rPr>
                <w:ins w:id="383"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6E40075" w14:textId="55B515BF" w:rsidR="00006CBE" w:rsidRDefault="00006CBE" w:rsidP="00C11EC7">
            <w:pPr>
              <w:pStyle w:val="TAC"/>
              <w:rPr>
                <w:ins w:id="384" w:author="sunhuifang" w:date="2022-02-11T21:33:00Z"/>
                <w:lang w:val="en-US" w:eastAsia="zh-CN"/>
              </w:rPr>
            </w:pPr>
            <w:ins w:id="385" w:author="sunhuifang" w:date="2022-02-11T21:34:00Z">
              <w:r>
                <w:rPr>
                  <w:lang w:val="en-US" w:eastAsia="zh-CN"/>
                </w:rPr>
                <w:t>n</w:t>
              </w:r>
            </w:ins>
            <w:ins w:id="386" w:author="sunhuifang" w:date="2022-02-11T21:33:00Z">
              <w:r>
                <w:rPr>
                  <w:lang w:val="en-US" w:eastAsia="zh-CN"/>
                </w:rPr>
                <w:t>48</w:t>
              </w:r>
            </w:ins>
          </w:p>
        </w:tc>
        <w:tc>
          <w:tcPr>
            <w:tcW w:w="8734" w:type="dxa"/>
            <w:gridSpan w:val="13"/>
            <w:tcBorders>
              <w:top w:val="single" w:sz="4" w:space="0" w:color="auto"/>
              <w:left w:val="single" w:sz="4" w:space="0" w:color="auto"/>
              <w:bottom w:val="single" w:sz="4" w:space="0" w:color="auto"/>
              <w:right w:val="single" w:sz="4" w:space="0" w:color="auto"/>
            </w:tcBorders>
          </w:tcPr>
          <w:p w14:paraId="73F22A72" w14:textId="0A971ABD" w:rsidR="00006CBE" w:rsidRDefault="00006CBE" w:rsidP="00C11EC7">
            <w:pPr>
              <w:pStyle w:val="TAC"/>
              <w:rPr>
                <w:ins w:id="387" w:author="sunhuifang" w:date="2022-02-11T21:33:00Z"/>
                <w:lang w:val="en-US" w:eastAsia="zh-CN"/>
              </w:rPr>
            </w:pPr>
            <w:ins w:id="388"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2C533C1F" w14:textId="7B21121A" w:rsidR="00006CBE" w:rsidRDefault="00006CBE" w:rsidP="00C11EC7">
            <w:pPr>
              <w:pStyle w:val="TAC"/>
              <w:rPr>
                <w:ins w:id="389" w:author="sunhuifang" w:date="2022-02-11T21:33:00Z"/>
                <w:lang w:eastAsia="zh-CN"/>
              </w:rPr>
            </w:pPr>
            <w:ins w:id="390" w:author="sunhuifang" w:date="2022-02-11T21:41:00Z">
              <w:r>
                <w:rPr>
                  <w:rFonts w:hint="eastAsia"/>
                  <w:lang w:eastAsia="zh-CN"/>
                </w:rPr>
                <w:t>1</w:t>
              </w:r>
            </w:ins>
          </w:p>
        </w:tc>
      </w:tr>
      <w:tr w:rsidR="00006CBE" w:rsidRPr="00CA19DC" w14:paraId="1339F113" w14:textId="77777777" w:rsidTr="00755B77">
        <w:trPr>
          <w:trHeight w:val="187"/>
          <w:ins w:id="391" w:author="sunhuifang" w:date="2022-02-11T21:33:00Z"/>
        </w:trPr>
        <w:tc>
          <w:tcPr>
            <w:tcW w:w="1644" w:type="dxa"/>
            <w:vMerge/>
            <w:tcBorders>
              <w:left w:val="single" w:sz="4" w:space="0" w:color="auto"/>
              <w:right w:val="single" w:sz="4" w:space="0" w:color="auto"/>
            </w:tcBorders>
            <w:shd w:val="clear" w:color="auto" w:fill="auto"/>
            <w:vAlign w:val="center"/>
          </w:tcPr>
          <w:p w14:paraId="4DC1A5B5" w14:textId="77777777" w:rsidR="00006CBE" w:rsidRDefault="00006CBE" w:rsidP="00C11EC7">
            <w:pPr>
              <w:pStyle w:val="TAC"/>
              <w:rPr>
                <w:ins w:id="392"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8FEF396" w14:textId="77777777" w:rsidR="00006CBE" w:rsidRDefault="00006CBE" w:rsidP="00C11EC7">
            <w:pPr>
              <w:pStyle w:val="TAC"/>
              <w:rPr>
                <w:ins w:id="393"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07D38B60" w14:textId="27552D56" w:rsidR="00006CBE" w:rsidRDefault="00006CBE" w:rsidP="00C11EC7">
            <w:pPr>
              <w:pStyle w:val="TAC"/>
              <w:rPr>
                <w:ins w:id="394" w:author="sunhuifang" w:date="2022-02-11T21:33:00Z"/>
                <w:lang w:val="en-US" w:eastAsia="zh-CN"/>
              </w:rPr>
            </w:pPr>
            <w:ins w:id="395" w:author="sunhuifang" w:date="2022-02-11T21:34: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4CD33D86" w14:textId="5287E159" w:rsidR="00006CBE" w:rsidRDefault="00006CBE" w:rsidP="00C11EC7">
            <w:pPr>
              <w:pStyle w:val="TAC"/>
              <w:rPr>
                <w:ins w:id="396" w:author="sunhuifang" w:date="2022-02-11T21:33:00Z"/>
                <w:lang w:val="en-US" w:eastAsia="zh-CN"/>
              </w:rPr>
            </w:pPr>
            <w:ins w:id="397"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5EEC236E" w14:textId="51E87526" w:rsidR="00006CBE" w:rsidRDefault="00006CBE" w:rsidP="00C11EC7">
            <w:pPr>
              <w:pStyle w:val="TAC"/>
              <w:rPr>
                <w:ins w:id="398" w:author="sunhuifang" w:date="2022-02-11T21:33:00Z"/>
                <w:lang w:val="en-US" w:eastAsia="zh-CN"/>
              </w:rPr>
            </w:pPr>
            <w:ins w:id="399"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418266D" w14:textId="6C6B7076" w:rsidR="00006CBE" w:rsidRDefault="00006CBE" w:rsidP="00C11EC7">
            <w:pPr>
              <w:pStyle w:val="TAC"/>
              <w:rPr>
                <w:ins w:id="400" w:author="sunhuifang" w:date="2022-02-11T21:33:00Z"/>
                <w:lang w:val="en-US" w:eastAsia="zh-CN"/>
              </w:rPr>
            </w:pPr>
            <w:ins w:id="401"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4D86F9EA" w14:textId="03D8771F" w:rsidR="00006CBE" w:rsidRDefault="00006CBE" w:rsidP="00C11EC7">
            <w:pPr>
              <w:pStyle w:val="TAC"/>
              <w:rPr>
                <w:ins w:id="402" w:author="sunhuifang" w:date="2022-02-11T21:33:00Z"/>
                <w:lang w:val="en-US" w:eastAsia="zh-CN"/>
              </w:rPr>
            </w:pPr>
            <w:ins w:id="403"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4E2E6970" w14:textId="22817DE2" w:rsidR="00006CBE" w:rsidRDefault="00006CBE" w:rsidP="00C11EC7">
            <w:pPr>
              <w:pStyle w:val="TAC"/>
              <w:rPr>
                <w:ins w:id="404" w:author="sunhuifang" w:date="2022-02-11T21:33:00Z"/>
                <w:lang w:val="en-US" w:eastAsia="zh-CN"/>
              </w:rPr>
            </w:pPr>
            <w:ins w:id="405"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658FC8F3" w14:textId="5D395B61" w:rsidR="00006CBE" w:rsidRDefault="00006CBE" w:rsidP="00C11EC7">
            <w:pPr>
              <w:pStyle w:val="TAC"/>
              <w:rPr>
                <w:ins w:id="406" w:author="sunhuifang" w:date="2022-02-11T21:33:00Z"/>
                <w:lang w:val="en-US" w:eastAsia="zh-CN"/>
              </w:rPr>
            </w:pPr>
            <w:ins w:id="407"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581CF542" w14:textId="746AB53F" w:rsidR="00006CBE" w:rsidRDefault="00006CBE" w:rsidP="00C11EC7">
            <w:pPr>
              <w:pStyle w:val="TAC"/>
              <w:rPr>
                <w:ins w:id="408" w:author="sunhuifang" w:date="2022-02-11T21:33:00Z"/>
                <w:lang w:val="en-US" w:eastAsia="zh-CN"/>
              </w:rPr>
            </w:pPr>
            <w:ins w:id="409"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9F9BCCA" w14:textId="77777777" w:rsidR="00006CBE" w:rsidRDefault="00006CBE" w:rsidP="00C11EC7">
            <w:pPr>
              <w:pStyle w:val="TAC"/>
              <w:rPr>
                <w:ins w:id="410"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C8D17" w14:textId="77777777" w:rsidR="00006CBE" w:rsidRDefault="00006CBE" w:rsidP="00C11EC7">
            <w:pPr>
              <w:pStyle w:val="TAC"/>
              <w:rPr>
                <w:ins w:id="411"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4D80ED" w14:textId="77777777" w:rsidR="00006CBE" w:rsidRDefault="00006CBE" w:rsidP="00C11EC7">
            <w:pPr>
              <w:pStyle w:val="TAC"/>
              <w:rPr>
                <w:ins w:id="412"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7C835" w14:textId="77777777" w:rsidR="00006CBE" w:rsidRDefault="00006CBE" w:rsidP="00C11EC7">
            <w:pPr>
              <w:pStyle w:val="TAC"/>
              <w:rPr>
                <w:ins w:id="413"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A8775D" w14:textId="77777777" w:rsidR="00006CBE" w:rsidRDefault="00006CBE" w:rsidP="00C11EC7">
            <w:pPr>
              <w:pStyle w:val="TAC"/>
              <w:rPr>
                <w:ins w:id="414" w:author="sunhuifang" w:date="2022-02-11T21:33: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969919" w14:textId="10A2B3AA" w:rsidR="00006CBE" w:rsidRDefault="00006CBE" w:rsidP="00C11EC7">
            <w:pPr>
              <w:pStyle w:val="TAC"/>
              <w:rPr>
                <w:ins w:id="415" w:author="sunhuifang" w:date="2022-02-11T21:33:00Z"/>
                <w:lang w:val="en-US" w:eastAsia="zh-CN"/>
              </w:rPr>
            </w:pPr>
          </w:p>
        </w:tc>
        <w:tc>
          <w:tcPr>
            <w:tcW w:w="1487" w:type="dxa"/>
            <w:vMerge/>
            <w:tcBorders>
              <w:left w:val="single" w:sz="4" w:space="0" w:color="auto"/>
              <w:right w:val="single" w:sz="4" w:space="0" w:color="auto"/>
            </w:tcBorders>
            <w:shd w:val="clear" w:color="auto" w:fill="auto"/>
            <w:vAlign w:val="center"/>
          </w:tcPr>
          <w:p w14:paraId="017C28E8" w14:textId="242A057B" w:rsidR="00006CBE" w:rsidRDefault="00006CBE" w:rsidP="00C11EC7">
            <w:pPr>
              <w:pStyle w:val="TAC"/>
              <w:rPr>
                <w:ins w:id="416" w:author="sunhuifang" w:date="2022-02-11T21:33:00Z"/>
                <w:lang w:eastAsia="zh-CN"/>
              </w:rPr>
            </w:pPr>
          </w:p>
        </w:tc>
      </w:tr>
      <w:tr w:rsidR="00006CBE" w:rsidRPr="00CA19DC" w14:paraId="6A7AA742" w14:textId="77777777" w:rsidTr="00755B77">
        <w:trPr>
          <w:trHeight w:val="187"/>
          <w:ins w:id="417" w:author="sunhuifang" w:date="2022-02-11T21:33:00Z"/>
        </w:trPr>
        <w:tc>
          <w:tcPr>
            <w:tcW w:w="1644" w:type="dxa"/>
            <w:vMerge/>
            <w:tcBorders>
              <w:left w:val="single" w:sz="4" w:space="0" w:color="auto"/>
              <w:right w:val="single" w:sz="4" w:space="0" w:color="auto"/>
            </w:tcBorders>
            <w:shd w:val="clear" w:color="auto" w:fill="auto"/>
            <w:vAlign w:val="center"/>
          </w:tcPr>
          <w:p w14:paraId="65B2A586" w14:textId="77777777" w:rsidR="00006CBE" w:rsidRDefault="00006CBE" w:rsidP="00C11EC7">
            <w:pPr>
              <w:pStyle w:val="TAC"/>
              <w:rPr>
                <w:ins w:id="418" w:author="sunhuifang" w:date="2022-02-11T21:33:00Z"/>
                <w:lang w:eastAsia="zh-CN"/>
              </w:rPr>
            </w:pPr>
          </w:p>
        </w:tc>
        <w:tc>
          <w:tcPr>
            <w:tcW w:w="1382" w:type="dxa"/>
            <w:vMerge/>
            <w:tcBorders>
              <w:left w:val="single" w:sz="4" w:space="0" w:color="auto"/>
              <w:right w:val="single" w:sz="4" w:space="0" w:color="auto"/>
            </w:tcBorders>
            <w:shd w:val="clear" w:color="auto" w:fill="auto"/>
            <w:vAlign w:val="center"/>
          </w:tcPr>
          <w:p w14:paraId="1184EAB0" w14:textId="77777777" w:rsidR="00006CBE" w:rsidRDefault="00006CBE" w:rsidP="00C11EC7">
            <w:pPr>
              <w:pStyle w:val="TAC"/>
              <w:rPr>
                <w:ins w:id="419" w:author="sunhuifang" w:date="2022-02-11T21:33:00Z"/>
                <w:lang w:eastAsia="zh-CN"/>
              </w:rPr>
            </w:pPr>
          </w:p>
        </w:tc>
        <w:tc>
          <w:tcPr>
            <w:tcW w:w="671" w:type="dxa"/>
            <w:tcBorders>
              <w:top w:val="single" w:sz="4" w:space="0" w:color="auto"/>
              <w:left w:val="single" w:sz="4" w:space="0" w:color="auto"/>
              <w:bottom w:val="single" w:sz="4" w:space="0" w:color="auto"/>
              <w:right w:val="single" w:sz="4" w:space="0" w:color="auto"/>
            </w:tcBorders>
          </w:tcPr>
          <w:p w14:paraId="332C0FB8" w14:textId="4269FB34" w:rsidR="00006CBE" w:rsidRDefault="00006CBE" w:rsidP="00C11EC7">
            <w:pPr>
              <w:pStyle w:val="TAC"/>
              <w:rPr>
                <w:ins w:id="420" w:author="sunhuifang" w:date="2022-02-11T21:33:00Z"/>
                <w:lang w:val="en-US" w:eastAsia="zh-CN"/>
              </w:rPr>
            </w:pPr>
            <w:ins w:id="421" w:author="sunhuifang" w:date="2022-02-11T21:34:00Z">
              <w:r>
                <w:rPr>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3C63DF02" w14:textId="61E969AC" w:rsidR="00006CBE" w:rsidRDefault="00006CBE" w:rsidP="00C11EC7">
            <w:pPr>
              <w:pStyle w:val="TAC"/>
              <w:rPr>
                <w:ins w:id="422" w:author="sunhuifang" w:date="2022-02-11T21:33:00Z"/>
                <w:lang w:val="en-US" w:eastAsia="zh-CN"/>
              </w:rPr>
            </w:pPr>
            <w:ins w:id="423" w:author="sunhuifang" w:date="2022-02-11T21:39:00Z">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E6F2F69" w14:textId="3A597AC5" w:rsidR="00006CBE" w:rsidRDefault="00006CBE" w:rsidP="00C11EC7">
            <w:pPr>
              <w:pStyle w:val="TAC"/>
              <w:rPr>
                <w:ins w:id="424" w:author="sunhuifang" w:date="2022-02-11T21:33:00Z"/>
                <w:lang w:eastAsia="zh-CN"/>
              </w:rPr>
            </w:pPr>
            <w:ins w:id="425" w:author="sunhuifang" w:date="2022-02-11T21:40:00Z">
              <w:r>
                <w:rPr>
                  <w:rFonts w:hint="eastAsia"/>
                  <w:lang w:eastAsia="zh-CN"/>
                </w:rPr>
                <w:t>2</w:t>
              </w:r>
            </w:ins>
          </w:p>
        </w:tc>
      </w:tr>
      <w:tr w:rsidR="00006CBE" w:rsidRPr="00CA19DC" w14:paraId="4608A562" w14:textId="77777777" w:rsidTr="00755B77">
        <w:trPr>
          <w:trHeight w:val="187"/>
          <w:ins w:id="426" w:author="sunhuifang" w:date="2022-02-11T21:34:00Z"/>
        </w:trPr>
        <w:tc>
          <w:tcPr>
            <w:tcW w:w="1644" w:type="dxa"/>
            <w:vMerge/>
            <w:tcBorders>
              <w:left w:val="single" w:sz="4" w:space="0" w:color="auto"/>
              <w:right w:val="single" w:sz="4" w:space="0" w:color="auto"/>
            </w:tcBorders>
            <w:shd w:val="clear" w:color="auto" w:fill="auto"/>
            <w:vAlign w:val="center"/>
          </w:tcPr>
          <w:p w14:paraId="37371AD5" w14:textId="77777777" w:rsidR="00006CBE" w:rsidRDefault="00006CBE">
            <w:pPr>
              <w:pStyle w:val="TAC"/>
              <w:jc w:val="left"/>
              <w:rPr>
                <w:ins w:id="427" w:author="sunhuifang" w:date="2022-02-11T21:34:00Z"/>
                <w:lang w:eastAsia="zh-CN"/>
              </w:rPr>
              <w:pPrChange w:id="428" w:author="sunhuifang" w:date="2022-02-11T21:36:00Z">
                <w:pPr>
                  <w:pStyle w:val="TAC"/>
                </w:pPr>
              </w:pPrChange>
            </w:pPr>
          </w:p>
        </w:tc>
        <w:tc>
          <w:tcPr>
            <w:tcW w:w="1382" w:type="dxa"/>
            <w:vMerge/>
            <w:tcBorders>
              <w:left w:val="single" w:sz="4" w:space="0" w:color="auto"/>
              <w:right w:val="single" w:sz="4" w:space="0" w:color="auto"/>
            </w:tcBorders>
            <w:shd w:val="clear" w:color="auto" w:fill="auto"/>
            <w:vAlign w:val="center"/>
          </w:tcPr>
          <w:p w14:paraId="580D24EF" w14:textId="77777777" w:rsidR="00006CBE" w:rsidRDefault="00006CBE" w:rsidP="00C11EC7">
            <w:pPr>
              <w:pStyle w:val="TAC"/>
              <w:rPr>
                <w:ins w:id="429" w:author="sunhuifang" w:date="2022-02-11T21:34:00Z"/>
                <w:lang w:eastAsia="zh-CN"/>
              </w:rPr>
            </w:pPr>
          </w:p>
        </w:tc>
        <w:tc>
          <w:tcPr>
            <w:tcW w:w="671" w:type="dxa"/>
            <w:tcBorders>
              <w:top w:val="single" w:sz="4" w:space="0" w:color="auto"/>
              <w:left w:val="single" w:sz="4" w:space="0" w:color="auto"/>
              <w:bottom w:val="single" w:sz="4" w:space="0" w:color="auto"/>
              <w:right w:val="single" w:sz="4" w:space="0" w:color="auto"/>
            </w:tcBorders>
          </w:tcPr>
          <w:p w14:paraId="0B4ED093" w14:textId="520AAB28" w:rsidR="00006CBE" w:rsidRDefault="00006CBE" w:rsidP="00C11EC7">
            <w:pPr>
              <w:pStyle w:val="TAC"/>
              <w:rPr>
                <w:ins w:id="430" w:author="sunhuifang" w:date="2022-02-11T21:34:00Z"/>
                <w:lang w:val="en-US" w:eastAsia="zh-CN"/>
              </w:rPr>
            </w:pPr>
            <w:ins w:id="431" w:author="sunhuifang" w:date="2022-02-11T21:37:00Z">
              <w:r>
                <w:rPr>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14:paraId="005A7239" w14:textId="3CB815EB" w:rsidR="00006CBE" w:rsidRDefault="00006CBE" w:rsidP="00C11EC7">
            <w:pPr>
              <w:pStyle w:val="TAC"/>
              <w:rPr>
                <w:ins w:id="432" w:author="sunhuifang" w:date="2022-02-11T21:34:00Z"/>
                <w:lang w:val="en-US" w:eastAsia="zh-CN"/>
              </w:rPr>
            </w:pPr>
            <w:ins w:id="433" w:author="sunhuifang" w:date="2022-02-11T21:40:00Z">
              <w:r>
                <w:rPr>
                  <w:rFonts w:hint="eastAsia"/>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8DCA2CA" w14:textId="5A2F34EA" w:rsidR="00006CBE" w:rsidRDefault="00006CBE" w:rsidP="00C11EC7">
            <w:pPr>
              <w:pStyle w:val="TAC"/>
              <w:rPr>
                <w:ins w:id="434" w:author="sunhuifang" w:date="2022-02-11T21:34:00Z"/>
                <w:lang w:val="en-US" w:eastAsia="zh-CN"/>
              </w:rPr>
            </w:pPr>
            <w:ins w:id="435" w:author="sunhuifang" w:date="2022-02-11T21:40:00Z">
              <w:r>
                <w:rPr>
                  <w:rFonts w:hint="eastAsia"/>
                  <w:lang w:val="en-US" w:eastAsia="zh-CN"/>
                </w:rPr>
                <w:t>1</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335DEE0F" w14:textId="0C5231AE" w:rsidR="00006CBE" w:rsidRDefault="00006CBE" w:rsidP="00C11EC7">
            <w:pPr>
              <w:pStyle w:val="TAC"/>
              <w:rPr>
                <w:ins w:id="436" w:author="sunhuifang" w:date="2022-02-11T21:34:00Z"/>
                <w:lang w:val="en-US" w:eastAsia="zh-CN"/>
              </w:rPr>
            </w:pPr>
            <w:ins w:id="437" w:author="sunhuifang" w:date="2022-02-11T21:40:00Z">
              <w:r>
                <w:rPr>
                  <w:rFonts w:hint="eastAsia"/>
                  <w:lang w:val="en-US" w:eastAsia="zh-CN"/>
                </w:rPr>
                <w:t>1</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35829309" w14:textId="24FA45BB" w:rsidR="00006CBE" w:rsidRDefault="00006CBE" w:rsidP="00C11EC7">
            <w:pPr>
              <w:pStyle w:val="TAC"/>
              <w:rPr>
                <w:ins w:id="438" w:author="sunhuifang" w:date="2022-02-11T21:34:00Z"/>
                <w:lang w:val="en-US" w:eastAsia="zh-CN"/>
              </w:rPr>
            </w:pPr>
            <w:ins w:id="439" w:author="sunhuifang" w:date="2022-02-11T21:40:00Z">
              <w:r>
                <w:rPr>
                  <w:rFonts w:hint="eastAsia"/>
                  <w:lang w:val="en-US" w:eastAsia="zh-CN"/>
                </w:rPr>
                <w:t>2</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6D4F9516" w14:textId="4E8F5BA4" w:rsidR="00006CBE" w:rsidRDefault="00006CBE" w:rsidP="00C11EC7">
            <w:pPr>
              <w:pStyle w:val="TAC"/>
              <w:rPr>
                <w:ins w:id="440" w:author="sunhuifang" w:date="2022-02-11T21:34:00Z"/>
                <w:lang w:val="en-US" w:eastAsia="zh-CN"/>
              </w:rPr>
            </w:pPr>
            <w:ins w:id="441" w:author="sunhuifang" w:date="2022-02-11T21:40:00Z">
              <w:r>
                <w:rPr>
                  <w:rFonts w:hint="eastAsia"/>
                  <w:lang w:val="en-US" w:eastAsia="zh-CN"/>
                </w:rPr>
                <w:t>2</w:t>
              </w:r>
              <w:r>
                <w:rPr>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21175E83" w14:textId="70F41748" w:rsidR="00006CBE" w:rsidRDefault="00006CBE" w:rsidP="00C11EC7">
            <w:pPr>
              <w:pStyle w:val="TAC"/>
              <w:rPr>
                <w:ins w:id="442" w:author="sunhuifang" w:date="2022-02-11T21:34:00Z"/>
                <w:lang w:val="en-US" w:eastAsia="zh-CN"/>
              </w:rPr>
            </w:pPr>
            <w:ins w:id="443" w:author="sunhuifang" w:date="2022-02-11T21:40:00Z">
              <w:r>
                <w:rPr>
                  <w:rFonts w:hint="eastAsia"/>
                  <w:lang w:val="en-US" w:eastAsia="zh-CN"/>
                </w:rPr>
                <w:t>3</w:t>
              </w:r>
              <w:r>
                <w:rPr>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14:paraId="18918243" w14:textId="046839B2" w:rsidR="00006CBE" w:rsidRDefault="00006CBE" w:rsidP="00C11EC7">
            <w:pPr>
              <w:pStyle w:val="TAC"/>
              <w:rPr>
                <w:ins w:id="444" w:author="sunhuifang" w:date="2022-02-11T21:34:00Z"/>
                <w:lang w:val="en-US" w:eastAsia="zh-CN"/>
              </w:rPr>
            </w:pPr>
            <w:ins w:id="445" w:author="sunhuifang" w:date="2022-02-11T21:40:00Z">
              <w:r>
                <w:rPr>
                  <w:rFonts w:hint="eastAsia"/>
                  <w:lang w:val="en-US" w:eastAsia="zh-CN"/>
                </w:rPr>
                <w:t>4</w:t>
              </w:r>
              <w:r>
                <w:rPr>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14:paraId="213F006F" w14:textId="77777777" w:rsidR="00006CBE" w:rsidRDefault="00006CBE" w:rsidP="00C11EC7">
            <w:pPr>
              <w:pStyle w:val="TAC"/>
              <w:rPr>
                <w:ins w:id="446"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006FBB" w14:textId="77777777" w:rsidR="00006CBE" w:rsidRDefault="00006CBE" w:rsidP="00C11EC7">
            <w:pPr>
              <w:pStyle w:val="TAC"/>
              <w:rPr>
                <w:ins w:id="447"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CAFE65" w14:textId="77777777" w:rsidR="00006CBE" w:rsidRDefault="00006CBE" w:rsidP="00C11EC7">
            <w:pPr>
              <w:pStyle w:val="TAC"/>
              <w:rPr>
                <w:ins w:id="448"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8E6200" w14:textId="77777777" w:rsidR="00006CBE" w:rsidRDefault="00006CBE" w:rsidP="00C11EC7">
            <w:pPr>
              <w:pStyle w:val="TAC"/>
              <w:rPr>
                <w:ins w:id="449"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5276D7" w14:textId="77777777" w:rsidR="00006CBE" w:rsidRDefault="00006CBE" w:rsidP="00C11EC7">
            <w:pPr>
              <w:pStyle w:val="TAC"/>
              <w:rPr>
                <w:ins w:id="450" w:author="sunhuifang" w:date="2022-02-11T21:34:00Z"/>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45285" w14:textId="651F645F" w:rsidR="00006CBE" w:rsidRDefault="00006CBE" w:rsidP="00C11EC7">
            <w:pPr>
              <w:pStyle w:val="TAC"/>
              <w:rPr>
                <w:ins w:id="451" w:author="sunhuifang" w:date="2022-02-11T21:34:00Z"/>
                <w:lang w:val="en-US" w:eastAsia="zh-CN"/>
              </w:rPr>
            </w:pPr>
          </w:p>
        </w:tc>
        <w:tc>
          <w:tcPr>
            <w:tcW w:w="1487" w:type="dxa"/>
            <w:vMerge/>
            <w:tcBorders>
              <w:left w:val="single" w:sz="4" w:space="0" w:color="auto"/>
              <w:right w:val="single" w:sz="4" w:space="0" w:color="auto"/>
            </w:tcBorders>
            <w:shd w:val="clear" w:color="auto" w:fill="auto"/>
            <w:vAlign w:val="center"/>
          </w:tcPr>
          <w:p w14:paraId="5FFE9E38" w14:textId="77777777" w:rsidR="00006CBE" w:rsidRDefault="00006CBE" w:rsidP="00C11EC7">
            <w:pPr>
              <w:pStyle w:val="TAC"/>
              <w:rPr>
                <w:ins w:id="452" w:author="sunhuifang" w:date="2022-02-11T21:34:00Z"/>
                <w:lang w:eastAsia="zh-CN"/>
              </w:rPr>
            </w:pPr>
          </w:p>
        </w:tc>
      </w:tr>
      <w:tr w:rsidR="00C11EC7" w:rsidRPr="00CA19DC" w14:paraId="67CA664C" w14:textId="77777777" w:rsidTr="00006CBE">
        <w:trPr>
          <w:trHeight w:val="187"/>
          <w:ins w:id="453" w:author="sunhuifang" w:date="2022-02-11T15:43:00Z"/>
        </w:trPr>
        <w:tc>
          <w:tcPr>
            <w:tcW w:w="1644" w:type="dxa"/>
            <w:vMerge w:val="restart"/>
            <w:tcBorders>
              <w:top w:val="single" w:sz="4" w:space="0" w:color="auto"/>
              <w:left w:val="single" w:sz="4" w:space="0" w:color="auto"/>
              <w:right w:val="single" w:sz="4" w:space="0" w:color="auto"/>
            </w:tcBorders>
            <w:shd w:val="clear" w:color="auto" w:fill="auto"/>
            <w:vAlign w:val="center"/>
          </w:tcPr>
          <w:p w14:paraId="207DBF6F" w14:textId="64486467" w:rsidR="00C11EC7" w:rsidRPr="00CA19DC" w:rsidRDefault="00C11EC7" w:rsidP="00C11EC7">
            <w:pPr>
              <w:pStyle w:val="TAC"/>
              <w:rPr>
                <w:ins w:id="454" w:author="sunhuifang" w:date="2022-02-11T15:43:00Z"/>
                <w:szCs w:val="18"/>
                <w:lang w:eastAsia="zh-CN"/>
              </w:rPr>
            </w:pPr>
            <w:ins w:id="455" w:author="sunhuifang" w:date="2022-02-11T15:51:00Z">
              <w:r>
                <w:rPr>
                  <w:lang w:eastAsia="zh-CN"/>
                </w:rPr>
                <w:t>CA_n48(2A)-n70A</w:t>
              </w:r>
            </w:ins>
          </w:p>
        </w:tc>
        <w:tc>
          <w:tcPr>
            <w:tcW w:w="1382" w:type="dxa"/>
            <w:vMerge w:val="restart"/>
            <w:tcBorders>
              <w:top w:val="single" w:sz="4" w:space="0" w:color="auto"/>
              <w:left w:val="single" w:sz="4" w:space="0" w:color="auto"/>
              <w:right w:val="single" w:sz="4" w:space="0" w:color="auto"/>
            </w:tcBorders>
            <w:shd w:val="clear" w:color="auto" w:fill="auto"/>
            <w:vAlign w:val="center"/>
          </w:tcPr>
          <w:p w14:paraId="1325D041" w14:textId="4840B7DB" w:rsidR="00C11EC7" w:rsidRPr="00CA19DC" w:rsidRDefault="00C11EC7" w:rsidP="00C11EC7">
            <w:pPr>
              <w:pStyle w:val="TAC"/>
              <w:rPr>
                <w:ins w:id="456" w:author="sunhuifang" w:date="2022-02-11T15:43:00Z"/>
                <w:szCs w:val="18"/>
                <w:lang w:eastAsia="zh-CN"/>
              </w:rPr>
            </w:pPr>
            <w:ins w:id="457" w:author="sunhuifang" w:date="2022-02-11T15:51:00Z">
              <w:r>
                <w:rPr>
                  <w:lang w:eastAsia="zh-CN"/>
                </w:rPr>
                <w:t>CA_n48A-n70A</w:t>
              </w:r>
            </w:ins>
          </w:p>
        </w:tc>
        <w:tc>
          <w:tcPr>
            <w:tcW w:w="671" w:type="dxa"/>
            <w:tcBorders>
              <w:top w:val="single" w:sz="4" w:space="0" w:color="auto"/>
              <w:left w:val="single" w:sz="4" w:space="0" w:color="auto"/>
              <w:bottom w:val="single" w:sz="4" w:space="0" w:color="auto"/>
              <w:right w:val="single" w:sz="4" w:space="0" w:color="auto"/>
            </w:tcBorders>
          </w:tcPr>
          <w:p w14:paraId="2CB319AB" w14:textId="75DA30BC" w:rsidR="00C11EC7" w:rsidRPr="00CA19DC" w:rsidRDefault="00C11EC7" w:rsidP="00C11EC7">
            <w:pPr>
              <w:pStyle w:val="TAC"/>
              <w:rPr>
                <w:ins w:id="458" w:author="sunhuifang" w:date="2022-02-11T15:43:00Z"/>
                <w:szCs w:val="18"/>
                <w:lang w:eastAsia="zh-CN"/>
              </w:rPr>
            </w:pPr>
            <w:ins w:id="459"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45D32764" w14:textId="4E8C96E1" w:rsidR="00C11EC7" w:rsidRPr="00CA19DC" w:rsidRDefault="00C11EC7" w:rsidP="00C11EC7">
            <w:pPr>
              <w:pStyle w:val="TAC"/>
              <w:rPr>
                <w:ins w:id="460" w:author="sunhuifang" w:date="2022-02-11T15:43:00Z"/>
                <w:rFonts w:eastAsia="Yu Mincho"/>
                <w:szCs w:val="18"/>
              </w:rPr>
            </w:pPr>
            <w:ins w:id="461"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vAlign w:val="center"/>
          </w:tcPr>
          <w:p w14:paraId="509B103A" w14:textId="0432D7CD" w:rsidR="00C11EC7" w:rsidRPr="00CA19DC" w:rsidRDefault="00C11EC7" w:rsidP="00C11EC7">
            <w:pPr>
              <w:pStyle w:val="TAC"/>
              <w:rPr>
                <w:ins w:id="462" w:author="sunhuifang" w:date="2022-02-11T15:43:00Z"/>
                <w:szCs w:val="18"/>
                <w:lang w:eastAsia="zh-CN"/>
              </w:rPr>
            </w:pPr>
            <w:ins w:id="463" w:author="sunhuifang" w:date="2022-02-11T15:52:00Z">
              <w:r>
                <w:rPr>
                  <w:lang w:eastAsia="zh-CN"/>
                </w:rPr>
                <w:t>0</w:t>
              </w:r>
            </w:ins>
          </w:p>
        </w:tc>
      </w:tr>
      <w:tr w:rsidR="00C11EC7" w:rsidRPr="00CA19DC" w14:paraId="6FD5AD83" w14:textId="77777777" w:rsidTr="00006CBE">
        <w:trPr>
          <w:trHeight w:val="187"/>
          <w:ins w:id="464" w:author="sunhuifang" w:date="2022-02-11T15:43:00Z"/>
        </w:trPr>
        <w:tc>
          <w:tcPr>
            <w:tcW w:w="1644" w:type="dxa"/>
            <w:vMerge/>
            <w:tcBorders>
              <w:left w:val="single" w:sz="4" w:space="0" w:color="auto"/>
              <w:bottom w:val="nil"/>
              <w:right w:val="single" w:sz="4" w:space="0" w:color="auto"/>
            </w:tcBorders>
            <w:shd w:val="clear" w:color="auto" w:fill="auto"/>
          </w:tcPr>
          <w:p w14:paraId="1039C776" w14:textId="77777777" w:rsidR="00C11EC7" w:rsidRPr="00CA19DC" w:rsidRDefault="00C11EC7" w:rsidP="00C11EC7">
            <w:pPr>
              <w:pStyle w:val="TAC"/>
              <w:rPr>
                <w:ins w:id="465" w:author="sunhuifang" w:date="2022-02-11T15:43:00Z"/>
                <w:szCs w:val="18"/>
                <w:lang w:eastAsia="zh-CN"/>
              </w:rPr>
            </w:pPr>
          </w:p>
        </w:tc>
        <w:tc>
          <w:tcPr>
            <w:tcW w:w="1382" w:type="dxa"/>
            <w:vMerge/>
            <w:tcBorders>
              <w:left w:val="single" w:sz="4" w:space="0" w:color="auto"/>
              <w:bottom w:val="nil"/>
              <w:right w:val="single" w:sz="4" w:space="0" w:color="auto"/>
            </w:tcBorders>
            <w:shd w:val="clear" w:color="auto" w:fill="auto"/>
          </w:tcPr>
          <w:p w14:paraId="13A5A94D" w14:textId="77777777" w:rsidR="00C11EC7" w:rsidRPr="00CA19DC" w:rsidRDefault="00C11EC7" w:rsidP="00C11EC7">
            <w:pPr>
              <w:pStyle w:val="TAC"/>
              <w:rPr>
                <w:ins w:id="466"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5CA1A0" w14:textId="028515E0" w:rsidR="00C11EC7" w:rsidRPr="00CA19DC" w:rsidRDefault="00C11EC7" w:rsidP="00C11EC7">
            <w:pPr>
              <w:pStyle w:val="TAC"/>
              <w:rPr>
                <w:ins w:id="467" w:author="sunhuifang" w:date="2022-02-11T15:43:00Z"/>
                <w:szCs w:val="18"/>
                <w:lang w:eastAsia="zh-CN"/>
              </w:rPr>
            </w:pPr>
            <w:ins w:id="468" w:author="sunhuifang" w:date="2022-02-11T15:51:00Z">
              <w:r w:rsidRPr="00CA19DC">
                <w:rPr>
                  <w:lang w:eastAsia="zh-CN"/>
                </w:rPr>
                <w:t>n70</w:t>
              </w:r>
            </w:ins>
          </w:p>
        </w:tc>
        <w:tc>
          <w:tcPr>
            <w:tcW w:w="671" w:type="dxa"/>
            <w:tcBorders>
              <w:top w:val="single" w:sz="4" w:space="0" w:color="auto"/>
              <w:left w:val="single" w:sz="4" w:space="0" w:color="auto"/>
              <w:bottom w:val="single" w:sz="4" w:space="0" w:color="auto"/>
              <w:right w:val="single" w:sz="4" w:space="0" w:color="auto"/>
            </w:tcBorders>
          </w:tcPr>
          <w:p w14:paraId="5DB148DF" w14:textId="46A4E793" w:rsidR="00C11EC7" w:rsidRPr="00CA19DC" w:rsidRDefault="00C11EC7" w:rsidP="00C11EC7">
            <w:pPr>
              <w:pStyle w:val="TAC"/>
              <w:rPr>
                <w:ins w:id="469" w:author="sunhuifang" w:date="2022-02-11T15:43:00Z"/>
                <w:szCs w:val="18"/>
                <w:lang w:eastAsia="zh-CN"/>
              </w:rPr>
            </w:pPr>
            <w:ins w:id="470" w:author="sunhuifang" w:date="2022-02-11T15:51:00Z">
              <w:r w:rsidRPr="00CA19DC">
                <w:rPr>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545735E" w14:textId="333C0F69" w:rsidR="00C11EC7" w:rsidRPr="00CA19DC" w:rsidRDefault="006C5C10" w:rsidP="00C11EC7">
            <w:pPr>
              <w:pStyle w:val="TAC"/>
              <w:rPr>
                <w:ins w:id="471" w:author="sunhuifang" w:date="2022-02-11T15:43:00Z"/>
                <w:szCs w:val="18"/>
                <w:lang w:eastAsia="zh-CN"/>
              </w:rPr>
            </w:pPr>
            <w:ins w:id="472" w:author="sunhuifang" w:date="2022-02-11T15:56: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0467CD9F" w14:textId="73D989A2" w:rsidR="00C11EC7" w:rsidRPr="00CA19DC" w:rsidRDefault="006C5C10" w:rsidP="00C11EC7">
            <w:pPr>
              <w:pStyle w:val="TAC"/>
              <w:rPr>
                <w:ins w:id="473" w:author="sunhuifang" w:date="2022-02-11T15:43:00Z"/>
                <w:szCs w:val="18"/>
                <w:lang w:eastAsia="zh-CN"/>
              </w:rPr>
            </w:pPr>
            <w:ins w:id="474" w:author="sunhuifang" w:date="2022-02-11T15:56: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D47F29A" w14:textId="510A1FAF" w:rsidR="00C11EC7" w:rsidRPr="006C5C10" w:rsidRDefault="006C5C10" w:rsidP="00C11EC7">
            <w:pPr>
              <w:pStyle w:val="TAC"/>
              <w:rPr>
                <w:ins w:id="475" w:author="sunhuifang" w:date="2022-02-11T15:43:00Z"/>
                <w:szCs w:val="18"/>
                <w:vertAlign w:val="superscript"/>
                <w:lang w:eastAsia="zh-CN"/>
              </w:rPr>
            </w:pPr>
            <w:ins w:id="476" w:author="sunhuifang" w:date="2022-02-11T15:56:00Z">
              <w:r>
                <w:rPr>
                  <w:rFonts w:hint="eastAsia"/>
                  <w:szCs w:val="18"/>
                  <w:lang w:eastAsia="zh-CN"/>
                </w:rPr>
                <w:t>2</w:t>
              </w:r>
              <w:r>
                <w:rPr>
                  <w:szCs w:val="18"/>
                  <w:lang w:eastAsia="zh-CN"/>
                </w:rPr>
                <w:t>0</w:t>
              </w:r>
            </w:ins>
            <w:ins w:id="477" w:author="sunhuifang" w:date="2022-02-11T15:57:00Z">
              <w:r w:rsidRPr="00F86349">
                <w:rPr>
                  <w:szCs w:val="18"/>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6C32CD5E" w14:textId="0C6E6E2B" w:rsidR="00C11EC7" w:rsidRPr="006C5C10" w:rsidRDefault="006C5C10" w:rsidP="006C5C10">
            <w:pPr>
              <w:pStyle w:val="TAC"/>
              <w:rPr>
                <w:ins w:id="478" w:author="sunhuifang" w:date="2022-02-11T15:43:00Z"/>
                <w:szCs w:val="18"/>
                <w:vertAlign w:val="superscript"/>
                <w:lang w:eastAsia="zh-CN"/>
              </w:rPr>
            </w:pPr>
            <w:ins w:id="479" w:author="sunhuifang" w:date="2022-02-11T15:56:00Z">
              <w:r>
                <w:rPr>
                  <w:lang w:eastAsia="zh-CN"/>
                </w:rPr>
                <w:t>25</w:t>
              </w:r>
            </w:ins>
            <w:ins w:id="480" w:author="sunhuifang" w:date="2022-02-11T15:57:00Z">
              <w:r w:rsidRPr="00F86349">
                <w:rPr>
                  <w:vertAlign w:val="superscript"/>
                  <w:lang w:eastAsia="zh-CN"/>
                </w:rPr>
                <w:t>1</w:t>
              </w:r>
            </w:ins>
          </w:p>
        </w:tc>
        <w:tc>
          <w:tcPr>
            <w:tcW w:w="672" w:type="dxa"/>
            <w:tcBorders>
              <w:top w:val="single" w:sz="4" w:space="0" w:color="auto"/>
              <w:left w:val="single" w:sz="4" w:space="0" w:color="auto"/>
              <w:bottom w:val="single" w:sz="4" w:space="0" w:color="auto"/>
              <w:right w:val="single" w:sz="4" w:space="0" w:color="auto"/>
            </w:tcBorders>
          </w:tcPr>
          <w:p w14:paraId="73FD7DAA" w14:textId="77777777" w:rsidR="00C11EC7" w:rsidRPr="00CA19DC" w:rsidRDefault="00C11EC7" w:rsidP="00C11EC7">
            <w:pPr>
              <w:pStyle w:val="TAC"/>
              <w:rPr>
                <w:ins w:id="481" w:author="sunhuifang" w:date="2022-02-11T15:43: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CADFF6" w14:textId="77777777" w:rsidR="00C11EC7" w:rsidRPr="00CA19DC" w:rsidRDefault="00C11EC7" w:rsidP="00C11EC7">
            <w:pPr>
              <w:pStyle w:val="TAC"/>
              <w:rPr>
                <w:ins w:id="482"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CE4A" w14:textId="52A5CCA7" w:rsidR="00C11EC7" w:rsidRPr="00CA19DC" w:rsidRDefault="00C11EC7" w:rsidP="00C11EC7">
            <w:pPr>
              <w:pStyle w:val="TAC"/>
              <w:rPr>
                <w:ins w:id="483"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3CB243" w14:textId="4615F005" w:rsidR="00C11EC7" w:rsidRPr="00CA19DC" w:rsidRDefault="00C11EC7" w:rsidP="00C11EC7">
            <w:pPr>
              <w:pStyle w:val="TAC"/>
              <w:rPr>
                <w:ins w:id="484"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8FBC30" w14:textId="77777777" w:rsidR="00C11EC7" w:rsidRPr="00CA19DC" w:rsidRDefault="00C11EC7" w:rsidP="00C11EC7">
            <w:pPr>
              <w:pStyle w:val="TAC"/>
              <w:rPr>
                <w:ins w:id="485"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333D0E" w14:textId="77777777" w:rsidR="00C11EC7" w:rsidRPr="00CA19DC" w:rsidRDefault="00C11EC7" w:rsidP="00C11EC7">
            <w:pPr>
              <w:pStyle w:val="TAC"/>
              <w:rPr>
                <w:ins w:id="486"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9FDBB" w14:textId="67AF2B1D" w:rsidR="00C11EC7" w:rsidRPr="00CA19DC" w:rsidRDefault="00C11EC7" w:rsidP="00C11EC7">
            <w:pPr>
              <w:pStyle w:val="TAC"/>
              <w:rPr>
                <w:ins w:id="487" w:author="sunhuifang" w:date="2022-02-11T15:43: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B8E4" w14:textId="3EE4B98D" w:rsidR="00C11EC7" w:rsidRPr="00CA19DC" w:rsidRDefault="00C11EC7" w:rsidP="00C11EC7">
            <w:pPr>
              <w:pStyle w:val="TAC"/>
              <w:rPr>
                <w:ins w:id="488" w:author="sunhuifang" w:date="2022-02-11T15:43:00Z"/>
                <w:rFonts w:eastAsia="Yu Mincho"/>
                <w:szCs w:val="18"/>
              </w:rPr>
            </w:pPr>
          </w:p>
        </w:tc>
        <w:tc>
          <w:tcPr>
            <w:tcW w:w="1487" w:type="dxa"/>
            <w:vMerge/>
            <w:tcBorders>
              <w:left w:val="single" w:sz="4" w:space="0" w:color="auto"/>
              <w:bottom w:val="nil"/>
              <w:right w:val="single" w:sz="4" w:space="0" w:color="auto"/>
            </w:tcBorders>
            <w:shd w:val="clear" w:color="auto" w:fill="auto"/>
          </w:tcPr>
          <w:p w14:paraId="618CC104" w14:textId="77777777" w:rsidR="00C11EC7" w:rsidRPr="00CA19DC" w:rsidRDefault="00C11EC7" w:rsidP="00C11EC7">
            <w:pPr>
              <w:pStyle w:val="TAC"/>
              <w:rPr>
                <w:ins w:id="489" w:author="sunhuifang" w:date="2022-02-11T15:43:00Z"/>
                <w:szCs w:val="18"/>
                <w:lang w:eastAsia="zh-CN"/>
              </w:rPr>
            </w:pPr>
          </w:p>
        </w:tc>
      </w:tr>
      <w:tr w:rsidR="00C11EC7" w:rsidRPr="00CA19DC" w14:paraId="1AB3B66D" w14:textId="77777777" w:rsidTr="00006CBE">
        <w:trPr>
          <w:trHeight w:val="187"/>
          <w:ins w:id="490" w:author="sunhuifang" w:date="2022-02-11T15:42:00Z"/>
        </w:trPr>
        <w:tc>
          <w:tcPr>
            <w:tcW w:w="1644" w:type="dxa"/>
            <w:vMerge w:val="restart"/>
            <w:tcBorders>
              <w:top w:val="single" w:sz="4" w:space="0" w:color="auto"/>
              <w:left w:val="single" w:sz="4" w:space="0" w:color="auto"/>
              <w:right w:val="single" w:sz="4" w:space="0" w:color="auto"/>
            </w:tcBorders>
            <w:shd w:val="clear" w:color="auto" w:fill="auto"/>
          </w:tcPr>
          <w:p w14:paraId="1D6C8417" w14:textId="3F54CAE5" w:rsidR="00C11EC7" w:rsidRPr="00CA19DC" w:rsidRDefault="00C11EC7" w:rsidP="00C11EC7">
            <w:pPr>
              <w:pStyle w:val="TAC"/>
              <w:rPr>
                <w:ins w:id="491" w:author="sunhuifang" w:date="2022-02-11T15:42:00Z"/>
                <w:szCs w:val="18"/>
                <w:lang w:eastAsia="zh-CN"/>
              </w:rPr>
            </w:pPr>
            <w:ins w:id="492" w:author="sunhuifang" w:date="2022-02-11T15:51:00Z">
              <w:r w:rsidRPr="00E907AF">
                <w:rPr>
                  <w:lang w:val="en-US" w:eastAsia="en-GB"/>
                </w:rPr>
                <w:t>CA_n48(2A)</w:t>
              </w:r>
              <w:r>
                <w:rPr>
                  <w:lang w:val="en-US" w:eastAsia="en-GB"/>
                </w:rPr>
                <w:t>-</w:t>
              </w:r>
              <w:r w:rsidRPr="00E907AF">
                <w:rPr>
                  <w:lang w:val="en-US" w:eastAsia="en-GB"/>
                </w:rPr>
                <w:t>n71A</w:t>
              </w:r>
            </w:ins>
          </w:p>
        </w:tc>
        <w:tc>
          <w:tcPr>
            <w:tcW w:w="1382" w:type="dxa"/>
            <w:vMerge w:val="restart"/>
            <w:tcBorders>
              <w:top w:val="single" w:sz="4" w:space="0" w:color="auto"/>
              <w:left w:val="single" w:sz="4" w:space="0" w:color="auto"/>
              <w:right w:val="single" w:sz="4" w:space="0" w:color="auto"/>
            </w:tcBorders>
            <w:shd w:val="clear" w:color="auto" w:fill="auto"/>
          </w:tcPr>
          <w:p w14:paraId="67143481" w14:textId="32F89187" w:rsidR="00C11EC7" w:rsidRPr="00CA19DC" w:rsidRDefault="00C11EC7" w:rsidP="00C11EC7">
            <w:pPr>
              <w:pStyle w:val="TAC"/>
              <w:rPr>
                <w:ins w:id="493" w:author="sunhuifang" w:date="2022-02-11T15:42:00Z"/>
                <w:szCs w:val="18"/>
                <w:lang w:eastAsia="zh-CN"/>
              </w:rPr>
            </w:pPr>
            <w:ins w:id="494" w:author="sunhuifang" w:date="2022-02-11T15:51:00Z">
              <w:r w:rsidRPr="00E907AF">
                <w:rPr>
                  <w:lang w:val="en-US" w:eastAsia="en-GB"/>
                </w:rPr>
                <w:t>CA_n48A-n71A</w:t>
              </w:r>
            </w:ins>
          </w:p>
        </w:tc>
        <w:tc>
          <w:tcPr>
            <w:tcW w:w="671" w:type="dxa"/>
            <w:tcBorders>
              <w:top w:val="single" w:sz="4" w:space="0" w:color="auto"/>
              <w:left w:val="single" w:sz="4" w:space="0" w:color="auto"/>
              <w:bottom w:val="single" w:sz="4" w:space="0" w:color="auto"/>
              <w:right w:val="single" w:sz="4" w:space="0" w:color="auto"/>
            </w:tcBorders>
          </w:tcPr>
          <w:p w14:paraId="0D2F2404" w14:textId="04F3B5D3" w:rsidR="00C11EC7" w:rsidRPr="00CA19DC" w:rsidRDefault="00C11EC7" w:rsidP="00C11EC7">
            <w:pPr>
              <w:pStyle w:val="TAC"/>
              <w:rPr>
                <w:ins w:id="495" w:author="sunhuifang" w:date="2022-02-11T15:42:00Z"/>
                <w:szCs w:val="18"/>
                <w:lang w:eastAsia="zh-CN"/>
              </w:rPr>
            </w:pPr>
            <w:ins w:id="496" w:author="sunhuifang" w:date="2022-02-11T15:51:00Z">
              <w:r>
                <w:rPr>
                  <w:rFonts w:hint="eastAsia"/>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14:paraId="263778D5" w14:textId="14930199" w:rsidR="00C11EC7" w:rsidRPr="00CA19DC" w:rsidRDefault="00C11EC7" w:rsidP="00C11EC7">
            <w:pPr>
              <w:pStyle w:val="TAC"/>
              <w:rPr>
                <w:ins w:id="497" w:author="sunhuifang" w:date="2022-02-11T15:42:00Z"/>
                <w:rFonts w:eastAsia="Yu Mincho"/>
                <w:szCs w:val="18"/>
              </w:rPr>
            </w:pPr>
            <w:ins w:id="498" w:author="sunhuifang" w:date="2022-02-11T15:51:00Z">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ins>
          </w:p>
        </w:tc>
        <w:tc>
          <w:tcPr>
            <w:tcW w:w="1487" w:type="dxa"/>
            <w:vMerge w:val="restart"/>
            <w:tcBorders>
              <w:top w:val="single" w:sz="4" w:space="0" w:color="auto"/>
              <w:left w:val="single" w:sz="4" w:space="0" w:color="auto"/>
              <w:right w:val="single" w:sz="4" w:space="0" w:color="auto"/>
            </w:tcBorders>
            <w:shd w:val="clear" w:color="auto" w:fill="auto"/>
          </w:tcPr>
          <w:p w14:paraId="39234FA8" w14:textId="07CB876B" w:rsidR="00C11EC7" w:rsidRPr="00CA19DC" w:rsidRDefault="00C11EC7" w:rsidP="00C11EC7">
            <w:pPr>
              <w:pStyle w:val="TAC"/>
              <w:rPr>
                <w:ins w:id="499" w:author="sunhuifang" w:date="2022-02-11T15:42:00Z"/>
                <w:szCs w:val="18"/>
                <w:lang w:eastAsia="zh-CN"/>
              </w:rPr>
            </w:pPr>
            <w:ins w:id="500" w:author="sunhuifang" w:date="2022-02-11T15:52:00Z">
              <w:r>
                <w:rPr>
                  <w:lang w:val="en-US" w:eastAsia="en-GB"/>
                </w:rPr>
                <w:t>0</w:t>
              </w:r>
            </w:ins>
          </w:p>
        </w:tc>
      </w:tr>
      <w:tr w:rsidR="00C11EC7" w:rsidRPr="00CA19DC" w14:paraId="1B90FA63" w14:textId="77777777" w:rsidTr="00006CBE">
        <w:trPr>
          <w:trHeight w:val="187"/>
          <w:ins w:id="501" w:author="sunhuifang" w:date="2022-02-11T15:42:00Z"/>
        </w:trPr>
        <w:tc>
          <w:tcPr>
            <w:tcW w:w="1644" w:type="dxa"/>
            <w:vMerge/>
            <w:tcBorders>
              <w:left w:val="single" w:sz="4" w:space="0" w:color="auto"/>
              <w:bottom w:val="nil"/>
              <w:right w:val="single" w:sz="4" w:space="0" w:color="auto"/>
            </w:tcBorders>
            <w:shd w:val="clear" w:color="auto" w:fill="auto"/>
          </w:tcPr>
          <w:p w14:paraId="6D44EBA2" w14:textId="77777777" w:rsidR="00C11EC7" w:rsidRPr="00CA19DC" w:rsidRDefault="00C11EC7" w:rsidP="00C11EC7">
            <w:pPr>
              <w:pStyle w:val="TAC"/>
              <w:rPr>
                <w:ins w:id="502" w:author="sunhuifang" w:date="2022-02-11T15:42:00Z"/>
                <w:szCs w:val="18"/>
                <w:lang w:eastAsia="zh-CN"/>
              </w:rPr>
            </w:pPr>
          </w:p>
        </w:tc>
        <w:tc>
          <w:tcPr>
            <w:tcW w:w="1382" w:type="dxa"/>
            <w:vMerge/>
            <w:tcBorders>
              <w:left w:val="single" w:sz="4" w:space="0" w:color="auto"/>
              <w:bottom w:val="nil"/>
              <w:right w:val="single" w:sz="4" w:space="0" w:color="auto"/>
            </w:tcBorders>
            <w:shd w:val="clear" w:color="auto" w:fill="auto"/>
          </w:tcPr>
          <w:p w14:paraId="08109CEB" w14:textId="77777777" w:rsidR="00C11EC7" w:rsidRPr="00CA19DC" w:rsidRDefault="00C11EC7" w:rsidP="00C11EC7">
            <w:pPr>
              <w:pStyle w:val="TAC"/>
              <w:rPr>
                <w:ins w:id="503"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60889D" w14:textId="66B108EC" w:rsidR="00C11EC7" w:rsidRPr="00CA19DC" w:rsidRDefault="00C11EC7" w:rsidP="00C11EC7">
            <w:pPr>
              <w:pStyle w:val="TAC"/>
              <w:rPr>
                <w:ins w:id="504" w:author="sunhuifang" w:date="2022-02-11T15:42:00Z"/>
                <w:szCs w:val="18"/>
                <w:lang w:eastAsia="zh-CN"/>
              </w:rPr>
            </w:pPr>
            <w:ins w:id="505" w:author="sunhuifang" w:date="2022-02-11T15:51:00Z">
              <w:r w:rsidRPr="00CA19DC">
                <w:t>n71</w:t>
              </w:r>
            </w:ins>
          </w:p>
        </w:tc>
        <w:tc>
          <w:tcPr>
            <w:tcW w:w="671" w:type="dxa"/>
            <w:tcBorders>
              <w:top w:val="single" w:sz="4" w:space="0" w:color="auto"/>
              <w:left w:val="single" w:sz="4" w:space="0" w:color="auto"/>
              <w:bottom w:val="single" w:sz="4" w:space="0" w:color="auto"/>
              <w:right w:val="single" w:sz="4" w:space="0" w:color="auto"/>
            </w:tcBorders>
          </w:tcPr>
          <w:p w14:paraId="1265AD14" w14:textId="30B0245F" w:rsidR="00C11EC7" w:rsidRPr="00CA19DC" w:rsidRDefault="00C11EC7" w:rsidP="00C11EC7">
            <w:pPr>
              <w:pStyle w:val="TAC"/>
              <w:rPr>
                <w:ins w:id="506" w:author="sunhuifang" w:date="2022-02-11T15:42:00Z"/>
                <w:szCs w:val="18"/>
                <w:lang w:eastAsia="zh-CN"/>
              </w:rPr>
            </w:pPr>
            <w:ins w:id="507" w:author="sunhuifang" w:date="2022-02-11T15:51:00Z">
              <w:r w:rsidRPr="00CA19DC">
                <w:t>5</w:t>
              </w:r>
            </w:ins>
          </w:p>
        </w:tc>
        <w:tc>
          <w:tcPr>
            <w:tcW w:w="672" w:type="dxa"/>
            <w:tcBorders>
              <w:top w:val="single" w:sz="4" w:space="0" w:color="auto"/>
              <w:left w:val="single" w:sz="4" w:space="0" w:color="auto"/>
              <w:bottom w:val="single" w:sz="4" w:space="0" w:color="auto"/>
              <w:right w:val="single" w:sz="4" w:space="0" w:color="auto"/>
            </w:tcBorders>
          </w:tcPr>
          <w:p w14:paraId="61AD9B07" w14:textId="2689C771" w:rsidR="00C11EC7" w:rsidRPr="00CA19DC" w:rsidRDefault="006C5C10" w:rsidP="00C11EC7">
            <w:pPr>
              <w:pStyle w:val="TAC"/>
              <w:rPr>
                <w:ins w:id="508" w:author="sunhuifang" w:date="2022-02-11T15:42:00Z"/>
                <w:szCs w:val="18"/>
                <w:lang w:eastAsia="zh-CN"/>
              </w:rPr>
            </w:pPr>
            <w:ins w:id="509" w:author="sunhuifang" w:date="2022-02-11T15:57:00Z">
              <w:r>
                <w:rPr>
                  <w:rFonts w:hint="eastAsia"/>
                  <w:szCs w:val="18"/>
                  <w:lang w:eastAsia="zh-CN"/>
                </w:rPr>
                <w:t>1</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5C213DAE" w14:textId="52983135" w:rsidR="00C11EC7" w:rsidRPr="00CA19DC" w:rsidRDefault="006C5C10" w:rsidP="00C11EC7">
            <w:pPr>
              <w:pStyle w:val="TAC"/>
              <w:rPr>
                <w:ins w:id="510" w:author="sunhuifang" w:date="2022-02-11T15:42:00Z"/>
                <w:szCs w:val="18"/>
                <w:lang w:eastAsia="zh-CN"/>
              </w:rPr>
            </w:pPr>
            <w:ins w:id="511" w:author="sunhuifang" w:date="2022-02-11T15:57:00Z">
              <w:r>
                <w:rPr>
                  <w:rFonts w:hint="eastAsia"/>
                  <w:szCs w:val="18"/>
                  <w:lang w:eastAsia="zh-CN"/>
                </w:rPr>
                <w:t>1</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2481BF9" w14:textId="4A87A923" w:rsidR="00C11EC7" w:rsidRPr="00CA19DC" w:rsidRDefault="006C5C10" w:rsidP="00C11EC7">
            <w:pPr>
              <w:pStyle w:val="TAC"/>
              <w:rPr>
                <w:ins w:id="512" w:author="sunhuifang" w:date="2022-02-11T15:42:00Z"/>
                <w:szCs w:val="18"/>
                <w:lang w:eastAsia="zh-CN"/>
              </w:rPr>
            </w:pPr>
            <w:ins w:id="513" w:author="sunhuifang" w:date="2022-02-11T15:57:00Z">
              <w:r>
                <w:rPr>
                  <w:rFonts w:hint="eastAsia"/>
                  <w:szCs w:val="18"/>
                  <w:lang w:eastAsia="zh-CN"/>
                </w:rPr>
                <w:t>2</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14:paraId="2365D82E" w14:textId="51709142" w:rsidR="00C11EC7" w:rsidRPr="00CA19DC" w:rsidRDefault="00C11EC7" w:rsidP="00C11EC7">
            <w:pPr>
              <w:pStyle w:val="TAC"/>
              <w:rPr>
                <w:ins w:id="514" w:author="sunhuifang" w:date="2022-02-11T15:4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32373" w14:textId="77777777" w:rsidR="00C11EC7" w:rsidRPr="00CA19DC" w:rsidRDefault="00C11EC7" w:rsidP="00C11EC7">
            <w:pPr>
              <w:pStyle w:val="TAC"/>
              <w:rPr>
                <w:ins w:id="515" w:author="sunhuifang" w:date="2022-02-11T15:42:00Z"/>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13A8E1" w14:textId="77777777" w:rsidR="00C11EC7" w:rsidRPr="00CA19DC" w:rsidRDefault="00C11EC7" w:rsidP="00C11EC7">
            <w:pPr>
              <w:pStyle w:val="TAC"/>
              <w:rPr>
                <w:ins w:id="516"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278C3" w14:textId="1FF22F9E" w:rsidR="00C11EC7" w:rsidRPr="00CA19DC" w:rsidRDefault="00C11EC7" w:rsidP="00C11EC7">
            <w:pPr>
              <w:pStyle w:val="TAC"/>
              <w:rPr>
                <w:ins w:id="517"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F8D15" w14:textId="1259F3FF" w:rsidR="00C11EC7" w:rsidRPr="00CA19DC" w:rsidRDefault="00C11EC7" w:rsidP="00C11EC7">
            <w:pPr>
              <w:pStyle w:val="TAC"/>
              <w:rPr>
                <w:ins w:id="518"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4479F" w14:textId="77777777" w:rsidR="00C11EC7" w:rsidRPr="00CA19DC" w:rsidRDefault="00C11EC7" w:rsidP="00C11EC7">
            <w:pPr>
              <w:pStyle w:val="TAC"/>
              <w:rPr>
                <w:ins w:id="519"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8318" w14:textId="77777777" w:rsidR="00C11EC7" w:rsidRPr="00CA19DC" w:rsidRDefault="00C11EC7" w:rsidP="00C11EC7">
            <w:pPr>
              <w:pStyle w:val="TAC"/>
              <w:rPr>
                <w:ins w:id="520"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6DEB83" w14:textId="17397569" w:rsidR="00C11EC7" w:rsidRPr="00CA19DC" w:rsidRDefault="00C11EC7" w:rsidP="00C11EC7">
            <w:pPr>
              <w:pStyle w:val="TAC"/>
              <w:rPr>
                <w:ins w:id="521" w:author="sunhuifang" w:date="2022-02-11T15:4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0D87D" w14:textId="3DA8FE88" w:rsidR="00C11EC7" w:rsidRPr="00CA19DC" w:rsidRDefault="00C11EC7" w:rsidP="00C11EC7">
            <w:pPr>
              <w:pStyle w:val="TAC"/>
              <w:rPr>
                <w:ins w:id="522" w:author="sunhuifang" w:date="2022-02-11T15:42:00Z"/>
                <w:rFonts w:eastAsia="Yu Mincho"/>
                <w:szCs w:val="18"/>
              </w:rPr>
            </w:pPr>
          </w:p>
        </w:tc>
        <w:tc>
          <w:tcPr>
            <w:tcW w:w="1487" w:type="dxa"/>
            <w:vMerge/>
            <w:tcBorders>
              <w:left w:val="single" w:sz="4" w:space="0" w:color="auto"/>
              <w:bottom w:val="nil"/>
              <w:right w:val="single" w:sz="4" w:space="0" w:color="auto"/>
            </w:tcBorders>
            <w:shd w:val="clear" w:color="auto" w:fill="auto"/>
          </w:tcPr>
          <w:p w14:paraId="0FADDA00" w14:textId="77777777" w:rsidR="00C11EC7" w:rsidRPr="00CA19DC" w:rsidRDefault="00C11EC7" w:rsidP="00C11EC7">
            <w:pPr>
              <w:pStyle w:val="TAC"/>
              <w:rPr>
                <w:ins w:id="523" w:author="sunhuifang" w:date="2022-02-11T15:42:00Z"/>
                <w:szCs w:val="18"/>
                <w:lang w:eastAsia="zh-CN"/>
              </w:rPr>
            </w:pPr>
          </w:p>
        </w:tc>
      </w:tr>
      <w:tr w:rsidR="00F86349" w:rsidRPr="00CA19DC" w14:paraId="08EF5EE2"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FB37BC9" w14:textId="77777777" w:rsidR="00F86349" w:rsidRPr="00CA19DC" w:rsidRDefault="00F86349" w:rsidP="00C47CEC">
            <w:pPr>
              <w:pStyle w:val="TAC"/>
              <w:rPr>
                <w:szCs w:val="18"/>
                <w:lang w:eastAsia="zh-CN"/>
              </w:rPr>
            </w:pPr>
            <w:r w:rsidRPr="00CA19DC">
              <w:rPr>
                <w:szCs w:val="18"/>
                <w:lang w:eastAsia="zh-CN"/>
              </w:rPr>
              <w:t>CA_n66A-n70A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A0B2E1" w14:textId="77777777" w:rsidR="00F86349" w:rsidRPr="00CA19DC" w:rsidRDefault="00F86349" w:rsidP="00C47CEC">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6FB1896" w14:textId="77777777" w:rsidR="00F86349" w:rsidRPr="00CA19DC" w:rsidRDefault="00F86349" w:rsidP="00C11EC7">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EB0AD6"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0B6D23"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6B6CD"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7F9D35"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BEBFB7" w14:textId="77777777" w:rsidR="00F86349" w:rsidRPr="00CA19DC" w:rsidRDefault="00F86349" w:rsidP="00C11EC7">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7CD9192"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564975"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CE8E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049E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70D8A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35149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634049"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A63E83" w14:textId="77777777" w:rsidR="00F86349" w:rsidRPr="00CA19DC" w:rsidRDefault="00F86349" w:rsidP="00C11EC7">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DB8E329"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56C541E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217C669"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523A0D5" w14:textId="77777777" w:rsidR="00F86349" w:rsidRPr="00CA19DC" w:rsidRDefault="00F86349"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DDDA6F" w14:textId="77777777" w:rsidR="00F86349" w:rsidRPr="00CA19DC" w:rsidRDefault="00F86349" w:rsidP="00C11EC7">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41179A4"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744D96"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D16F7F"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AF4CA8" w14:textId="77777777" w:rsidR="00F86349" w:rsidRPr="00CA19DC" w:rsidRDefault="00F86349" w:rsidP="00C11EC7">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1C83B4" w14:textId="77777777" w:rsidR="00F86349" w:rsidRPr="00CA19DC" w:rsidRDefault="00F86349" w:rsidP="00C11EC7">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AF54C7C"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83FE73"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5649C"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17E8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50C4C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B0E0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5A0F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D2B0D"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9596D5C" w14:textId="77777777" w:rsidR="00F86349" w:rsidRPr="00CA19DC" w:rsidRDefault="00F86349" w:rsidP="00C11EC7">
            <w:pPr>
              <w:pStyle w:val="TAC"/>
              <w:rPr>
                <w:rFonts w:eastAsia="Yu Mincho"/>
                <w:szCs w:val="18"/>
              </w:rPr>
            </w:pPr>
          </w:p>
        </w:tc>
      </w:tr>
      <w:tr w:rsidR="00F86349" w:rsidRPr="00CA19DC" w14:paraId="27EFA660"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87D3E4F" w14:textId="77777777" w:rsidR="00F86349" w:rsidRPr="00CA19DC" w:rsidRDefault="00F86349" w:rsidP="00C47CEC">
            <w:pPr>
              <w:pStyle w:val="TAC"/>
              <w:rPr>
                <w:szCs w:val="18"/>
                <w:lang w:eastAsia="zh-CN"/>
              </w:rPr>
            </w:pPr>
            <w:r w:rsidRPr="00CA19DC">
              <w:rPr>
                <w:szCs w:val="18"/>
                <w:lang w:eastAsia="zh-CN"/>
              </w:rPr>
              <w:t>CA_n66B-n70A</w:t>
            </w:r>
          </w:p>
        </w:tc>
        <w:tc>
          <w:tcPr>
            <w:tcW w:w="1382" w:type="dxa"/>
            <w:vMerge w:val="restart"/>
            <w:tcBorders>
              <w:left w:val="single" w:sz="4" w:space="0" w:color="auto"/>
              <w:right w:val="single" w:sz="4" w:space="0" w:color="auto"/>
            </w:tcBorders>
            <w:shd w:val="clear" w:color="auto" w:fill="auto"/>
            <w:vAlign w:val="center"/>
          </w:tcPr>
          <w:p w14:paraId="27CC5A48" w14:textId="77777777" w:rsidR="00F86349" w:rsidRPr="00CA19DC" w:rsidRDefault="00F86349" w:rsidP="00C47CEC">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65B0401D" w14:textId="77777777" w:rsidR="00F86349" w:rsidRPr="00CA19DC" w:rsidRDefault="00F86349" w:rsidP="00C11EC7">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5988F13" w14:textId="77777777" w:rsidR="00F86349" w:rsidRPr="00CA19DC" w:rsidRDefault="00F86349" w:rsidP="00C11EC7">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38B58D04"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68CE1ABC"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CE7523"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E708567"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5DBA710C" w14:textId="77777777" w:rsidR="00F86349" w:rsidRPr="00CA19DC" w:rsidRDefault="00F86349" w:rsidP="00C11EC7">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548FAEC7"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30E4D5"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77F5F"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6E17A3" w14:textId="77777777" w:rsidR="00F86349" w:rsidRPr="00CA19DC" w:rsidRDefault="00F86349" w:rsidP="00C11EC7">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B8D7D90" w14:textId="77777777" w:rsidR="00F86349" w:rsidRPr="00CA19DC" w:rsidRDefault="00F86349" w:rsidP="00C11EC7">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16E3BD"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2BAF1E"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9C321"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F896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7FC8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1FB06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BED52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04176E"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1F039DEC" w14:textId="77777777" w:rsidR="00F86349" w:rsidRPr="00CA19DC" w:rsidRDefault="00F86349" w:rsidP="00C11EC7">
            <w:pPr>
              <w:pStyle w:val="TAC"/>
              <w:rPr>
                <w:rFonts w:eastAsia="Yu Mincho"/>
                <w:szCs w:val="18"/>
              </w:rPr>
            </w:pPr>
          </w:p>
        </w:tc>
      </w:tr>
      <w:tr w:rsidR="00F86349" w:rsidRPr="00CA19DC" w14:paraId="60DEB899" w14:textId="77777777" w:rsidTr="00006CBE">
        <w:trPr>
          <w:trHeight w:val="187"/>
        </w:trPr>
        <w:tc>
          <w:tcPr>
            <w:tcW w:w="1644" w:type="dxa"/>
            <w:vMerge w:val="restart"/>
            <w:tcBorders>
              <w:left w:val="single" w:sz="4" w:space="0" w:color="auto"/>
              <w:right w:val="single" w:sz="4" w:space="0" w:color="auto"/>
            </w:tcBorders>
            <w:shd w:val="clear" w:color="auto" w:fill="auto"/>
          </w:tcPr>
          <w:p w14:paraId="45E47A62" w14:textId="77777777" w:rsidR="00F86349" w:rsidRPr="00CA19DC" w:rsidRDefault="00F86349" w:rsidP="00C11EC7">
            <w:pPr>
              <w:pStyle w:val="TAC"/>
              <w:rPr>
                <w:szCs w:val="18"/>
                <w:lang w:eastAsia="zh-CN"/>
              </w:rPr>
            </w:pPr>
            <w:r w:rsidRPr="00CA19DC">
              <w:rPr>
                <w:szCs w:val="18"/>
                <w:lang w:eastAsia="zh-CN"/>
              </w:rPr>
              <w:t>CA_n66(2A)-n70A</w:t>
            </w:r>
          </w:p>
        </w:tc>
        <w:tc>
          <w:tcPr>
            <w:tcW w:w="1382" w:type="dxa"/>
            <w:vMerge w:val="restart"/>
            <w:tcBorders>
              <w:left w:val="single" w:sz="4" w:space="0" w:color="auto"/>
              <w:right w:val="single" w:sz="4" w:space="0" w:color="auto"/>
            </w:tcBorders>
            <w:shd w:val="clear" w:color="auto" w:fill="auto"/>
            <w:vAlign w:val="center"/>
          </w:tcPr>
          <w:p w14:paraId="6937E481" w14:textId="77777777" w:rsidR="00F86349" w:rsidRPr="00CA19DC" w:rsidRDefault="00F86349" w:rsidP="00C47CEC">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20462014" w14:textId="77777777" w:rsidR="00F86349" w:rsidRPr="00CA19DC" w:rsidRDefault="00F86349" w:rsidP="00C11EC7">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3D49525E" w14:textId="77777777" w:rsidR="00F86349" w:rsidRPr="00CA19DC" w:rsidRDefault="00F86349" w:rsidP="00C11EC7">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40E9B558"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70328120"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5B5CB84C"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F1718F9"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0425C860" w14:textId="77777777" w:rsidR="00F86349" w:rsidRPr="00CA19DC" w:rsidRDefault="00F86349" w:rsidP="00C11EC7">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884BC07"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2E3860"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5A0EE"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6B8D12" w14:textId="77777777" w:rsidR="00F86349" w:rsidRPr="00CA19DC" w:rsidRDefault="00F86349" w:rsidP="00C11EC7">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80FD7BC" w14:textId="77777777" w:rsidR="00F86349" w:rsidRPr="00CA19DC" w:rsidRDefault="00F86349" w:rsidP="00C11EC7">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2D42C3A"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17A3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BA02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C974C"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4F3E2"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D0490"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4CB86"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0AAE6"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2948FD84" w14:textId="77777777" w:rsidR="00F86349" w:rsidRPr="00CA19DC" w:rsidRDefault="00F86349" w:rsidP="00C11EC7">
            <w:pPr>
              <w:pStyle w:val="TAC"/>
              <w:rPr>
                <w:rFonts w:eastAsia="Yu Mincho"/>
                <w:szCs w:val="18"/>
              </w:rPr>
            </w:pPr>
          </w:p>
        </w:tc>
      </w:tr>
      <w:tr w:rsidR="00F86349" w:rsidRPr="00CA19DC" w14:paraId="280AC39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C909019" w14:textId="77777777" w:rsidR="00F86349" w:rsidRPr="00CA19DC" w:rsidRDefault="00F86349" w:rsidP="00C47CEC">
            <w:pPr>
              <w:pStyle w:val="TAC"/>
              <w:rPr>
                <w:szCs w:val="18"/>
                <w:lang w:eastAsia="zh-CN"/>
              </w:rPr>
            </w:pPr>
            <w:r w:rsidRPr="00CA19DC">
              <w:rPr>
                <w:szCs w:val="18"/>
                <w:lang w:eastAsia="zh-CN"/>
              </w:rPr>
              <w:t>CA_n66A-n71A</w:t>
            </w:r>
          </w:p>
        </w:tc>
        <w:tc>
          <w:tcPr>
            <w:tcW w:w="1382" w:type="dxa"/>
            <w:vMerge w:val="restart"/>
            <w:tcBorders>
              <w:top w:val="single" w:sz="4" w:space="0" w:color="auto"/>
              <w:left w:val="single" w:sz="4" w:space="0" w:color="auto"/>
              <w:right w:val="single" w:sz="4" w:space="0" w:color="auto"/>
            </w:tcBorders>
            <w:shd w:val="clear" w:color="auto" w:fill="auto"/>
          </w:tcPr>
          <w:p w14:paraId="30F50971" w14:textId="77777777" w:rsidR="00F86349" w:rsidRPr="00CA19DC" w:rsidRDefault="00F86349" w:rsidP="00C11EC7">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77FF47" w14:textId="77777777" w:rsidR="00F86349" w:rsidRPr="00CA19DC" w:rsidRDefault="00F86349" w:rsidP="00C11EC7">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D892EB7"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22036"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2A89AB"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F014A1"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541E1D"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13E5CB"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63A3D8" w14:textId="77777777" w:rsidR="00F86349" w:rsidRPr="00CA19DC" w:rsidRDefault="00F86349" w:rsidP="00C11EC7">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15C21"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881C7A"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960E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C6EC3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6198BC"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2D1D18" w14:textId="77777777" w:rsidR="00F86349" w:rsidRPr="00CA19DC" w:rsidRDefault="00F86349" w:rsidP="00C11EC7">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21C1EF6C"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0BBAD93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FFDA0DD"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111C8D" w14:textId="77777777" w:rsidR="00F86349" w:rsidRPr="00CA19DC" w:rsidRDefault="00F86349"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80EDAB" w14:textId="77777777" w:rsidR="00F86349" w:rsidRPr="00CA19DC" w:rsidRDefault="00F86349" w:rsidP="00C11EC7">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C2A858E"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523DD3"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1AAC0F"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477E37"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C1B163"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BEFFA6"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62779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92D876"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7035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78CE5"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05362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B9E3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F22775"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2E08E2B" w14:textId="77777777" w:rsidR="00F86349" w:rsidRPr="00CA19DC" w:rsidRDefault="00F86349" w:rsidP="00C11EC7">
            <w:pPr>
              <w:pStyle w:val="TAC"/>
              <w:rPr>
                <w:rFonts w:eastAsia="Yu Mincho"/>
                <w:szCs w:val="18"/>
              </w:rPr>
            </w:pPr>
          </w:p>
        </w:tc>
      </w:tr>
      <w:tr w:rsidR="00C11EC7" w:rsidRPr="00CA19DC" w14:paraId="1A037794" w14:textId="77777777" w:rsidTr="00006CBE">
        <w:trPr>
          <w:trHeight w:val="187"/>
        </w:trPr>
        <w:tc>
          <w:tcPr>
            <w:tcW w:w="1644" w:type="dxa"/>
            <w:vMerge w:val="restart"/>
            <w:tcBorders>
              <w:top w:val="nil"/>
              <w:left w:val="single" w:sz="4" w:space="0" w:color="auto"/>
              <w:right w:val="single" w:sz="4" w:space="0" w:color="auto"/>
            </w:tcBorders>
            <w:shd w:val="clear" w:color="auto" w:fill="auto"/>
            <w:vAlign w:val="center"/>
          </w:tcPr>
          <w:p w14:paraId="26CC308D" w14:textId="2A12702A" w:rsidR="00C11EC7" w:rsidRPr="00C47CEC" w:rsidRDefault="00C11EC7" w:rsidP="00C47CEC">
            <w:pPr>
              <w:pStyle w:val="TAC"/>
              <w:rPr>
                <w:rFonts w:cs="Arial"/>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026F5C9B" w14:textId="77777777" w:rsidR="00C11EC7" w:rsidRPr="00CA19DC" w:rsidRDefault="00C11EC7" w:rsidP="00C11EC7">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5404F73" w14:textId="77777777" w:rsidR="00C11EC7" w:rsidRPr="00CA19DC" w:rsidRDefault="00C11EC7" w:rsidP="00C11EC7">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F34978B" w14:textId="77777777" w:rsidR="00C11EC7" w:rsidRPr="00CA19DC" w:rsidRDefault="00C11EC7"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672C5" w14:textId="77777777" w:rsidR="00C11EC7" w:rsidRPr="00CA19DC" w:rsidRDefault="00C11EC7"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8DE4DD" w14:textId="77777777" w:rsidR="00C11EC7" w:rsidRPr="00CA19DC" w:rsidRDefault="00C11EC7"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191ED17" w14:textId="77777777" w:rsidR="00C11EC7" w:rsidRPr="00CA19DC" w:rsidRDefault="00C11EC7"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18065" w14:textId="77777777" w:rsidR="00C11EC7" w:rsidRPr="00CA19DC" w:rsidRDefault="00C11EC7"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771E5" w14:textId="77777777" w:rsidR="00C11EC7" w:rsidRPr="00CA19DC" w:rsidRDefault="00C11EC7"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91172" w14:textId="77777777" w:rsidR="00C11EC7" w:rsidRPr="00CA19DC" w:rsidRDefault="00C11EC7" w:rsidP="00C11EC7">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9EEFF2E"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06D77"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343B55"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50233"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21B99"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9717C" w14:textId="77777777" w:rsidR="00C11EC7" w:rsidRPr="00CA19DC" w:rsidRDefault="00C11EC7" w:rsidP="00C11EC7">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9735EAA" w14:textId="77777777" w:rsidR="00C11EC7" w:rsidRPr="00CA19DC" w:rsidRDefault="00C11EC7" w:rsidP="00C11EC7">
            <w:pPr>
              <w:pStyle w:val="TAC"/>
              <w:rPr>
                <w:rFonts w:eastAsia="Yu Mincho"/>
                <w:szCs w:val="18"/>
              </w:rPr>
            </w:pPr>
            <w:r w:rsidRPr="00CA19DC">
              <w:rPr>
                <w:rFonts w:eastAsia="Yu Mincho"/>
                <w:szCs w:val="18"/>
              </w:rPr>
              <w:t>0</w:t>
            </w:r>
          </w:p>
        </w:tc>
      </w:tr>
      <w:tr w:rsidR="00C11EC7" w:rsidRPr="00CA19DC" w14:paraId="78E5304A" w14:textId="77777777" w:rsidTr="00006CBE">
        <w:trPr>
          <w:trHeight w:val="187"/>
        </w:trPr>
        <w:tc>
          <w:tcPr>
            <w:tcW w:w="1644" w:type="dxa"/>
            <w:vMerge/>
            <w:tcBorders>
              <w:left w:val="single" w:sz="4" w:space="0" w:color="auto"/>
              <w:right w:val="single" w:sz="4" w:space="0" w:color="auto"/>
            </w:tcBorders>
            <w:shd w:val="clear" w:color="auto" w:fill="auto"/>
          </w:tcPr>
          <w:p w14:paraId="120F2EC0" w14:textId="77777777" w:rsidR="00C11EC7" w:rsidRPr="00CA19DC" w:rsidRDefault="00C11EC7"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B814840" w14:textId="77777777" w:rsidR="00C11EC7" w:rsidRPr="00CA19DC" w:rsidRDefault="00C11EC7"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BDAA8C" w14:textId="77777777" w:rsidR="00C11EC7" w:rsidRPr="00CA19DC" w:rsidRDefault="00C11EC7" w:rsidP="00C11EC7">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449AE5" w14:textId="77777777" w:rsidR="00C11EC7" w:rsidRPr="00CA19DC" w:rsidRDefault="00C11EC7" w:rsidP="00C11EC7">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EF71B75" w14:textId="77777777" w:rsidR="00C11EC7" w:rsidRPr="00CA19DC" w:rsidRDefault="00C11EC7" w:rsidP="00C11EC7">
            <w:pPr>
              <w:pStyle w:val="TAC"/>
              <w:rPr>
                <w:rFonts w:eastAsia="Yu Mincho"/>
                <w:szCs w:val="18"/>
              </w:rPr>
            </w:pPr>
          </w:p>
        </w:tc>
      </w:tr>
      <w:tr w:rsidR="00C11EC7" w:rsidRPr="00CA19DC" w14:paraId="5027ABE1" w14:textId="77777777" w:rsidTr="00006CBE">
        <w:trPr>
          <w:trHeight w:val="187"/>
        </w:trPr>
        <w:tc>
          <w:tcPr>
            <w:tcW w:w="1644" w:type="dxa"/>
            <w:vMerge/>
            <w:tcBorders>
              <w:left w:val="single" w:sz="4" w:space="0" w:color="auto"/>
              <w:right w:val="single" w:sz="4" w:space="0" w:color="auto"/>
            </w:tcBorders>
            <w:shd w:val="clear" w:color="auto" w:fill="auto"/>
          </w:tcPr>
          <w:p w14:paraId="0B7A9074" w14:textId="77777777" w:rsidR="00C11EC7" w:rsidRPr="00CA19DC" w:rsidRDefault="00C11EC7" w:rsidP="00C11EC7">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7804787F" w14:textId="77777777" w:rsidR="00C11EC7" w:rsidRPr="00CA19DC" w:rsidRDefault="00C11EC7" w:rsidP="00C11EC7">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5E8F8F7B" w14:textId="77777777" w:rsidR="00C11EC7" w:rsidRPr="00CA19DC" w:rsidRDefault="00C11EC7" w:rsidP="00C11EC7">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4803887" w14:textId="77777777" w:rsidR="00C11EC7" w:rsidRPr="00CA19DC" w:rsidRDefault="00C11EC7" w:rsidP="00C11EC7">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55A87" w14:textId="77777777" w:rsidR="00C11EC7" w:rsidRPr="00CA19DC" w:rsidRDefault="00C11EC7" w:rsidP="00C11EC7">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6EAB76" w14:textId="77777777" w:rsidR="00C11EC7" w:rsidRPr="00CA19DC" w:rsidRDefault="00C11EC7" w:rsidP="00C11EC7">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B48D1C" w14:textId="77777777" w:rsidR="00C11EC7" w:rsidRPr="00CA19DC" w:rsidRDefault="00C11EC7" w:rsidP="00C11EC7">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962A56" w14:textId="77777777" w:rsidR="00C11EC7" w:rsidRPr="00CA19DC" w:rsidRDefault="00C11EC7" w:rsidP="00C11EC7">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EE303CE" w14:textId="77777777" w:rsidR="00C11EC7" w:rsidRPr="00CA19DC" w:rsidRDefault="00C11EC7" w:rsidP="00C11EC7">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15B228" w14:textId="77777777" w:rsidR="00C11EC7" w:rsidRPr="00CA19DC" w:rsidRDefault="00C11EC7" w:rsidP="00C11EC7">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60647A"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B5BC9"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D0217"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5FE8E"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34B07"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A22349" w14:textId="77777777" w:rsidR="00C11EC7" w:rsidRPr="00CA19DC" w:rsidRDefault="00C11EC7" w:rsidP="00C11EC7">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1A3075E6" w14:textId="77777777" w:rsidR="00C11EC7" w:rsidRPr="00CA19DC" w:rsidRDefault="00C11EC7" w:rsidP="00C11EC7">
            <w:pPr>
              <w:pStyle w:val="TAC"/>
              <w:rPr>
                <w:rFonts w:eastAsia="Yu Mincho"/>
                <w:szCs w:val="18"/>
              </w:rPr>
            </w:pPr>
            <w:r w:rsidRPr="00CA19DC">
              <w:rPr>
                <w:rFonts w:eastAsia="Yu Mincho"/>
                <w:szCs w:val="18"/>
              </w:rPr>
              <w:t>1</w:t>
            </w:r>
          </w:p>
        </w:tc>
      </w:tr>
      <w:tr w:rsidR="00C11EC7" w:rsidRPr="00CA19DC" w14:paraId="0577D4B9"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1CF9C0D7" w14:textId="77777777" w:rsidR="00C11EC7" w:rsidRPr="00CA19DC" w:rsidRDefault="00C11EC7"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467B360" w14:textId="77777777" w:rsidR="00C11EC7" w:rsidRPr="00CA19DC" w:rsidRDefault="00C11EC7"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59375B" w14:textId="77777777" w:rsidR="00C11EC7" w:rsidRPr="00CA19DC" w:rsidRDefault="00C11EC7" w:rsidP="00C11EC7">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EAD4A7E" w14:textId="77777777" w:rsidR="00C11EC7" w:rsidRPr="00CA19DC" w:rsidRDefault="00C11EC7" w:rsidP="00C11EC7">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90F929A" w14:textId="77777777" w:rsidR="00C11EC7" w:rsidRPr="00CA19DC" w:rsidRDefault="00C11EC7" w:rsidP="00C11EC7">
            <w:pPr>
              <w:pStyle w:val="TAC"/>
              <w:rPr>
                <w:rFonts w:eastAsia="Yu Mincho"/>
                <w:szCs w:val="18"/>
              </w:rPr>
            </w:pPr>
          </w:p>
        </w:tc>
      </w:tr>
      <w:tr w:rsidR="00F86349" w:rsidRPr="00CA19DC" w14:paraId="135B42BE"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1286837" w14:textId="77777777" w:rsidR="00F86349" w:rsidRPr="00CA19DC" w:rsidRDefault="00F86349" w:rsidP="00C47CEC">
            <w:pPr>
              <w:pStyle w:val="TAC"/>
              <w:rPr>
                <w:szCs w:val="18"/>
                <w:lang w:eastAsia="zh-CN"/>
              </w:rPr>
            </w:pPr>
            <w:r w:rsidRPr="00CA19DC">
              <w:rPr>
                <w:szCs w:val="18"/>
                <w:lang w:eastAsia="zh-CN"/>
              </w:rPr>
              <w:t>CA_n66(2A)-n71A</w:t>
            </w:r>
          </w:p>
        </w:tc>
        <w:tc>
          <w:tcPr>
            <w:tcW w:w="1382" w:type="dxa"/>
            <w:vMerge w:val="restart"/>
            <w:tcBorders>
              <w:left w:val="single" w:sz="4" w:space="0" w:color="auto"/>
              <w:right w:val="single" w:sz="4" w:space="0" w:color="auto"/>
            </w:tcBorders>
            <w:shd w:val="clear" w:color="auto" w:fill="auto"/>
          </w:tcPr>
          <w:p w14:paraId="6632E9DC" w14:textId="77777777" w:rsidR="00F86349" w:rsidRPr="00CA19DC" w:rsidRDefault="00F86349" w:rsidP="00C11EC7">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A427BA2" w14:textId="77777777" w:rsidR="00F86349" w:rsidRPr="00CA19DC" w:rsidRDefault="00F86349" w:rsidP="00C11EC7">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38DC01A" w14:textId="77777777" w:rsidR="00F86349" w:rsidRPr="00CA19DC" w:rsidRDefault="00F86349" w:rsidP="00C11EC7">
            <w:pPr>
              <w:pStyle w:val="TAC"/>
              <w:rPr>
                <w:rFonts w:eastAsia="Yu Mincho"/>
                <w:szCs w:val="18"/>
              </w:rPr>
            </w:pPr>
            <w:r w:rsidRPr="00CA19DC">
              <w:rPr>
                <w:szCs w:val="18"/>
                <w:lang w:eastAsia="zh-CN"/>
              </w:rPr>
              <w:t>See CA_n66(2A) Bandwidth Combination Set 0 in Table 5.5A.2-1</w:t>
            </w:r>
          </w:p>
        </w:tc>
        <w:tc>
          <w:tcPr>
            <w:tcW w:w="1487" w:type="dxa"/>
            <w:vMerge w:val="restart"/>
            <w:tcBorders>
              <w:left w:val="single" w:sz="4" w:space="0" w:color="auto"/>
              <w:right w:val="single" w:sz="4" w:space="0" w:color="auto"/>
            </w:tcBorders>
            <w:shd w:val="clear" w:color="auto" w:fill="auto"/>
          </w:tcPr>
          <w:p w14:paraId="200FA5E0"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4152A042"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2F1C27A0"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628EC3B"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4AFB7BBC" w14:textId="77777777" w:rsidR="00F86349" w:rsidRPr="00CA19DC" w:rsidRDefault="00F86349" w:rsidP="00C11EC7">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CC6AF25"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9DBBB"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F851B"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920D10"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0BF7C1"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C71E5"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A1C50"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BCCC6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B679C"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2A8BC"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FFEB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6B010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347E1"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55B95083" w14:textId="77777777" w:rsidR="00F86349" w:rsidRPr="00CA19DC" w:rsidRDefault="00F86349" w:rsidP="00C11EC7">
            <w:pPr>
              <w:pStyle w:val="TAC"/>
              <w:rPr>
                <w:rFonts w:eastAsia="Yu Mincho"/>
                <w:szCs w:val="18"/>
              </w:rPr>
            </w:pPr>
          </w:p>
        </w:tc>
      </w:tr>
      <w:tr w:rsidR="00C11EC7" w:rsidRPr="00CA19DC" w14:paraId="3B6784B5"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19DAE8AF" w14:textId="77777777" w:rsidR="00C11EC7" w:rsidRPr="00CA19DC" w:rsidRDefault="00C11EC7" w:rsidP="00C11EC7">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E1D39D8" w14:textId="77777777" w:rsidR="00C11EC7" w:rsidRPr="00CA19DC" w:rsidRDefault="00C11EC7" w:rsidP="00C11EC7">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4240FD1E" w14:textId="77777777" w:rsidR="00C11EC7" w:rsidRPr="00CA19DC" w:rsidRDefault="00C11EC7" w:rsidP="00C11EC7">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23B463B" w14:textId="77777777" w:rsidR="00C11EC7" w:rsidRPr="00CA19DC" w:rsidRDefault="00C11EC7" w:rsidP="00C11EC7">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47023993" w14:textId="77777777" w:rsidR="00C11EC7" w:rsidRPr="00CA19DC" w:rsidRDefault="00C11EC7" w:rsidP="00C11EC7">
            <w:pPr>
              <w:pStyle w:val="TAC"/>
              <w:rPr>
                <w:rFonts w:eastAsia="Yu Mincho"/>
                <w:szCs w:val="18"/>
              </w:rPr>
            </w:pPr>
            <w:r w:rsidRPr="00CA19DC">
              <w:rPr>
                <w:rFonts w:eastAsia="Yu Mincho"/>
                <w:szCs w:val="18"/>
              </w:rPr>
              <w:t>0</w:t>
            </w:r>
          </w:p>
        </w:tc>
      </w:tr>
      <w:tr w:rsidR="00C11EC7" w:rsidRPr="00CA19DC" w14:paraId="74CE4416"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0D5AF876" w14:textId="77777777" w:rsidR="00C11EC7" w:rsidRPr="00CA19DC" w:rsidRDefault="00C11EC7"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5FA7F23" w14:textId="77777777" w:rsidR="00C11EC7" w:rsidRPr="00CA19DC" w:rsidRDefault="00C11EC7" w:rsidP="00C11EC7">
            <w:pPr>
              <w:pStyle w:val="TAC"/>
              <w:rPr>
                <w:szCs w:val="18"/>
              </w:rPr>
            </w:pPr>
          </w:p>
        </w:tc>
        <w:tc>
          <w:tcPr>
            <w:tcW w:w="671" w:type="dxa"/>
            <w:tcBorders>
              <w:left w:val="single" w:sz="4" w:space="0" w:color="auto"/>
              <w:bottom w:val="single" w:sz="4" w:space="0" w:color="auto"/>
              <w:right w:val="single" w:sz="4" w:space="0" w:color="auto"/>
            </w:tcBorders>
          </w:tcPr>
          <w:p w14:paraId="25EC4B5E" w14:textId="77777777" w:rsidR="00C11EC7" w:rsidRPr="00CA19DC" w:rsidRDefault="00C11EC7" w:rsidP="00C11EC7">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5140D1E" w14:textId="77777777" w:rsidR="00C11EC7" w:rsidRPr="00CA19DC" w:rsidRDefault="00C11EC7" w:rsidP="00C11EC7">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1D482C0A" w14:textId="77777777" w:rsidR="00C11EC7" w:rsidRPr="00CA19DC" w:rsidRDefault="00C11EC7" w:rsidP="00C11EC7">
            <w:pPr>
              <w:pStyle w:val="TAC"/>
              <w:rPr>
                <w:rFonts w:eastAsia="Yu Mincho"/>
                <w:szCs w:val="18"/>
              </w:rPr>
            </w:pPr>
          </w:p>
        </w:tc>
      </w:tr>
      <w:tr w:rsidR="00F86349" w:rsidRPr="00CA19DC" w14:paraId="0FBF1BD7"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2816F2A2" w14:textId="77777777" w:rsidR="00F86349" w:rsidRPr="00CA19DC" w:rsidRDefault="00F86349" w:rsidP="00C47CEC">
            <w:pPr>
              <w:pStyle w:val="TAC"/>
              <w:rPr>
                <w:szCs w:val="18"/>
                <w:lang w:eastAsia="zh-CN"/>
              </w:rPr>
            </w:pPr>
            <w:r w:rsidRPr="00CA19DC">
              <w:rPr>
                <w:szCs w:val="18"/>
                <w:lang w:eastAsia="zh-CN"/>
              </w:rPr>
              <w:lastRenderedPageBreak/>
              <w:t>CA_n66B-n71A</w:t>
            </w:r>
          </w:p>
        </w:tc>
        <w:tc>
          <w:tcPr>
            <w:tcW w:w="1382" w:type="dxa"/>
            <w:vMerge w:val="restart"/>
            <w:tcBorders>
              <w:left w:val="single" w:sz="4" w:space="0" w:color="auto"/>
              <w:right w:val="single" w:sz="4" w:space="0" w:color="auto"/>
            </w:tcBorders>
            <w:shd w:val="clear" w:color="auto" w:fill="auto"/>
          </w:tcPr>
          <w:p w14:paraId="13670766" w14:textId="77777777" w:rsidR="00F86349" w:rsidRPr="00CA19DC" w:rsidRDefault="00F86349" w:rsidP="00C11EC7">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72937FA9" w14:textId="77777777" w:rsidR="00F86349" w:rsidRPr="00CA19DC" w:rsidRDefault="00F86349" w:rsidP="00C11EC7">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956BA9" w14:textId="77777777" w:rsidR="00F86349" w:rsidRPr="00CA19DC" w:rsidRDefault="00F86349" w:rsidP="00C11EC7">
            <w:pPr>
              <w:pStyle w:val="TAC"/>
              <w:rPr>
                <w:rFonts w:eastAsia="Yu Mincho"/>
                <w:szCs w:val="18"/>
              </w:rPr>
            </w:pPr>
            <w:r w:rsidRPr="00CA19DC">
              <w:rPr>
                <w:szCs w:val="18"/>
                <w:lang w:eastAsia="zh-CN"/>
              </w:rPr>
              <w:t>See CA_n66B Bandwidth Combination Set 0 in Table 5.5A.1-1</w:t>
            </w:r>
          </w:p>
        </w:tc>
        <w:tc>
          <w:tcPr>
            <w:tcW w:w="1487" w:type="dxa"/>
            <w:vMerge w:val="restart"/>
            <w:tcBorders>
              <w:left w:val="single" w:sz="4" w:space="0" w:color="auto"/>
              <w:right w:val="single" w:sz="4" w:space="0" w:color="auto"/>
            </w:tcBorders>
            <w:shd w:val="clear" w:color="auto" w:fill="auto"/>
          </w:tcPr>
          <w:p w14:paraId="424FF036"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4A72856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19BC0E0"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432CF0"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0F1FCBAE" w14:textId="77777777" w:rsidR="00F86349" w:rsidRPr="00CA19DC" w:rsidRDefault="00F86349" w:rsidP="00C11EC7">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1D5998B"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704057"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11117"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D95DC6"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EF342B"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B13B25"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36FF5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759E"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FF84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49962"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CF30E"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5519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7861E6"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0350B669" w14:textId="77777777" w:rsidR="00F86349" w:rsidRPr="00CA19DC" w:rsidRDefault="00F86349" w:rsidP="00C11EC7">
            <w:pPr>
              <w:pStyle w:val="TAC"/>
              <w:rPr>
                <w:rFonts w:eastAsia="Yu Mincho"/>
                <w:szCs w:val="18"/>
              </w:rPr>
            </w:pPr>
          </w:p>
        </w:tc>
      </w:tr>
      <w:tr w:rsidR="00F86349" w:rsidRPr="00CA19DC" w14:paraId="047271CF"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673ACAA" w14:textId="77777777" w:rsidR="00F86349" w:rsidRPr="00CA19DC" w:rsidRDefault="00F86349" w:rsidP="00C47CEC">
            <w:pPr>
              <w:pStyle w:val="TAC"/>
              <w:rPr>
                <w:szCs w:val="18"/>
                <w:lang w:eastAsia="zh-CN"/>
              </w:rPr>
            </w:pPr>
            <w:r w:rsidRPr="00CA19DC">
              <w:rPr>
                <w:szCs w:val="18"/>
                <w:lang w:eastAsia="zh-CN"/>
              </w:rPr>
              <w:t>CA_n70A-n71A</w:t>
            </w:r>
          </w:p>
        </w:tc>
        <w:tc>
          <w:tcPr>
            <w:tcW w:w="1382" w:type="dxa"/>
            <w:vMerge w:val="restart"/>
            <w:tcBorders>
              <w:top w:val="single" w:sz="4" w:space="0" w:color="auto"/>
              <w:left w:val="single" w:sz="4" w:space="0" w:color="auto"/>
              <w:right w:val="single" w:sz="4" w:space="0" w:color="auto"/>
            </w:tcBorders>
            <w:shd w:val="clear" w:color="auto" w:fill="auto"/>
          </w:tcPr>
          <w:p w14:paraId="3EB3B8BE" w14:textId="77777777" w:rsidR="00F86349" w:rsidRPr="00CA19DC" w:rsidRDefault="00F86349" w:rsidP="00C11EC7">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FC339B4" w14:textId="77777777" w:rsidR="00F86349" w:rsidRPr="00CA19DC" w:rsidRDefault="00F86349" w:rsidP="00C11EC7">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F89585A"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0F43BE"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6C210"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6FCB30" w14:textId="77777777" w:rsidR="00F86349" w:rsidRPr="00CA19DC" w:rsidRDefault="00F86349" w:rsidP="00C11EC7">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6D2AF15" w14:textId="77777777" w:rsidR="00F86349" w:rsidRPr="00CA19DC" w:rsidRDefault="00F86349" w:rsidP="00C11EC7">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B936669"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CA34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1ED63"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CA0B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4E7DB2"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9011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C7B26"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3D0A76" w14:textId="77777777" w:rsidR="00F86349" w:rsidRPr="00CA19DC" w:rsidRDefault="00F86349" w:rsidP="00C11EC7">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07C750C6"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5CAF5CF1"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84B651"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F530A08" w14:textId="77777777" w:rsidR="00F86349" w:rsidRPr="00CA19DC" w:rsidRDefault="00F86349"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B4AF1E" w14:textId="77777777" w:rsidR="00F86349" w:rsidRPr="00CA19DC" w:rsidRDefault="00F86349" w:rsidP="00C11EC7">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1AF066B"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95D55E"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274E38"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F0875F"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D8616DD"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7DD7A"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845D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C55F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AF783"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567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1344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F889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81246" w14:textId="77777777" w:rsidR="00F86349" w:rsidRPr="00CA19DC" w:rsidRDefault="00F86349" w:rsidP="00C11EC7">
            <w:pPr>
              <w:pStyle w:val="TAC"/>
              <w:rPr>
                <w:rFonts w:eastAsia="Yu Mincho"/>
                <w:szCs w:val="18"/>
              </w:rPr>
            </w:pPr>
          </w:p>
        </w:tc>
        <w:tc>
          <w:tcPr>
            <w:tcW w:w="1487" w:type="dxa"/>
            <w:vMerge/>
            <w:tcBorders>
              <w:left w:val="single" w:sz="4" w:space="0" w:color="auto"/>
              <w:bottom w:val="single" w:sz="4" w:space="0" w:color="auto"/>
              <w:right w:val="single" w:sz="4" w:space="0" w:color="auto"/>
            </w:tcBorders>
            <w:shd w:val="clear" w:color="auto" w:fill="auto"/>
          </w:tcPr>
          <w:p w14:paraId="4FC1E65D" w14:textId="77777777" w:rsidR="00F86349" w:rsidRPr="00CA19DC" w:rsidRDefault="00F86349" w:rsidP="00C11EC7">
            <w:pPr>
              <w:pStyle w:val="TAC"/>
              <w:rPr>
                <w:rFonts w:eastAsia="Yu Mincho"/>
                <w:szCs w:val="18"/>
              </w:rPr>
            </w:pPr>
          </w:p>
        </w:tc>
      </w:tr>
      <w:tr w:rsidR="00C11EC7" w:rsidRPr="00CA19DC" w14:paraId="6E8B4132" w14:textId="77777777" w:rsidTr="00006CBE">
        <w:trPr>
          <w:trHeight w:val="187"/>
        </w:trPr>
        <w:tc>
          <w:tcPr>
            <w:tcW w:w="1644" w:type="dxa"/>
            <w:vMerge w:val="restart"/>
            <w:tcBorders>
              <w:top w:val="nil"/>
              <w:left w:val="single" w:sz="4" w:space="0" w:color="auto"/>
              <w:right w:val="single" w:sz="4" w:space="0" w:color="auto"/>
            </w:tcBorders>
            <w:shd w:val="clear" w:color="auto" w:fill="auto"/>
          </w:tcPr>
          <w:p w14:paraId="4E8D7D9D" w14:textId="77777777" w:rsidR="00C11EC7" w:rsidRPr="00CA19DC" w:rsidRDefault="00C11EC7" w:rsidP="00C11EC7">
            <w:pPr>
              <w:pStyle w:val="TAC"/>
              <w:rPr>
                <w:szCs w:val="18"/>
                <w:lang w:eastAsia="zh-CN"/>
              </w:rPr>
            </w:pPr>
            <w:r w:rsidRPr="00CA19DC">
              <w:rPr>
                <w:lang w:eastAsia="zh-CN"/>
              </w:rPr>
              <w:t>CA_n70A-n71A(2A)</w:t>
            </w:r>
          </w:p>
        </w:tc>
        <w:tc>
          <w:tcPr>
            <w:tcW w:w="1382" w:type="dxa"/>
            <w:vMerge w:val="restart"/>
            <w:tcBorders>
              <w:top w:val="nil"/>
              <w:left w:val="single" w:sz="4" w:space="0" w:color="auto"/>
              <w:right w:val="single" w:sz="4" w:space="0" w:color="auto"/>
            </w:tcBorders>
            <w:shd w:val="clear" w:color="auto" w:fill="auto"/>
          </w:tcPr>
          <w:p w14:paraId="2518D7BD" w14:textId="77777777" w:rsidR="00C11EC7" w:rsidRPr="00CA19DC" w:rsidRDefault="00C11EC7" w:rsidP="00C11EC7">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519301F" w14:textId="77777777" w:rsidR="00C11EC7" w:rsidRPr="00CA19DC" w:rsidRDefault="00C11EC7" w:rsidP="00C11EC7">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257F385" w14:textId="77777777" w:rsidR="00C11EC7" w:rsidRPr="00CA19DC" w:rsidRDefault="00C11EC7" w:rsidP="00C11EC7">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26227D" w14:textId="77777777" w:rsidR="00C11EC7" w:rsidRPr="00CA19DC" w:rsidRDefault="00C11EC7"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5E1E9" w14:textId="77777777" w:rsidR="00C11EC7" w:rsidRPr="00CA19DC" w:rsidRDefault="00C11EC7"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1B892F1" w14:textId="77777777" w:rsidR="00C11EC7" w:rsidRPr="00CA19DC" w:rsidRDefault="00C11EC7" w:rsidP="00C11EC7">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0EA0596" w14:textId="77777777" w:rsidR="00C11EC7" w:rsidRPr="00CA19DC" w:rsidRDefault="00C11EC7"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523C3" w14:textId="77777777" w:rsidR="00C11EC7" w:rsidRPr="00CA19DC" w:rsidRDefault="00C11EC7"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9A245"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2EDE9"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DCA00"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B5158"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4C73A9"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FDFA4E" w14:textId="77777777" w:rsidR="00C11EC7" w:rsidRPr="00CA19DC" w:rsidRDefault="00C11EC7"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848FF" w14:textId="77777777" w:rsidR="00C11EC7" w:rsidRPr="00CA19DC" w:rsidRDefault="00C11EC7" w:rsidP="00C11EC7">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7951D21" w14:textId="77777777" w:rsidR="00C11EC7" w:rsidRPr="00CA19DC" w:rsidRDefault="00C11EC7" w:rsidP="00C11EC7">
            <w:pPr>
              <w:pStyle w:val="TAC"/>
              <w:rPr>
                <w:rFonts w:eastAsia="Yu Mincho"/>
                <w:szCs w:val="18"/>
              </w:rPr>
            </w:pPr>
            <w:r w:rsidRPr="00CA19DC">
              <w:rPr>
                <w:rFonts w:eastAsia="Yu Mincho"/>
                <w:szCs w:val="18"/>
              </w:rPr>
              <w:t>0</w:t>
            </w:r>
          </w:p>
        </w:tc>
      </w:tr>
      <w:tr w:rsidR="00C11EC7" w:rsidRPr="00CA19DC" w14:paraId="3A8E38AF"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6F50FC91" w14:textId="77777777" w:rsidR="00C11EC7" w:rsidRPr="00CA19DC" w:rsidRDefault="00C11EC7"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10F64BFA" w14:textId="77777777" w:rsidR="00C11EC7" w:rsidRPr="00CA19DC" w:rsidRDefault="00C11EC7"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CD6EB1" w14:textId="77777777" w:rsidR="00C11EC7" w:rsidRPr="00CA19DC" w:rsidRDefault="00C11EC7" w:rsidP="00C11EC7">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0B1C50F9" w14:textId="77777777" w:rsidR="00C11EC7" w:rsidRPr="00CA19DC" w:rsidRDefault="00C11EC7" w:rsidP="00C11EC7">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585B1DAC" w14:textId="77777777" w:rsidR="00C11EC7" w:rsidRPr="00CA19DC" w:rsidRDefault="00C11EC7" w:rsidP="00C11EC7">
            <w:pPr>
              <w:pStyle w:val="TAC"/>
              <w:rPr>
                <w:rFonts w:eastAsia="Yu Mincho"/>
                <w:szCs w:val="18"/>
              </w:rPr>
            </w:pPr>
          </w:p>
        </w:tc>
      </w:tr>
      <w:tr w:rsidR="00F86349" w:rsidRPr="00CA19DC" w14:paraId="45F5658A"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7D216C4F" w14:textId="77777777" w:rsidR="00F86349" w:rsidRPr="00CA19DC" w:rsidRDefault="00F86349" w:rsidP="00C47CEC">
            <w:pPr>
              <w:pStyle w:val="TAC"/>
              <w:rPr>
                <w:szCs w:val="18"/>
                <w:lang w:eastAsia="zh-CN"/>
              </w:rPr>
            </w:pPr>
            <w:r w:rsidRPr="00CA19DC">
              <w:rPr>
                <w:szCs w:val="18"/>
                <w:lang w:eastAsia="zh-CN"/>
              </w:rPr>
              <w:t>CA_n75A-n78A</w:t>
            </w:r>
          </w:p>
        </w:tc>
        <w:tc>
          <w:tcPr>
            <w:tcW w:w="1382" w:type="dxa"/>
            <w:vMerge w:val="restart"/>
            <w:tcBorders>
              <w:left w:val="single" w:sz="4" w:space="0" w:color="auto"/>
              <w:right w:val="single" w:sz="4" w:space="0" w:color="auto"/>
            </w:tcBorders>
            <w:shd w:val="clear" w:color="auto" w:fill="auto"/>
            <w:vAlign w:val="center"/>
          </w:tcPr>
          <w:p w14:paraId="064511A2" w14:textId="77777777" w:rsidR="00F86349" w:rsidRPr="00CA19DC" w:rsidRDefault="00F86349" w:rsidP="00C47CEC">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2C21BF1" w14:textId="77777777" w:rsidR="00F86349" w:rsidRPr="00CA19DC" w:rsidRDefault="00F86349" w:rsidP="00C11EC7">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BB6A6D9"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B9271"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E016C"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A95631"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5C53FE"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0F07F9"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1A6F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5FEEF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60006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D4F82"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FF601"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ED8504"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14BFA6" w14:textId="77777777" w:rsidR="00F86349" w:rsidRPr="00CA19DC" w:rsidRDefault="00F86349" w:rsidP="00C11EC7">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0090AF0"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57082E5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72453C7E"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2E940C"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46F28E50" w14:textId="77777777" w:rsidR="00F86349" w:rsidRPr="00CA19DC" w:rsidRDefault="00F86349" w:rsidP="00C11EC7">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24A79DD"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31F537"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92855"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AD0731"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F9B321"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59A1AD"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C3587" w14:textId="77777777" w:rsidR="00F86349" w:rsidRPr="00CA19DC" w:rsidRDefault="00F86349" w:rsidP="00C11EC7">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BE410E" w14:textId="77777777" w:rsidR="00F86349" w:rsidRPr="00CA19DC" w:rsidRDefault="00F86349" w:rsidP="00C11EC7">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D274BA" w14:textId="77777777" w:rsidR="00F86349" w:rsidRPr="00CA19DC" w:rsidRDefault="00F86349" w:rsidP="00C11EC7">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2D4D7B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6460A6" w14:textId="77777777" w:rsidR="00F86349" w:rsidRPr="00CA19DC" w:rsidRDefault="00F86349" w:rsidP="00C11EC7">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DC79A1" w14:textId="77777777" w:rsidR="00F86349" w:rsidRPr="00CA19DC" w:rsidRDefault="00F86349" w:rsidP="00C11EC7">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032C73F" w14:textId="77777777" w:rsidR="00F86349" w:rsidRPr="00CA19DC" w:rsidRDefault="00F86349" w:rsidP="00C11EC7">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7126061" w14:textId="77777777" w:rsidR="00F86349" w:rsidRPr="00CA19DC" w:rsidRDefault="00F86349" w:rsidP="00C11EC7">
            <w:pPr>
              <w:pStyle w:val="TAC"/>
              <w:rPr>
                <w:rFonts w:eastAsia="Yu Mincho"/>
                <w:szCs w:val="18"/>
              </w:rPr>
            </w:pPr>
          </w:p>
        </w:tc>
      </w:tr>
      <w:tr w:rsidR="00F86349" w:rsidRPr="00CA19DC" w14:paraId="1B7DEC01"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FE5FA25" w14:textId="77777777" w:rsidR="00F86349" w:rsidRPr="00CA19DC" w:rsidRDefault="00F86349" w:rsidP="00C47CEC">
            <w:pPr>
              <w:pStyle w:val="TAC"/>
              <w:rPr>
                <w:szCs w:val="18"/>
                <w:lang w:eastAsia="zh-CN"/>
              </w:rPr>
            </w:pPr>
            <w:r w:rsidRPr="00CA19DC">
              <w:rPr>
                <w:szCs w:val="18"/>
                <w:lang w:eastAsia="zh-CN"/>
              </w:rPr>
              <w:t>CA_n76A-n78A</w:t>
            </w:r>
          </w:p>
        </w:tc>
        <w:tc>
          <w:tcPr>
            <w:tcW w:w="1382" w:type="dxa"/>
            <w:vMerge w:val="restart"/>
            <w:tcBorders>
              <w:left w:val="single" w:sz="4" w:space="0" w:color="auto"/>
              <w:right w:val="single" w:sz="4" w:space="0" w:color="auto"/>
            </w:tcBorders>
            <w:shd w:val="clear" w:color="auto" w:fill="auto"/>
            <w:vAlign w:val="center"/>
          </w:tcPr>
          <w:p w14:paraId="64BA4F08" w14:textId="77777777" w:rsidR="00F86349" w:rsidRPr="00CA19DC" w:rsidRDefault="00F86349" w:rsidP="00C47CEC">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5A76CDD5" w14:textId="77777777" w:rsidR="00F86349" w:rsidRPr="00CA19DC" w:rsidRDefault="00F86349" w:rsidP="00C11EC7">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1AC33BBF" w14:textId="77777777" w:rsidR="00F86349" w:rsidRPr="00CA19DC" w:rsidRDefault="00F86349" w:rsidP="00C11EC7">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D7E04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C41873"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EADC00"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06DF3D"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F0EF0"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DCD69F"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2458A"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D28651"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77A5D5"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21BAC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7AC20"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63322B" w14:textId="77777777" w:rsidR="00F86349" w:rsidRPr="00CA19DC" w:rsidRDefault="00F86349" w:rsidP="00C11EC7">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E88A710"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2CBB5A47"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48D39803"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87B8706" w14:textId="77777777" w:rsidR="00F86349" w:rsidRPr="00CA19DC" w:rsidRDefault="00F86349" w:rsidP="00C11EC7">
            <w:pPr>
              <w:pStyle w:val="TAC"/>
              <w:rPr>
                <w:szCs w:val="18"/>
              </w:rPr>
            </w:pPr>
          </w:p>
        </w:tc>
        <w:tc>
          <w:tcPr>
            <w:tcW w:w="671" w:type="dxa"/>
            <w:tcBorders>
              <w:left w:val="single" w:sz="4" w:space="0" w:color="auto"/>
              <w:bottom w:val="single" w:sz="4" w:space="0" w:color="auto"/>
              <w:right w:val="single" w:sz="4" w:space="0" w:color="auto"/>
            </w:tcBorders>
          </w:tcPr>
          <w:p w14:paraId="35F7EC83" w14:textId="77777777" w:rsidR="00F86349" w:rsidRPr="00CA19DC" w:rsidRDefault="00F86349" w:rsidP="00C11EC7">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33936D5"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F949AB"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8BF91F"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E0D621"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838EDA"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BF305"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76FF01" w14:textId="77777777" w:rsidR="00F86349" w:rsidRPr="00CA19DC" w:rsidRDefault="00F86349" w:rsidP="00C11EC7">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218A54" w14:textId="77777777" w:rsidR="00F86349" w:rsidRPr="00CA19DC" w:rsidRDefault="00F86349" w:rsidP="00C11EC7">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C47E7F" w14:textId="77777777" w:rsidR="00F86349" w:rsidRPr="00CA19DC" w:rsidRDefault="00F86349" w:rsidP="00C11EC7">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35C101"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3A084C" w14:textId="77777777" w:rsidR="00F86349" w:rsidRPr="00CA19DC" w:rsidRDefault="00F86349" w:rsidP="00C11EC7">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5D29A5" w14:textId="77777777" w:rsidR="00F86349" w:rsidRPr="00CA19DC" w:rsidRDefault="00F86349" w:rsidP="00C11EC7">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137734" w14:textId="77777777" w:rsidR="00F86349" w:rsidRPr="00CA19DC" w:rsidRDefault="00F86349" w:rsidP="00C11EC7">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4BD1050B" w14:textId="77777777" w:rsidR="00F86349" w:rsidRPr="00CA19DC" w:rsidRDefault="00F86349" w:rsidP="00C11EC7">
            <w:pPr>
              <w:pStyle w:val="TAC"/>
              <w:rPr>
                <w:rFonts w:eastAsia="Yu Mincho"/>
                <w:szCs w:val="18"/>
              </w:rPr>
            </w:pPr>
          </w:p>
        </w:tc>
      </w:tr>
      <w:tr w:rsidR="00F86349" w:rsidRPr="00CA19DC" w14:paraId="6C4BDF13" w14:textId="77777777" w:rsidTr="00006CB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A83231F" w14:textId="77777777" w:rsidR="00F86349" w:rsidRPr="00CA19DC" w:rsidRDefault="00F86349" w:rsidP="00C47CEC">
            <w:pPr>
              <w:pStyle w:val="TAC"/>
              <w:rPr>
                <w:szCs w:val="18"/>
                <w:lang w:eastAsia="zh-CN"/>
              </w:rPr>
            </w:pPr>
            <w:r w:rsidRPr="00CA19DC">
              <w:rPr>
                <w:szCs w:val="18"/>
                <w:lang w:eastAsia="zh-CN"/>
              </w:rPr>
              <w:t>CA_n77A-n79A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3E72120" w14:textId="77777777" w:rsidR="00F86349" w:rsidRPr="00CA19DC" w:rsidRDefault="00F86349" w:rsidP="00C47CEC">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54EE7954" w14:textId="77777777" w:rsidR="00F86349" w:rsidRPr="00CA19DC" w:rsidRDefault="00F86349" w:rsidP="00C11EC7">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B167E7"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EBE155"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0609B"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F545"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2C458A"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8126"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8B4341" w14:textId="77777777" w:rsidR="00F86349" w:rsidRPr="00CA19DC" w:rsidRDefault="00F86349" w:rsidP="00C11EC7">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9FF426" w14:textId="77777777" w:rsidR="00F86349" w:rsidRPr="00CA19DC" w:rsidRDefault="00F86349" w:rsidP="00C11EC7">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661FFC" w14:textId="77777777" w:rsidR="00F86349" w:rsidRPr="00CA19DC" w:rsidRDefault="00F86349" w:rsidP="00C11EC7">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3E5D9A5"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DB5347" w14:textId="77777777" w:rsidR="00F86349" w:rsidRPr="00CA19DC" w:rsidRDefault="00F86349" w:rsidP="00C11EC7">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0169771" w14:textId="77777777" w:rsidR="00F86349" w:rsidRPr="00CA19DC" w:rsidRDefault="00F86349" w:rsidP="00C11EC7">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BCC349" w14:textId="77777777" w:rsidR="00F86349" w:rsidRPr="00CA19DC" w:rsidRDefault="00F86349" w:rsidP="00C11EC7">
            <w:pPr>
              <w:pStyle w:val="TAC"/>
              <w:rPr>
                <w:szCs w:val="18"/>
                <w:lang w:eastAsia="zh-CN"/>
              </w:rPr>
            </w:pPr>
            <w:r w:rsidRPr="00CA19DC">
              <w:rPr>
                <w:szCs w:val="18"/>
                <w:lang w:eastAsia="zh-CN"/>
              </w:rPr>
              <w:t>100</w:t>
            </w:r>
          </w:p>
        </w:tc>
        <w:tc>
          <w:tcPr>
            <w:tcW w:w="1487" w:type="dxa"/>
            <w:vMerge w:val="restart"/>
            <w:tcBorders>
              <w:top w:val="single" w:sz="4" w:space="0" w:color="auto"/>
              <w:left w:val="single" w:sz="4" w:space="0" w:color="auto"/>
              <w:right w:val="single" w:sz="4" w:space="0" w:color="auto"/>
            </w:tcBorders>
            <w:shd w:val="clear" w:color="auto" w:fill="auto"/>
          </w:tcPr>
          <w:p w14:paraId="2D9C9D50"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2B54BB73"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5B9D403"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35075786" w14:textId="77777777" w:rsidR="00F86349" w:rsidRPr="00CA19DC" w:rsidRDefault="00F86349" w:rsidP="00C11EC7">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B580C0" w14:textId="77777777" w:rsidR="00F86349" w:rsidRPr="00CA19DC" w:rsidRDefault="00F86349" w:rsidP="00C11EC7">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4F19341E"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F1522B"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A0B59"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C21300"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FAD48"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8B88"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0BB39" w14:textId="77777777" w:rsidR="00F86349" w:rsidRPr="00CA19DC" w:rsidRDefault="00F86349" w:rsidP="00C11EC7">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1B32E0" w14:textId="77777777" w:rsidR="00F86349" w:rsidRPr="00CA19DC" w:rsidRDefault="00F86349" w:rsidP="00C11EC7">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7BABEC" w14:textId="77777777" w:rsidR="00F86349" w:rsidRPr="00CA19DC" w:rsidRDefault="00F86349" w:rsidP="00C11EC7">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D7F297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6A4EE" w14:textId="77777777" w:rsidR="00F86349" w:rsidRPr="00CA19DC" w:rsidRDefault="00F86349" w:rsidP="00C11EC7">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D2221D"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3A2DB" w14:textId="77777777" w:rsidR="00F86349" w:rsidRPr="00CA19DC" w:rsidRDefault="00F86349" w:rsidP="00C11EC7">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D3B69C0" w14:textId="77777777" w:rsidR="00F86349" w:rsidRPr="00CA19DC" w:rsidRDefault="00F86349" w:rsidP="00C11EC7">
            <w:pPr>
              <w:pStyle w:val="TAC"/>
              <w:rPr>
                <w:rFonts w:eastAsia="Yu Mincho"/>
                <w:szCs w:val="18"/>
              </w:rPr>
            </w:pPr>
          </w:p>
        </w:tc>
      </w:tr>
      <w:tr w:rsidR="00F86349" w:rsidRPr="00CA19DC" w14:paraId="0804B17D" w14:textId="77777777" w:rsidTr="00006CBE">
        <w:trPr>
          <w:trHeight w:val="187"/>
        </w:trPr>
        <w:tc>
          <w:tcPr>
            <w:tcW w:w="1644" w:type="dxa"/>
            <w:vMerge w:val="restart"/>
            <w:tcBorders>
              <w:left w:val="single" w:sz="4" w:space="0" w:color="auto"/>
              <w:right w:val="single" w:sz="4" w:space="0" w:color="auto"/>
            </w:tcBorders>
            <w:shd w:val="clear" w:color="auto" w:fill="auto"/>
            <w:vAlign w:val="center"/>
          </w:tcPr>
          <w:p w14:paraId="6CA7F64D" w14:textId="77777777" w:rsidR="00F86349" w:rsidRPr="00CA19DC" w:rsidRDefault="00F86349" w:rsidP="00C47CEC">
            <w:pPr>
              <w:pStyle w:val="TAC"/>
              <w:rPr>
                <w:szCs w:val="18"/>
                <w:lang w:eastAsia="zh-CN"/>
              </w:rPr>
            </w:pPr>
            <w:r w:rsidRPr="00CA19DC">
              <w:rPr>
                <w:szCs w:val="18"/>
                <w:lang w:eastAsia="zh-CN"/>
              </w:rPr>
              <w:t>CA_n78A-n79A</w:t>
            </w:r>
          </w:p>
        </w:tc>
        <w:tc>
          <w:tcPr>
            <w:tcW w:w="1382" w:type="dxa"/>
            <w:vMerge w:val="restart"/>
            <w:tcBorders>
              <w:left w:val="single" w:sz="4" w:space="0" w:color="auto"/>
              <w:right w:val="single" w:sz="4" w:space="0" w:color="auto"/>
            </w:tcBorders>
            <w:shd w:val="clear" w:color="auto" w:fill="auto"/>
            <w:vAlign w:val="center"/>
          </w:tcPr>
          <w:p w14:paraId="02A0EBC7" w14:textId="77777777" w:rsidR="00F86349" w:rsidRPr="00CA19DC" w:rsidRDefault="00F86349" w:rsidP="00C47CEC">
            <w:pPr>
              <w:pStyle w:val="TAC"/>
              <w:rPr>
                <w:szCs w:val="18"/>
              </w:rPr>
            </w:pPr>
            <w:r w:rsidRPr="00CA19DC">
              <w:rPr>
                <w:szCs w:val="18"/>
              </w:rPr>
              <w:t>-</w:t>
            </w:r>
          </w:p>
        </w:tc>
        <w:tc>
          <w:tcPr>
            <w:tcW w:w="671" w:type="dxa"/>
            <w:tcBorders>
              <w:left w:val="single" w:sz="4" w:space="0" w:color="auto"/>
              <w:right w:val="single" w:sz="4" w:space="0" w:color="auto"/>
            </w:tcBorders>
          </w:tcPr>
          <w:p w14:paraId="7281D1E2" w14:textId="77777777" w:rsidR="00F86349" w:rsidRPr="00CA19DC" w:rsidRDefault="00F86349" w:rsidP="00C11EC7">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95DCBD4"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61772F" w14:textId="77777777" w:rsidR="00F86349" w:rsidRPr="00CA19DC" w:rsidRDefault="00F86349" w:rsidP="00C11EC7">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60099" w14:textId="77777777" w:rsidR="00F86349" w:rsidRPr="00CA19DC" w:rsidRDefault="00F86349" w:rsidP="00C11EC7">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F19BBC" w14:textId="77777777" w:rsidR="00F86349" w:rsidRPr="00CA19DC" w:rsidRDefault="00F86349" w:rsidP="00C11EC7">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F0774D"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1DB67E"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EEBA5F" w14:textId="77777777" w:rsidR="00F86349" w:rsidRPr="00CA19DC" w:rsidRDefault="00F86349" w:rsidP="00C11EC7">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7083A3" w14:textId="77777777" w:rsidR="00F86349" w:rsidRPr="00CA19DC" w:rsidRDefault="00F86349" w:rsidP="00C11EC7">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76D5BC" w14:textId="77777777" w:rsidR="00F86349" w:rsidRPr="00CA19DC" w:rsidRDefault="00F86349" w:rsidP="00C11EC7">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2F2961D" w14:textId="77777777" w:rsidR="00F86349" w:rsidRPr="00CA19DC" w:rsidRDefault="00F86349" w:rsidP="00C11EC7">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F75CA73" w14:textId="77777777" w:rsidR="00F86349" w:rsidRPr="00CA19DC" w:rsidRDefault="00F86349" w:rsidP="00C11EC7">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4E4778B" w14:textId="77777777" w:rsidR="00F86349" w:rsidRPr="00CA19DC" w:rsidRDefault="00F86349" w:rsidP="00C11EC7">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CADA32" w14:textId="77777777" w:rsidR="00F86349" w:rsidRPr="00CA19DC" w:rsidRDefault="00F86349" w:rsidP="00C11EC7">
            <w:pPr>
              <w:pStyle w:val="TAC"/>
              <w:rPr>
                <w:rFonts w:cs="Arial"/>
                <w:szCs w:val="18"/>
                <w:lang w:eastAsia="zh-CN"/>
              </w:rPr>
            </w:pPr>
            <w:r w:rsidRPr="00CA19DC">
              <w:rPr>
                <w:rFonts w:cs="Arial"/>
                <w:szCs w:val="18"/>
                <w:lang w:eastAsia="zh-CN"/>
              </w:rPr>
              <w:t>100</w:t>
            </w:r>
          </w:p>
        </w:tc>
        <w:tc>
          <w:tcPr>
            <w:tcW w:w="1487" w:type="dxa"/>
            <w:vMerge w:val="restart"/>
            <w:tcBorders>
              <w:left w:val="single" w:sz="4" w:space="0" w:color="auto"/>
              <w:right w:val="single" w:sz="4" w:space="0" w:color="auto"/>
            </w:tcBorders>
            <w:shd w:val="clear" w:color="auto" w:fill="auto"/>
          </w:tcPr>
          <w:p w14:paraId="6021B409" w14:textId="77777777" w:rsidR="00F86349" w:rsidRPr="00CA19DC" w:rsidRDefault="00F86349" w:rsidP="00C11EC7">
            <w:pPr>
              <w:pStyle w:val="TAC"/>
              <w:rPr>
                <w:szCs w:val="18"/>
                <w:lang w:eastAsia="zh-CN"/>
              </w:rPr>
            </w:pPr>
            <w:r w:rsidRPr="00CA19DC">
              <w:rPr>
                <w:szCs w:val="18"/>
                <w:lang w:eastAsia="zh-CN"/>
              </w:rPr>
              <w:t>0</w:t>
            </w:r>
          </w:p>
        </w:tc>
      </w:tr>
      <w:tr w:rsidR="00F86349" w:rsidRPr="00CA19DC" w14:paraId="7321AEAA" w14:textId="77777777" w:rsidTr="00006CBE">
        <w:trPr>
          <w:trHeight w:val="187"/>
        </w:trPr>
        <w:tc>
          <w:tcPr>
            <w:tcW w:w="1644" w:type="dxa"/>
            <w:vMerge/>
            <w:tcBorders>
              <w:left w:val="single" w:sz="4" w:space="0" w:color="auto"/>
              <w:bottom w:val="single" w:sz="4" w:space="0" w:color="auto"/>
              <w:right w:val="single" w:sz="4" w:space="0" w:color="auto"/>
            </w:tcBorders>
            <w:shd w:val="clear" w:color="auto" w:fill="auto"/>
          </w:tcPr>
          <w:p w14:paraId="3719B152" w14:textId="77777777" w:rsidR="00F86349" w:rsidRPr="00CA19DC" w:rsidRDefault="00F86349" w:rsidP="00C11EC7">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B4775E" w14:textId="77777777" w:rsidR="00F86349" w:rsidRPr="00CA19DC" w:rsidRDefault="00F86349" w:rsidP="00C11EC7">
            <w:pPr>
              <w:pStyle w:val="TAC"/>
              <w:rPr>
                <w:szCs w:val="18"/>
              </w:rPr>
            </w:pPr>
          </w:p>
        </w:tc>
        <w:tc>
          <w:tcPr>
            <w:tcW w:w="671" w:type="dxa"/>
            <w:tcBorders>
              <w:left w:val="single" w:sz="4" w:space="0" w:color="auto"/>
              <w:right w:val="single" w:sz="4" w:space="0" w:color="auto"/>
            </w:tcBorders>
          </w:tcPr>
          <w:p w14:paraId="79545685" w14:textId="77777777" w:rsidR="00F86349" w:rsidRPr="00CA19DC" w:rsidRDefault="00F86349" w:rsidP="00C11EC7">
            <w:pPr>
              <w:pStyle w:val="TAC"/>
              <w:rPr>
                <w:szCs w:val="18"/>
              </w:rPr>
            </w:pPr>
            <w:r w:rsidRPr="00CA19DC">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3881272" w14:textId="77777777" w:rsidR="00F86349" w:rsidRPr="00CA19DC" w:rsidRDefault="00F86349" w:rsidP="00C11EC7">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386913"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038"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66587"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1B612" w14:textId="77777777" w:rsidR="00F86349" w:rsidRPr="00CA19DC" w:rsidRDefault="00F86349" w:rsidP="00C11EC7">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2BC10" w14:textId="77777777" w:rsidR="00F86349" w:rsidRPr="00CA19DC" w:rsidRDefault="00F86349" w:rsidP="00C11EC7">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957E63" w14:textId="77777777" w:rsidR="00F86349" w:rsidRPr="00CA19DC" w:rsidRDefault="00F86349" w:rsidP="00C11EC7">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1E8E3C" w14:textId="77777777" w:rsidR="00F86349" w:rsidRPr="00CA19DC" w:rsidRDefault="00F86349" w:rsidP="00C11EC7">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43476B" w14:textId="77777777" w:rsidR="00F86349" w:rsidRPr="00CA19DC" w:rsidRDefault="00F86349" w:rsidP="00C11EC7">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17D9D7" w14:textId="77777777" w:rsidR="00F86349" w:rsidRPr="00CA19DC" w:rsidRDefault="00F86349" w:rsidP="00C11EC7">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C0D049F" w14:textId="77777777" w:rsidR="00F86349" w:rsidRPr="00CA19DC" w:rsidRDefault="00F86349" w:rsidP="00C11EC7">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A76F072" w14:textId="77777777" w:rsidR="00F86349" w:rsidRPr="00CA19DC" w:rsidRDefault="00F86349" w:rsidP="00C11EC7">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33774" w14:textId="77777777" w:rsidR="00F86349" w:rsidRPr="00CA19DC" w:rsidRDefault="00F86349" w:rsidP="00C11EC7">
            <w:pPr>
              <w:pStyle w:val="TAC"/>
              <w:rPr>
                <w:rFonts w:cs="Arial"/>
                <w:szCs w:val="18"/>
                <w:lang w:eastAsia="zh-CN"/>
              </w:rPr>
            </w:pPr>
            <w:r w:rsidRPr="00CA19DC">
              <w:rPr>
                <w:rFonts w:cs="Arial"/>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60A34883" w14:textId="77777777" w:rsidR="00F86349" w:rsidRPr="00CA19DC" w:rsidRDefault="00F86349" w:rsidP="00C11EC7">
            <w:pPr>
              <w:pStyle w:val="TAC"/>
              <w:rPr>
                <w:rFonts w:eastAsia="Yu Mincho"/>
                <w:szCs w:val="18"/>
              </w:rPr>
            </w:pPr>
          </w:p>
        </w:tc>
      </w:tr>
      <w:tr w:rsidR="00C11EC7" w:rsidRPr="00CA19DC" w14:paraId="7E8D0EB8" w14:textId="77777777" w:rsidTr="001C0E3A">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E36B13B" w14:textId="77777777" w:rsidR="00C11EC7" w:rsidRPr="00CA19DC" w:rsidRDefault="00C11EC7" w:rsidP="00C11EC7">
            <w:pPr>
              <w:pStyle w:val="TAN"/>
            </w:pPr>
            <w:r w:rsidRPr="00CA19DC">
              <w:t>NOTE 1:</w:t>
            </w:r>
            <w:r w:rsidRPr="00CA19DC">
              <w:tab/>
              <w:t>This UE channel bandwidth is applicable only to downlink.</w:t>
            </w:r>
          </w:p>
          <w:p w14:paraId="433A1FD7" w14:textId="77777777" w:rsidR="00C11EC7" w:rsidRPr="00CA19DC" w:rsidRDefault="00C11EC7" w:rsidP="00C11EC7">
            <w:pPr>
              <w:pStyle w:val="TAN"/>
            </w:pPr>
            <w:r w:rsidRPr="00CA19DC">
              <w:t>NOTE 2:</w:t>
            </w:r>
            <w:r w:rsidRPr="00CA19DC">
              <w:tab/>
              <w:t>The minimum requirements for intra-band contiguous or non-contiguous CA apply.</w:t>
            </w:r>
          </w:p>
          <w:p w14:paraId="27E45B3E" w14:textId="77777777" w:rsidR="00C11EC7" w:rsidRPr="00CA19DC" w:rsidRDefault="00C11EC7" w:rsidP="00C11EC7">
            <w:pPr>
              <w:pStyle w:val="TAN"/>
              <w:rPr>
                <w:szCs w:val="18"/>
              </w:rPr>
            </w:pPr>
            <w:r w:rsidRPr="00CA19DC">
              <w:t>NOTE 3:</w:t>
            </w:r>
            <w:r w:rsidRPr="00CA19DC">
              <w:tab/>
              <w:t>The SCS of each channel bandwidth for NR band refers to Table 5.3.5-1.</w:t>
            </w:r>
          </w:p>
        </w:tc>
      </w:tr>
    </w:tbl>
    <w:p w14:paraId="3959F79F" w14:textId="77777777" w:rsidR="00755B77" w:rsidRDefault="00755B77" w:rsidP="00CC4A77">
      <w:pPr>
        <w:pStyle w:val="affffd"/>
        <w:rPr>
          <w:lang w:val="en-GB"/>
        </w:rPr>
        <w:sectPr w:rsidR="00755B77" w:rsidSect="00755B77">
          <w:footnotePr>
            <w:numRestart w:val="eachSect"/>
          </w:footnotePr>
          <w:pgSz w:w="16840" w:h="11907" w:orient="landscape" w:code="9"/>
          <w:pgMar w:top="1134" w:right="1418" w:bottom="1134" w:left="1134" w:header="680" w:footer="567" w:gutter="0"/>
          <w:cols w:space="720"/>
          <w:docGrid w:linePitch="272"/>
        </w:sectPr>
      </w:pPr>
    </w:p>
    <w:p w14:paraId="7E5F35EC" w14:textId="25A49E30" w:rsidR="006C5C10" w:rsidRPr="001C0E3A" w:rsidRDefault="006C5C10" w:rsidP="006C5C10">
      <w:pPr>
        <w:pStyle w:val="2"/>
        <w:rPr>
          <w:color w:val="FF0000"/>
          <w:lang w:eastAsia="ja-JP"/>
        </w:rPr>
      </w:pPr>
      <w:r>
        <w:rPr>
          <w:rFonts w:hint="eastAsia"/>
          <w:color w:val="FF0000"/>
          <w:lang w:eastAsia="ja-JP"/>
        </w:rPr>
        <w:lastRenderedPageBreak/>
        <w:t>&lt;&lt;Unchaged sections skipped&gt;&gt;</w:t>
      </w:r>
    </w:p>
    <w:p w14:paraId="3C9C35A3" w14:textId="77777777" w:rsidR="006C5C10" w:rsidRPr="00CA19DC" w:rsidRDefault="006C5C10" w:rsidP="006C5C10">
      <w:pPr>
        <w:pStyle w:val="40"/>
      </w:pPr>
      <w:bookmarkStart w:id="524" w:name="_Toc45888061"/>
      <w:bookmarkStart w:id="525" w:name="_Toc45888660"/>
      <w:bookmarkStart w:id="526" w:name="_Toc52989877"/>
      <w:bookmarkStart w:id="527" w:name="_Toc60823068"/>
      <w:bookmarkStart w:id="528" w:name="_Toc60824990"/>
      <w:bookmarkStart w:id="529" w:name="_Toc69305887"/>
      <w:bookmarkStart w:id="530" w:name="_Toc69309739"/>
      <w:bookmarkStart w:id="531" w:name="_Toc76020050"/>
      <w:bookmarkStart w:id="532" w:name="_Toc83720520"/>
      <w:bookmarkStart w:id="533" w:name="_Toc90916374"/>
      <w:bookmarkStart w:id="534" w:name="_Toc90916571"/>
      <w:bookmarkStart w:id="535" w:name="_Toc90917327"/>
      <w:r w:rsidRPr="00CA19DC">
        <w:t>5.5A.3.2</w:t>
      </w:r>
      <w:r w:rsidRPr="00CA19DC">
        <w:tab/>
        <w:t>Configurations for inter-band CA (</w:t>
      </w:r>
      <w:r w:rsidRPr="00CA19DC">
        <w:rPr>
          <w:bCs/>
        </w:rPr>
        <w:t>three bands)</w:t>
      </w:r>
      <w:bookmarkEnd w:id="524"/>
      <w:bookmarkEnd w:id="525"/>
      <w:bookmarkEnd w:id="526"/>
      <w:bookmarkEnd w:id="527"/>
      <w:bookmarkEnd w:id="528"/>
      <w:bookmarkEnd w:id="529"/>
      <w:bookmarkEnd w:id="530"/>
      <w:bookmarkEnd w:id="531"/>
      <w:bookmarkEnd w:id="532"/>
      <w:bookmarkEnd w:id="533"/>
      <w:bookmarkEnd w:id="534"/>
      <w:bookmarkEnd w:id="535"/>
    </w:p>
    <w:p w14:paraId="7398221D" w14:textId="77777777" w:rsidR="00755B77" w:rsidRDefault="006C5C10" w:rsidP="006C5C10">
      <w:pPr>
        <w:pStyle w:val="TH"/>
        <w:sectPr w:rsidR="00755B77" w:rsidSect="00755B77">
          <w:footnotePr>
            <w:numRestart w:val="eachSect"/>
          </w:footnotePr>
          <w:pgSz w:w="11907" w:h="16840" w:code="9"/>
          <w:pgMar w:top="1418" w:right="1134" w:bottom="1134" w:left="1134" w:header="680" w:footer="567" w:gutter="0"/>
          <w:cols w:space="720"/>
          <w:docGrid w:linePitch="272"/>
        </w:sectPr>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Change w:id="536">
          <w:tblGrid>
            <w:gridCol w:w="1648"/>
            <w:gridCol w:w="1366"/>
            <w:gridCol w:w="731"/>
            <w:gridCol w:w="726"/>
            <w:gridCol w:w="586"/>
            <w:gridCol w:w="586"/>
            <w:gridCol w:w="774"/>
            <w:gridCol w:w="596"/>
            <w:gridCol w:w="768"/>
            <w:gridCol w:w="586"/>
            <w:gridCol w:w="586"/>
            <w:gridCol w:w="586"/>
            <w:gridCol w:w="586"/>
            <w:gridCol w:w="596"/>
            <w:gridCol w:w="586"/>
            <w:gridCol w:w="1286"/>
          </w:tblGrid>
        </w:tblGridChange>
      </w:tblGrid>
      <w:tr w:rsidR="006C5C10" w:rsidRPr="00CA19DC" w14:paraId="48C7F2AA" w14:textId="77777777" w:rsidTr="009E710A">
        <w:trPr>
          <w:trHeight w:val="187"/>
          <w:jc w:val="center"/>
        </w:trPr>
        <w:tc>
          <w:tcPr>
            <w:tcW w:w="1648" w:type="dxa"/>
            <w:tcBorders>
              <w:left w:val="single" w:sz="4" w:space="0" w:color="auto"/>
              <w:bottom w:val="nil"/>
              <w:right w:val="single" w:sz="4" w:space="0" w:color="auto"/>
            </w:tcBorders>
            <w:shd w:val="clear" w:color="auto" w:fill="auto"/>
          </w:tcPr>
          <w:p w14:paraId="72A2CD02" w14:textId="77777777" w:rsidR="006C5C10" w:rsidRPr="00CA19DC" w:rsidRDefault="006C5C10" w:rsidP="009E710A">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6A9FBE0F" w14:textId="77777777" w:rsidR="006C5C10" w:rsidRPr="00CA19DC" w:rsidRDefault="006C5C10" w:rsidP="009E710A">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0D4B3ADE" w14:textId="77777777" w:rsidR="006C5C10" w:rsidRPr="00CA19DC" w:rsidRDefault="006C5C10" w:rsidP="009E710A">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1A1DFBF7" w14:textId="77777777" w:rsidR="006C5C10" w:rsidRPr="00CA19DC" w:rsidRDefault="006C5C10" w:rsidP="009E710A">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B57F7BE" w14:textId="77777777" w:rsidR="006C5C10" w:rsidRPr="00CA19DC" w:rsidRDefault="006C5C10" w:rsidP="009E710A">
            <w:pPr>
              <w:pStyle w:val="TAH"/>
              <w:rPr>
                <w:lang w:eastAsia="zh-CN"/>
              </w:rPr>
            </w:pPr>
            <w:r w:rsidRPr="00CA19DC">
              <w:t>Bandwidth combination set</w:t>
            </w:r>
          </w:p>
        </w:tc>
      </w:tr>
      <w:tr w:rsidR="006C5C10" w:rsidRPr="00CA19DC" w14:paraId="182C7D54" w14:textId="77777777" w:rsidTr="009E710A">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9B537E7" w14:textId="77777777" w:rsidR="006C5C10" w:rsidRPr="00CA19DC" w:rsidRDefault="006C5C10" w:rsidP="009E710A">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2E7214" w14:textId="77777777" w:rsidR="006C5C10" w:rsidRPr="00CA19DC" w:rsidRDefault="006C5C10" w:rsidP="009E710A">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8DB6F50" w14:textId="77777777" w:rsidR="006C5C10" w:rsidRPr="00CA19DC" w:rsidRDefault="006C5C10" w:rsidP="009E710A">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054A2842" w14:textId="77777777" w:rsidR="006C5C10" w:rsidRPr="00CA19DC" w:rsidRDefault="006C5C10" w:rsidP="009E710A">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08F71770" w14:textId="77777777" w:rsidR="006C5C10" w:rsidRPr="00CA19DC" w:rsidRDefault="006C5C10" w:rsidP="009E710A">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A4AE4A7" w14:textId="77777777" w:rsidR="006C5C10" w:rsidRPr="00CA19DC" w:rsidRDefault="006C5C10" w:rsidP="009E710A">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7632A0A6" w14:textId="77777777" w:rsidR="006C5C10" w:rsidRPr="00CA19DC" w:rsidRDefault="006C5C10" w:rsidP="009E710A">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49F32C" w14:textId="77777777" w:rsidR="006C5C10" w:rsidRPr="00CA19DC" w:rsidRDefault="006C5C10" w:rsidP="009E710A">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302A3FF" w14:textId="77777777" w:rsidR="006C5C10" w:rsidRPr="00CA19DC" w:rsidRDefault="006C5C10" w:rsidP="009E710A">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375A2C47" w14:textId="77777777" w:rsidR="006C5C10" w:rsidRPr="00CA19DC" w:rsidRDefault="006C5C10" w:rsidP="009E710A">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196173F1" w14:textId="77777777" w:rsidR="006C5C10" w:rsidRPr="00CA19DC" w:rsidRDefault="006C5C10" w:rsidP="009E710A">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4AA9975A" w14:textId="77777777" w:rsidR="006C5C10" w:rsidRPr="00CA19DC" w:rsidRDefault="006C5C10" w:rsidP="009E710A">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67203760" w14:textId="77777777" w:rsidR="006C5C10" w:rsidRPr="00CA19DC" w:rsidRDefault="006C5C10" w:rsidP="009E710A">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59F95C5A" w14:textId="77777777" w:rsidR="006C5C10" w:rsidRPr="00CA19DC" w:rsidRDefault="006C5C10" w:rsidP="009E710A">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4E58D9E9" w14:textId="77777777" w:rsidR="006C5C10" w:rsidRPr="00CA19DC" w:rsidRDefault="006C5C10" w:rsidP="009E710A">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41ACAB18" w14:textId="77777777" w:rsidR="006C5C10" w:rsidRPr="00CA19DC" w:rsidRDefault="006C5C10" w:rsidP="009E710A">
            <w:pPr>
              <w:pStyle w:val="TAH"/>
              <w:rPr>
                <w:lang w:eastAsia="zh-CN"/>
              </w:rPr>
            </w:pPr>
          </w:p>
        </w:tc>
      </w:tr>
      <w:tr w:rsidR="006C5C10" w:rsidRPr="00CA19DC" w14:paraId="6147FFBA" w14:textId="77777777" w:rsidTr="009E710A">
        <w:trPr>
          <w:trHeight w:val="187"/>
          <w:jc w:val="center"/>
        </w:trPr>
        <w:tc>
          <w:tcPr>
            <w:tcW w:w="1648" w:type="dxa"/>
            <w:vMerge w:val="restart"/>
            <w:tcBorders>
              <w:top w:val="nil"/>
              <w:left w:val="single" w:sz="4" w:space="0" w:color="auto"/>
              <w:right w:val="single" w:sz="4" w:space="0" w:color="auto"/>
            </w:tcBorders>
            <w:shd w:val="clear" w:color="auto" w:fill="auto"/>
          </w:tcPr>
          <w:p w14:paraId="7DD0CF89" w14:textId="77777777" w:rsidR="006C5C10" w:rsidRPr="00CA19DC" w:rsidRDefault="006C5C10" w:rsidP="009E710A">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4EB6BAAC"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532434B8" w14:textId="77777777" w:rsidR="006C5C10" w:rsidRPr="00CA19DC" w:rsidRDefault="006C5C10" w:rsidP="009E710A">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2F0767B0" w14:textId="77777777" w:rsidR="006C5C10" w:rsidRPr="00CA19DC" w:rsidRDefault="006C5C10" w:rsidP="009E710A">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4A21938B"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052615B7"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11BB545"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3F05DCDA"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5EF6674B"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DE588C1"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9BC2C2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2F6BE6B"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EF3D813"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B53C8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2DECE0C"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8936A2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A5BC15F"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4D160844" w14:textId="77777777" w:rsidR="006C5C10" w:rsidRPr="00CA19DC" w:rsidRDefault="006C5C10" w:rsidP="009E710A">
            <w:pPr>
              <w:pStyle w:val="TAC"/>
              <w:rPr>
                <w:lang w:eastAsia="zh-CN"/>
              </w:rPr>
            </w:pPr>
            <w:r w:rsidRPr="00CA19DC">
              <w:rPr>
                <w:lang w:eastAsia="zh-CN"/>
              </w:rPr>
              <w:t>0</w:t>
            </w:r>
          </w:p>
        </w:tc>
      </w:tr>
      <w:tr w:rsidR="006C5C10" w:rsidRPr="00CA19DC" w14:paraId="5B87964E" w14:textId="77777777" w:rsidTr="009E710A">
        <w:trPr>
          <w:trHeight w:val="187"/>
          <w:jc w:val="center"/>
        </w:trPr>
        <w:tc>
          <w:tcPr>
            <w:tcW w:w="1648" w:type="dxa"/>
            <w:vMerge/>
            <w:tcBorders>
              <w:left w:val="single" w:sz="4" w:space="0" w:color="auto"/>
              <w:right w:val="single" w:sz="4" w:space="0" w:color="auto"/>
            </w:tcBorders>
            <w:shd w:val="clear" w:color="auto" w:fill="auto"/>
          </w:tcPr>
          <w:p w14:paraId="222A796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528067C4"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319B401"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C1B502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EDD9339"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0565C302"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BF6DA47"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820924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5497DE3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134E7ED"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5B26A4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8A4174F"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A1F12A7"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51B9286"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DD0C9E9"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2DDEE86E" w14:textId="77777777" w:rsidR="006C5C10" w:rsidRPr="00CA19DC" w:rsidRDefault="006C5C10" w:rsidP="009E710A">
            <w:pPr>
              <w:pStyle w:val="TAC"/>
              <w:rPr>
                <w:lang w:eastAsia="zh-CN"/>
              </w:rPr>
            </w:pPr>
          </w:p>
        </w:tc>
      </w:tr>
      <w:tr w:rsidR="006C5C10" w:rsidRPr="00CA19DC" w14:paraId="4FDD19E3" w14:textId="77777777" w:rsidTr="009E710A">
        <w:trPr>
          <w:trHeight w:val="187"/>
          <w:jc w:val="center"/>
        </w:trPr>
        <w:tc>
          <w:tcPr>
            <w:tcW w:w="1648" w:type="dxa"/>
            <w:vMerge/>
            <w:tcBorders>
              <w:left w:val="single" w:sz="4" w:space="0" w:color="auto"/>
              <w:right w:val="single" w:sz="4" w:space="0" w:color="auto"/>
            </w:tcBorders>
            <w:shd w:val="clear" w:color="auto" w:fill="auto"/>
          </w:tcPr>
          <w:p w14:paraId="7B9E2013"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7C416EC3"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75432466"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D85D1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678BEF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1438BCA"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17566761"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8C8A10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3D7202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EF9C27A"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6EA6864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057A485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F35A624"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083394F0"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3DE57735"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271AF2B0" w14:textId="77777777" w:rsidR="006C5C10" w:rsidRPr="00CA19DC" w:rsidRDefault="006C5C10" w:rsidP="009E710A">
            <w:pPr>
              <w:pStyle w:val="TAC"/>
              <w:rPr>
                <w:lang w:eastAsia="zh-CN"/>
              </w:rPr>
            </w:pPr>
          </w:p>
        </w:tc>
      </w:tr>
      <w:tr w:rsidR="006C5C10" w:rsidRPr="00CA19DC" w14:paraId="6B3FF177" w14:textId="77777777" w:rsidTr="009E710A">
        <w:trPr>
          <w:trHeight w:val="187"/>
          <w:jc w:val="center"/>
        </w:trPr>
        <w:tc>
          <w:tcPr>
            <w:tcW w:w="1648" w:type="dxa"/>
            <w:vMerge/>
            <w:tcBorders>
              <w:left w:val="single" w:sz="4" w:space="0" w:color="auto"/>
              <w:right w:val="single" w:sz="4" w:space="0" w:color="auto"/>
            </w:tcBorders>
            <w:shd w:val="clear" w:color="auto" w:fill="auto"/>
          </w:tcPr>
          <w:p w14:paraId="7036EC09"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0609F58E"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71E0BCC" w14:textId="77777777" w:rsidR="006C5C10" w:rsidRPr="00CA19DC" w:rsidRDefault="006C5C10" w:rsidP="009E710A">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66B76853" w14:textId="77777777" w:rsidR="006C5C10" w:rsidRPr="00CA19DC" w:rsidRDefault="006C5C10" w:rsidP="009E710A">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252A227A"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5C79727E"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3A2A3340"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FFCF22B"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5E3463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1B0AA4A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25B2BE8"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B00E3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31E30E5"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784694BC"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6C4DE71" w14:textId="77777777" w:rsidR="006C5C10" w:rsidRPr="00CA19DC" w:rsidRDefault="006C5C10" w:rsidP="009E710A">
            <w:pPr>
              <w:pStyle w:val="TAC"/>
            </w:pPr>
          </w:p>
        </w:tc>
        <w:tc>
          <w:tcPr>
            <w:tcW w:w="1286" w:type="dxa"/>
            <w:vMerge w:val="restart"/>
            <w:tcBorders>
              <w:top w:val="nil"/>
              <w:left w:val="single" w:sz="4" w:space="0" w:color="auto"/>
              <w:right w:val="single" w:sz="4" w:space="0" w:color="auto"/>
            </w:tcBorders>
            <w:shd w:val="clear" w:color="auto" w:fill="auto"/>
          </w:tcPr>
          <w:p w14:paraId="09966F7E" w14:textId="77777777" w:rsidR="006C5C10" w:rsidRPr="00CA19DC" w:rsidRDefault="006C5C10" w:rsidP="009E710A">
            <w:pPr>
              <w:pStyle w:val="TAC"/>
              <w:rPr>
                <w:lang w:eastAsia="zh-CN"/>
              </w:rPr>
            </w:pPr>
            <w:r w:rsidRPr="00CA19DC">
              <w:rPr>
                <w:lang w:eastAsia="zh-CN"/>
              </w:rPr>
              <w:t>1</w:t>
            </w:r>
          </w:p>
        </w:tc>
      </w:tr>
      <w:tr w:rsidR="006C5C10" w:rsidRPr="00CA19DC" w14:paraId="2C4E4A4C" w14:textId="77777777" w:rsidTr="009E710A">
        <w:trPr>
          <w:trHeight w:val="187"/>
          <w:jc w:val="center"/>
        </w:trPr>
        <w:tc>
          <w:tcPr>
            <w:tcW w:w="1648" w:type="dxa"/>
            <w:vMerge/>
            <w:tcBorders>
              <w:left w:val="single" w:sz="4" w:space="0" w:color="auto"/>
              <w:right w:val="single" w:sz="4" w:space="0" w:color="auto"/>
            </w:tcBorders>
            <w:shd w:val="clear" w:color="auto" w:fill="auto"/>
          </w:tcPr>
          <w:p w14:paraId="0F1F4105" w14:textId="77777777" w:rsidR="006C5C10" w:rsidRPr="00CA19DC" w:rsidRDefault="006C5C10" w:rsidP="009E710A">
            <w:pPr>
              <w:pStyle w:val="TAC"/>
              <w:rPr>
                <w:lang w:eastAsia="zh-CN"/>
              </w:rPr>
            </w:pPr>
          </w:p>
        </w:tc>
        <w:tc>
          <w:tcPr>
            <w:tcW w:w="1366" w:type="dxa"/>
            <w:vMerge/>
            <w:tcBorders>
              <w:left w:val="single" w:sz="4" w:space="0" w:color="auto"/>
              <w:right w:val="single" w:sz="4" w:space="0" w:color="auto"/>
            </w:tcBorders>
            <w:shd w:val="clear" w:color="auto" w:fill="auto"/>
          </w:tcPr>
          <w:p w14:paraId="3D0E07C0"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E4C2DA9" w14:textId="77777777" w:rsidR="006C5C10" w:rsidRPr="00CA19DC" w:rsidRDefault="006C5C10" w:rsidP="009E710A">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B808F3A"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E036DF2" w14:textId="77777777" w:rsidR="006C5C10" w:rsidRPr="00CA19DC" w:rsidRDefault="006C5C10" w:rsidP="009E710A">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49DE0DC" w14:textId="77777777" w:rsidR="006C5C10" w:rsidRPr="00CA19DC" w:rsidRDefault="006C5C10" w:rsidP="009E710A">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17C8532F" w14:textId="77777777" w:rsidR="006C5C10" w:rsidRPr="00CA19DC" w:rsidRDefault="006C5C10" w:rsidP="009E710A">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7B2BDDD4" w14:textId="77777777" w:rsidR="006C5C10" w:rsidRPr="00CA19DC" w:rsidRDefault="006C5C10" w:rsidP="009E710A">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5CEA1137" w14:textId="77777777" w:rsidR="006C5C10" w:rsidRPr="00CA19DC" w:rsidRDefault="006C5C10" w:rsidP="009E710A">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1AA346EC"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04E47A58"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3634B2"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6906961"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D278A79" w14:textId="77777777" w:rsidR="006C5C10" w:rsidRPr="00CA19DC" w:rsidRDefault="006C5C10" w:rsidP="009E710A">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70F834CC" w14:textId="77777777" w:rsidR="006C5C10" w:rsidRPr="00CA19DC" w:rsidRDefault="006C5C10" w:rsidP="009E710A">
            <w:pPr>
              <w:pStyle w:val="TAC"/>
            </w:pPr>
          </w:p>
        </w:tc>
        <w:tc>
          <w:tcPr>
            <w:tcW w:w="1286" w:type="dxa"/>
            <w:vMerge/>
            <w:tcBorders>
              <w:left w:val="single" w:sz="4" w:space="0" w:color="auto"/>
              <w:right w:val="single" w:sz="4" w:space="0" w:color="auto"/>
            </w:tcBorders>
            <w:shd w:val="clear" w:color="auto" w:fill="auto"/>
          </w:tcPr>
          <w:p w14:paraId="7D0E653A" w14:textId="77777777" w:rsidR="006C5C10" w:rsidRPr="00CA19DC" w:rsidRDefault="006C5C10" w:rsidP="009E710A">
            <w:pPr>
              <w:pStyle w:val="TAC"/>
              <w:rPr>
                <w:lang w:eastAsia="zh-CN"/>
              </w:rPr>
            </w:pPr>
          </w:p>
        </w:tc>
      </w:tr>
      <w:tr w:rsidR="006C5C10" w:rsidRPr="00CA19DC" w14:paraId="04B8E561" w14:textId="77777777" w:rsidTr="009E710A">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5285128F" w14:textId="77777777" w:rsidR="006C5C10" w:rsidRPr="00CA19DC" w:rsidRDefault="006C5C10" w:rsidP="009E710A">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625E6B1" w14:textId="77777777" w:rsidR="006C5C10" w:rsidRPr="00CA19DC" w:rsidRDefault="006C5C10" w:rsidP="009E710A">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70FFFFA" w14:textId="77777777" w:rsidR="006C5C10" w:rsidRPr="00CA19DC" w:rsidRDefault="006C5C10" w:rsidP="009E710A">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0BDBCDF9"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A798D1F"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27928F" w14:textId="77777777" w:rsidR="006C5C10" w:rsidRPr="00CA19DC" w:rsidRDefault="006C5C10" w:rsidP="009E710A">
            <w:pPr>
              <w:pStyle w:val="TAC"/>
            </w:pPr>
          </w:p>
        </w:tc>
        <w:tc>
          <w:tcPr>
            <w:tcW w:w="774" w:type="dxa"/>
            <w:tcBorders>
              <w:top w:val="single" w:sz="4" w:space="0" w:color="auto"/>
              <w:left w:val="single" w:sz="4" w:space="0" w:color="auto"/>
              <w:bottom w:val="single" w:sz="4" w:space="0" w:color="auto"/>
              <w:right w:val="single" w:sz="4" w:space="0" w:color="auto"/>
            </w:tcBorders>
          </w:tcPr>
          <w:p w14:paraId="2D2E6FE9" w14:textId="77777777" w:rsidR="006C5C10" w:rsidRPr="00CA19DC" w:rsidRDefault="006C5C10"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69881023" w14:textId="77777777" w:rsidR="006C5C10" w:rsidRPr="00CA19DC" w:rsidRDefault="006C5C10"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3E00E65"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6594FFF2" w14:textId="77777777" w:rsidR="006C5C10" w:rsidRPr="00CA19DC" w:rsidRDefault="006C5C10" w:rsidP="009E710A">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02BDD27" w14:textId="77777777" w:rsidR="006C5C10" w:rsidRPr="00CA19DC" w:rsidRDefault="006C5C10" w:rsidP="009E710A">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DCFECC5" w14:textId="77777777" w:rsidR="006C5C10" w:rsidRPr="00CA19DC" w:rsidRDefault="006C5C10" w:rsidP="009E710A">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3CBB25F9" w14:textId="77777777" w:rsidR="006C5C10" w:rsidRPr="00CA19DC" w:rsidRDefault="006C5C10" w:rsidP="009E710A">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2AC8437"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5F592C1D" w14:textId="77777777" w:rsidR="006C5C10" w:rsidRPr="00CA19DC" w:rsidRDefault="006C5C10" w:rsidP="009E710A">
            <w:pPr>
              <w:pStyle w:val="TAC"/>
            </w:pPr>
          </w:p>
        </w:tc>
        <w:tc>
          <w:tcPr>
            <w:tcW w:w="1286" w:type="dxa"/>
            <w:vMerge/>
            <w:tcBorders>
              <w:left w:val="single" w:sz="4" w:space="0" w:color="auto"/>
              <w:bottom w:val="single" w:sz="4" w:space="0" w:color="auto"/>
              <w:right w:val="single" w:sz="4" w:space="0" w:color="auto"/>
            </w:tcBorders>
            <w:shd w:val="clear" w:color="auto" w:fill="auto"/>
          </w:tcPr>
          <w:p w14:paraId="7AFE315E" w14:textId="77777777" w:rsidR="006C5C10" w:rsidRPr="00CA19DC" w:rsidRDefault="006C5C10" w:rsidP="009E710A">
            <w:pPr>
              <w:pStyle w:val="TAC"/>
              <w:rPr>
                <w:lang w:eastAsia="zh-CN"/>
              </w:rPr>
            </w:pPr>
          </w:p>
        </w:tc>
      </w:tr>
      <w:tr w:rsidR="006C5C10" w:rsidRPr="00CA19DC" w14:paraId="2EAEC44E" w14:textId="77777777" w:rsidTr="009E710A">
        <w:trPr>
          <w:trHeight w:val="29"/>
          <w:jc w:val="center"/>
          <w:ins w:id="537" w:author="Aleksi Heino" w:date="2022-02-10T11:23:00Z"/>
        </w:trPr>
        <w:tc>
          <w:tcPr>
            <w:tcW w:w="1648" w:type="dxa"/>
            <w:vMerge w:val="restart"/>
            <w:tcBorders>
              <w:left w:val="single" w:sz="4" w:space="0" w:color="auto"/>
              <w:right w:val="single" w:sz="4" w:space="0" w:color="auto"/>
            </w:tcBorders>
            <w:shd w:val="clear" w:color="auto" w:fill="auto"/>
          </w:tcPr>
          <w:p w14:paraId="44446206" w14:textId="77777777" w:rsidR="006C5C10" w:rsidRPr="00CA19DC" w:rsidRDefault="006C5C10" w:rsidP="009E710A">
            <w:pPr>
              <w:pStyle w:val="TAC"/>
              <w:rPr>
                <w:ins w:id="538" w:author="Aleksi Heino" w:date="2022-02-10T11:23:00Z"/>
                <w:lang w:eastAsia="zh-CN"/>
              </w:rPr>
            </w:pPr>
            <w:ins w:id="539" w:author="Aleksi Heino" w:date="2022-02-10T11:24:00Z">
              <w:r w:rsidRPr="00CA19DC">
                <w:rPr>
                  <w:lang w:eastAsia="zh-CN"/>
                </w:rPr>
                <w:t>CA</w:t>
              </w:r>
              <w:r w:rsidRPr="00CA19DC">
                <w:t>_</w:t>
              </w:r>
              <w:r w:rsidRPr="00CA19DC">
                <w:rPr>
                  <w:lang w:eastAsia="zh-CN"/>
                </w:rPr>
                <w:t>n2</w:t>
              </w:r>
              <w:r>
                <w:rPr>
                  <w:lang w:eastAsia="zh-CN"/>
                </w:rPr>
                <w:t>6</w:t>
              </w:r>
              <w:r w:rsidRPr="00CA19DC">
                <w:rPr>
                  <w:lang w:eastAsia="ja-JP"/>
                </w:rPr>
                <w:t>A-n66A-</w:t>
              </w:r>
              <w:r w:rsidRPr="00CA19DC">
                <w:rPr>
                  <w:lang w:eastAsia="zh-CN"/>
                </w:rPr>
                <w:t>n70</w:t>
              </w:r>
              <w:r w:rsidRPr="00CA19DC">
                <w:rPr>
                  <w:lang w:eastAsia="ja-JP"/>
                </w:rPr>
                <w:t>A</w:t>
              </w:r>
            </w:ins>
          </w:p>
        </w:tc>
        <w:tc>
          <w:tcPr>
            <w:tcW w:w="1366" w:type="dxa"/>
            <w:vMerge w:val="restart"/>
            <w:tcBorders>
              <w:left w:val="single" w:sz="4" w:space="0" w:color="auto"/>
              <w:right w:val="single" w:sz="4" w:space="0" w:color="auto"/>
            </w:tcBorders>
            <w:shd w:val="clear" w:color="auto" w:fill="auto"/>
          </w:tcPr>
          <w:p w14:paraId="0E716B55" w14:textId="77777777" w:rsidR="006C5C10" w:rsidRPr="00CA19DC" w:rsidRDefault="006C5C10" w:rsidP="009E710A">
            <w:pPr>
              <w:pStyle w:val="TAC"/>
              <w:rPr>
                <w:ins w:id="540" w:author="Aleksi Heino" w:date="2022-02-10T11:23:00Z"/>
                <w:lang w:eastAsia="zh-CN"/>
              </w:rPr>
            </w:pPr>
            <w:ins w:id="541" w:author="Aleksi Heino" w:date="2022-02-10T11:26:00Z">
              <w:r>
                <w:rPr>
                  <w:lang w:val="en-US" w:eastAsia="zh-CN"/>
                </w:rPr>
                <w:t>CA_n26A-n66A CA_n26A-n70A</w:t>
              </w:r>
            </w:ins>
          </w:p>
        </w:tc>
        <w:tc>
          <w:tcPr>
            <w:tcW w:w="731" w:type="dxa"/>
            <w:tcBorders>
              <w:left w:val="single" w:sz="4" w:space="0" w:color="auto"/>
              <w:bottom w:val="single" w:sz="4" w:space="0" w:color="auto"/>
              <w:right w:val="single" w:sz="4" w:space="0" w:color="auto"/>
            </w:tcBorders>
          </w:tcPr>
          <w:p w14:paraId="302F459E" w14:textId="77777777" w:rsidR="006C5C10" w:rsidRPr="00CA19DC" w:rsidRDefault="006C5C10" w:rsidP="009E710A">
            <w:pPr>
              <w:pStyle w:val="TAC"/>
              <w:rPr>
                <w:ins w:id="542" w:author="Aleksi Heino" w:date="2022-02-10T11:23:00Z"/>
                <w:lang w:eastAsia="zh-CN"/>
              </w:rPr>
            </w:pPr>
            <w:ins w:id="543" w:author="Aleksi Heino" w:date="2022-02-10T11:26:00Z">
              <w:r w:rsidRPr="00EF55B6">
                <w:rPr>
                  <w:rFonts w:cs="Arial"/>
                  <w:color w:val="000000" w:themeColor="text1"/>
                  <w:szCs w:val="18"/>
                  <w:lang w:eastAsia="zh-CN"/>
                </w:rPr>
                <w:t>n26</w:t>
              </w:r>
            </w:ins>
          </w:p>
        </w:tc>
        <w:tc>
          <w:tcPr>
            <w:tcW w:w="726" w:type="dxa"/>
            <w:tcBorders>
              <w:top w:val="single" w:sz="4" w:space="0" w:color="auto"/>
              <w:left w:val="single" w:sz="4" w:space="0" w:color="auto"/>
              <w:bottom w:val="single" w:sz="4" w:space="0" w:color="auto"/>
              <w:right w:val="single" w:sz="4" w:space="0" w:color="auto"/>
            </w:tcBorders>
          </w:tcPr>
          <w:p w14:paraId="208E788C" w14:textId="77777777" w:rsidR="006C5C10" w:rsidRPr="00CA19DC" w:rsidRDefault="006C5C10" w:rsidP="009E710A">
            <w:pPr>
              <w:pStyle w:val="TAC"/>
              <w:rPr>
                <w:ins w:id="544" w:author="Aleksi Heino" w:date="2022-02-10T11:23:00Z"/>
                <w:szCs w:val="18"/>
                <w:lang w:eastAsia="zh-CN"/>
              </w:rPr>
            </w:pPr>
            <w:ins w:id="545"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tcPr>
          <w:p w14:paraId="14B3448A" w14:textId="77777777" w:rsidR="006C5C10" w:rsidRPr="00CA19DC" w:rsidRDefault="006C5C10" w:rsidP="009E710A">
            <w:pPr>
              <w:pStyle w:val="TAC"/>
              <w:rPr>
                <w:ins w:id="546" w:author="Aleksi Heino" w:date="2022-02-10T11:23:00Z"/>
                <w:lang w:eastAsia="zh-CN"/>
              </w:rPr>
            </w:pPr>
            <w:ins w:id="547"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tcPr>
          <w:p w14:paraId="3C592605" w14:textId="77777777" w:rsidR="006C5C10" w:rsidRPr="00CA19DC" w:rsidRDefault="006C5C10" w:rsidP="009E710A">
            <w:pPr>
              <w:pStyle w:val="TAC"/>
              <w:rPr>
                <w:ins w:id="548" w:author="Aleksi Heino" w:date="2022-02-10T11:23:00Z"/>
                <w:lang w:eastAsia="ja-JP"/>
              </w:rPr>
            </w:pPr>
            <w:ins w:id="549"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tcPr>
          <w:p w14:paraId="43145706" w14:textId="77777777" w:rsidR="006C5C10" w:rsidRPr="00CA19DC" w:rsidRDefault="006C5C10" w:rsidP="009E710A">
            <w:pPr>
              <w:pStyle w:val="TAC"/>
              <w:rPr>
                <w:ins w:id="550" w:author="Aleksi Heino" w:date="2022-02-10T11:23:00Z"/>
              </w:rPr>
            </w:pPr>
            <w:ins w:id="551"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tcPr>
          <w:p w14:paraId="7E5B4669" w14:textId="77777777" w:rsidR="006C5C10" w:rsidRPr="00CA19DC" w:rsidRDefault="006C5C10" w:rsidP="009E710A">
            <w:pPr>
              <w:pStyle w:val="TAC"/>
              <w:rPr>
                <w:ins w:id="552" w:author="Aleksi Heino" w:date="2022-02-10T11:23:00Z"/>
              </w:rPr>
            </w:pPr>
          </w:p>
        </w:tc>
        <w:tc>
          <w:tcPr>
            <w:tcW w:w="768" w:type="dxa"/>
            <w:tcBorders>
              <w:top w:val="single" w:sz="4" w:space="0" w:color="auto"/>
              <w:left w:val="single" w:sz="4" w:space="0" w:color="auto"/>
              <w:bottom w:val="single" w:sz="4" w:space="0" w:color="auto"/>
              <w:right w:val="single" w:sz="4" w:space="0" w:color="auto"/>
            </w:tcBorders>
          </w:tcPr>
          <w:p w14:paraId="0EA9240E" w14:textId="77777777" w:rsidR="006C5C10" w:rsidRPr="00CA19DC" w:rsidRDefault="006C5C10" w:rsidP="009E710A">
            <w:pPr>
              <w:pStyle w:val="TAC"/>
              <w:rPr>
                <w:ins w:id="553"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09D8F4F2" w14:textId="77777777" w:rsidR="006C5C10" w:rsidRPr="00CA19DC" w:rsidRDefault="006C5C10" w:rsidP="009E710A">
            <w:pPr>
              <w:pStyle w:val="TAC"/>
              <w:rPr>
                <w:ins w:id="55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39A2CE" w14:textId="77777777" w:rsidR="006C5C10" w:rsidRPr="00CA19DC" w:rsidRDefault="006C5C10" w:rsidP="009E710A">
            <w:pPr>
              <w:pStyle w:val="TAC"/>
              <w:rPr>
                <w:ins w:id="55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527B033" w14:textId="77777777" w:rsidR="006C5C10" w:rsidRPr="00CA19DC" w:rsidRDefault="006C5C10" w:rsidP="009E710A">
            <w:pPr>
              <w:pStyle w:val="TAC"/>
              <w:rPr>
                <w:ins w:id="556"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E9F5591" w14:textId="77777777" w:rsidR="006C5C10" w:rsidRPr="00CA19DC" w:rsidRDefault="006C5C10" w:rsidP="009E710A">
            <w:pPr>
              <w:pStyle w:val="TAC"/>
              <w:rPr>
                <w:ins w:id="557"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51A268A0" w14:textId="77777777" w:rsidR="006C5C10" w:rsidRPr="00CA19DC" w:rsidRDefault="006C5C10" w:rsidP="009E710A">
            <w:pPr>
              <w:pStyle w:val="TAC"/>
              <w:rPr>
                <w:ins w:id="558"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5E94B0DE" w14:textId="77777777" w:rsidR="006C5C10" w:rsidRPr="00CA19DC" w:rsidRDefault="006C5C10" w:rsidP="009E710A">
            <w:pPr>
              <w:pStyle w:val="TAC"/>
              <w:rPr>
                <w:ins w:id="559" w:author="Aleksi Heino" w:date="2022-02-10T11:23:00Z"/>
                <w:szCs w:val="18"/>
              </w:rPr>
            </w:pPr>
          </w:p>
        </w:tc>
        <w:tc>
          <w:tcPr>
            <w:tcW w:w="1286" w:type="dxa"/>
            <w:vMerge w:val="restart"/>
            <w:tcBorders>
              <w:left w:val="single" w:sz="4" w:space="0" w:color="auto"/>
              <w:right w:val="single" w:sz="4" w:space="0" w:color="auto"/>
            </w:tcBorders>
            <w:shd w:val="clear" w:color="auto" w:fill="auto"/>
          </w:tcPr>
          <w:p w14:paraId="09522053" w14:textId="77777777" w:rsidR="006C5C10" w:rsidRPr="00CA19DC" w:rsidRDefault="006C5C10" w:rsidP="009E710A">
            <w:pPr>
              <w:pStyle w:val="TAC"/>
              <w:rPr>
                <w:ins w:id="560" w:author="Aleksi Heino" w:date="2022-02-10T11:23:00Z"/>
                <w:lang w:eastAsia="zh-CN"/>
              </w:rPr>
            </w:pPr>
            <w:ins w:id="561" w:author="Aleksi Heino" w:date="2022-02-10T11:26:00Z">
              <w:r>
                <w:rPr>
                  <w:lang w:eastAsia="zh-CN"/>
                </w:rPr>
                <w:t>0</w:t>
              </w:r>
            </w:ins>
          </w:p>
        </w:tc>
      </w:tr>
      <w:tr w:rsidR="006C5C10" w:rsidRPr="00CA19DC" w14:paraId="27EB5395" w14:textId="77777777" w:rsidTr="009E710A">
        <w:trPr>
          <w:trHeight w:val="29"/>
          <w:jc w:val="center"/>
          <w:ins w:id="562" w:author="Aleksi Heino" w:date="2022-02-10T11:23:00Z"/>
        </w:trPr>
        <w:tc>
          <w:tcPr>
            <w:tcW w:w="1648" w:type="dxa"/>
            <w:vMerge/>
            <w:tcBorders>
              <w:left w:val="single" w:sz="4" w:space="0" w:color="auto"/>
              <w:right w:val="single" w:sz="4" w:space="0" w:color="auto"/>
            </w:tcBorders>
            <w:shd w:val="clear" w:color="auto" w:fill="auto"/>
          </w:tcPr>
          <w:p w14:paraId="01ADA800" w14:textId="77777777" w:rsidR="006C5C10" w:rsidRPr="00CA19DC" w:rsidRDefault="006C5C10" w:rsidP="009E710A">
            <w:pPr>
              <w:pStyle w:val="TAC"/>
              <w:rPr>
                <w:ins w:id="563" w:author="Aleksi Heino" w:date="2022-02-10T11:23:00Z"/>
                <w:lang w:eastAsia="zh-CN"/>
              </w:rPr>
            </w:pPr>
          </w:p>
        </w:tc>
        <w:tc>
          <w:tcPr>
            <w:tcW w:w="1366" w:type="dxa"/>
            <w:vMerge/>
            <w:tcBorders>
              <w:left w:val="single" w:sz="4" w:space="0" w:color="auto"/>
              <w:right w:val="single" w:sz="4" w:space="0" w:color="auto"/>
            </w:tcBorders>
            <w:shd w:val="clear" w:color="auto" w:fill="auto"/>
          </w:tcPr>
          <w:p w14:paraId="7E12BC4C" w14:textId="77777777" w:rsidR="006C5C10" w:rsidRPr="00CA19DC" w:rsidRDefault="006C5C10" w:rsidP="009E710A">
            <w:pPr>
              <w:pStyle w:val="TAC"/>
              <w:rPr>
                <w:ins w:id="564"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2FCEA793" w14:textId="77777777" w:rsidR="006C5C10" w:rsidRPr="00CA19DC" w:rsidRDefault="006C5C10" w:rsidP="009E710A">
            <w:pPr>
              <w:pStyle w:val="TAC"/>
              <w:rPr>
                <w:ins w:id="565" w:author="Aleksi Heino" w:date="2022-02-10T11:23:00Z"/>
                <w:lang w:eastAsia="zh-CN"/>
              </w:rPr>
            </w:pPr>
            <w:ins w:id="566" w:author="Aleksi Heino" w:date="2022-02-10T11:26: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
          <w:p w14:paraId="25FF7577" w14:textId="77777777" w:rsidR="006C5C10" w:rsidRPr="00CA19DC" w:rsidRDefault="006C5C10" w:rsidP="009E710A">
            <w:pPr>
              <w:pStyle w:val="TAC"/>
              <w:rPr>
                <w:ins w:id="567" w:author="Aleksi Heino" w:date="2022-02-10T11:23:00Z"/>
                <w:szCs w:val="18"/>
                <w:lang w:eastAsia="zh-CN"/>
              </w:rPr>
            </w:pPr>
            <w:ins w:id="568"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544A1F82" w14:textId="77777777" w:rsidR="006C5C10" w:rsidRPr="00CA19DC" w:rsidRDefault="006C5C10" w:rsidP="009E710A">
            <w:pPr>
              <w:pStyle w:val="TAC"/>
              <w:rPr>
                <w:ins w:id="569" w:author="Aleksi Heino" w:date="2022-02-10T11:23:00Z"/>
                <w:lang w:eastAsia="zh-CN"/>
              </w:rPr>
            </w:pPr>
            <w:ins w:id="570"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AA7B0CB" w14:textId="77777777" w:rsidR="006C5C10" w:rsidRPr="00CA19DC" w:rsidRDefault="006C5C10" w:rsidP="009E710A">
            <w:pPr>
              <w:pStyle w:val="TAC"/>
              <w:rPr>
                <w:ins w:id="571" w:author="Aleksi Heino" w:date="2022-02-10T11:23:00Z"/>
                <w:lang w:eastAsia="ja-JP"/>
              </w:rPr>
            </w:pPr>
            <w:ins w:id="572"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4E362B2B" w14:textId="77777777" w:rsidR="006C5C10" w:rsidRPr="00CA19DC" w:rsidRDefault="006C5C10" w:rsidP="009E710A">
            <w:pPr>
              <w:pStyle w:val="TAC"/>
              <w:rPr>
                <w:ins w:id="573" w:author="Aleksi Heino" w:date="2022-02-10T11:23:00Z"/>
              </w:rPr>
            </w:pPr>
            <w:ins w:id="574" w:author="Aleksi Heino" w:date="2022-02-10T11:26: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
          <w:p w14:paraId="0F22FF25" w14:textId="77777777" w:rsidR="006C5C10" w:rsidRPr="00CA19DC" w:rsidRDefault="006C5C10" w:rsidP="009E710A">
            <w:pPr>
              <w:pStyle w:val="TAC"/>
              <w:rPr>
                <w:ins w:id="575" w:author="Aleksi Heino" w:date="2022-02-10T11:23:00Z"/>
              </w:rPr>
            </w:pPr>
            <w:ins w:id="576" w:author="Aleksi Heino" w:date="2022-02-10T11:26: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
          <w:p w14:paraId="4CA2DED8" w14:textId="77777777" w:rsidR="006C5C10" w:rsidRPr="00CA19DC" w:rsidRDefault="006C5C10" w:rsidP="009E710A">
            <w:pPr>
              <w:pStyle w:val="TAC"/>
              <w:rPr>
                <w:ins w:id="577" w:author="Aleksi Heino" w:date="2022-02-10T11:23:00Z"/>
                <w:szCs w:val="18"/>
              </w:rPr>
            </w:pPr>
            <w:ins w:id="578" w:author="Aleksi Heino" w:date="2022-02-10T11:26: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
          <w:p w14:paraId="1F4BEB59" w14:textId="77777777" w:rsidR="006C5C10" w:rsidRPr="00CA19DC" w:rsidRDefault="006C5C10" w:rsidP="009E710A">
            <w:pPr>
              <w:pStyle w:val="TAC"/>
              <w:rPr>
                <w:ins w:id="579" w:author="Aleksi Heino" w:date="2022-02-10T11:23:00Z"/>
                <w:szCs w:val="18"/>
              </w:rPr>
            </w:pPr>
            <w:ins w:id="580" w:author="Aleksi Heino" w:date="2022-02-10T11:32:00Z">
              <w:r>
                <w:rPr>
                  <w:szCs w:val="18"/>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3E9077DE" w14:textId="77777777" w:rsidR="006C5C10" w:rsidRPr="00CA19DC" w:rsidRDefault="006C5C10" w:rsidP="009E710A">
            <w:pPr>
              <w:pStyle w:val="TAC"/>
              <w:rPr>
                <w:ins w:id="581"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75364E0" w14:textId="77777777" w:rsidR="006C5C10" w:rsidRPr="00CA19DC" w:rsidRDefault="006C5C10" w:rsidP="009E710A">
            <w:pPr>
              <w:pStyle w:val="TAC"/>
              <w:rPr>
                <w:ins w:id="582"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551CE6C" w14:textId="77777777" w:rsidR="006C5C10" w:rsidRPr="00CA19DC" w:rsidRDefault="006C5C10" w:rsidP="009E710A">
            <w:pPr>
              <w:pStyle w:val="TAC"/>
              <w:rPr>
                <w:ins w:id="583"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0E68F867" w14:textId="77777777" w:rsidR="006C5C10" w:rsidRPr="00CA19DC" w:rsidRDefault="006C5C10" w:rsidP="009E710A">
            <w:pPr>
              <w:pStyle w:val="TAC"/>
              <w:rPr>
                <w:ins w:id="58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C0E41DC" w14:textId="77777777" w:rsidR="006C5C10" w:rsidRPr="00CA19DC" w:rsidRDefault="006C5C10" w:rsidP="009E710A">
            <w:pPr>
              <w:pStyle w:val="TAC"/>
              <w:rPr>
                <w:ins w:id="585" w:author="Aleksi Heino" w:date="2022-02-10T11:23:00Z"/>
                <w:szCs w:val="18"/>
              </w:rPr>
            </w:pPr>
          </w:p>
        </w:tc>
        <w:tc>
          <w:tcPr>
            <w:tcW w:w="1286" w:type="dxa"/>
            <w:vMerge/>
            <w:tcBorders>
              <w:left w:val="single" w:sz="4" w:space="0" w:color="auto"/>
              <w:right w:val="single" w:sz="4" w:space="0" w:color="auto"/>
            </w:tcBorders>
            <w:shd w:val="clear" w:color="auto" w:fill="auto"/>
          </w:tcPr>
          <w:p w14:paraId="7A0188D5" w14:textId="77777777" w:rsidR="006C5C10" w:rsidRPr="00CA19DC" w:rsidRDefault="006C5C10" w:rsidP="009E710A">
            <w:pPr>
              <w:pStyle w:val="TAC"/>
              <w:rPr>
                <w:ins w:id="586" w:author="Aleksi Heino" w:date="2022-02-10T11:23:00Z"/>
                <w:lang w:eastAsia="zh-CN"/>
              </w:rPr>
            </w:pPr>
          </w:p>
        </w:tc>
      </w:tr>
      <w:tr w:rsidR="006C5C10" w:rsidRPr="00CA19DC" w14:paraId="60B5C208" w14:textId="77777777" w:rsidTr="009E710A">
        <w:trPr>
          <w:trHeight w:val="29"/>
          <w:jc w:val="center"/>
          <w:ins w:id="587" w:author="Aleksi Heino" w:date="2022-02-10T11:23:00Z"/>
        </w:trPr>
        <w:tc>
          <w:tcPr>
            <w:tcW w:w="1648" w:type="dxa"/>
            <w:vMerge/>
            <w:tcBorders>
              <w:left w:val="single" w:sz="4" w:space="0" w:color="auto"/>
              <w:bottom w:val="nil"/>
              <w:right w:val="single" w:sz="4" w:space="0" w:color="auto"/>
            </w:tcBorders>
            <w:shd w:val="clear" w:color="auto" w:fill="auto"/>
          </w:tcPr>
          <w:p w14:paraId="09F24CE1" w14:textId="77777777" w:rsidR="006C5C10" w:rsidRPr="00CA19DC" w:rsidRDefault="006C5C10" w:rsidP="009E710A">
            <w:pPr>
              <w:pStyle w:val="TAC"/>
              <w:rPr>
                <w:ins w:id="588" w:author="Aleksi Heino" w:date="2022-02-10T11:23:00Z"/>
                <w:lang w:eastAsia="zh-CN"/>
              </w:rPr>
            </w:pPr>
          </w:p>
        </w:tc>
        <w:tc>
          <w:tcPr>
            <w:tcW w:w="1366" w:type="dxa"/>
            <w:vMerge/>
            <w:tcBorders>
              <w:left w:val="single" w:sz="4" w:space="0" w:color="auto"/>
              <w:bottom w:val="nil"/>
              <w:right w:val="single" w:sz="4" w:space="0" w:color="auto"/>
            </w:tcBorders>
            <w:shd w:val="clear" w:color="auto" w:fill="auto"/>
          </w:tcPr>
          <w:p w14:paraId="2F7C0DBC" w14:textId="77777777" w:rsidR="006C5C10" w:rsidRPr="00CA19DC" w:rsidRDefault="006C5C10" w:rsidP="009E710A">
            <w:pPr>
              <w:pStyle w:val="TAC"/>
              <w:rPr>
                <w:ins w:id="589" w:author="Aleksi Heino" w:date="2022-02-10T11:23:00Z"/>
                <w:lang w:eastAsia="zh-CN"/>
              </w:rPr>
            </w:pPr>
          </w:p>
        </w:tc>
        <w:tc>
          <w:tcPr>
            <w:tcW w:w="731" w:type="dxa"/>
            <w:tcBorders>
              <w:left w:val="single" w:sz="4" w:space="0" w:color="auto"/>
              <w:bottom w:val="single" w:sz="4" w:space="0" w:color="auto"/>
              <w:right w:val="single" w:sz="4" w:space="0" w:color="auto"/>
            </w:tcBorders>
            <w:vAlign w:val="center"/>
          </w:tcPr>
          <w:p w14:paraId="4527AF67" w14:textId="77777777" w:rsidR="006C5C10" w:rsidRPr="00CA19DC" w:rsidRDefault="006C5C10" w:rsidP="009E710A">
            <w:pPr>
              <w:pStyle w:val="TAC"/>
              <w:rPr>
                <w:ins w:id="590" w:author="Aleksi Heino" w:date="2022-02-10T11:23:00Z"/>
                <w:lang w:eastAsia="zh-CN"/>
              </w:rPr>
            </w:pPr>
            <w:ins w:id="591" w:author="Aleksi Heino" w:date="2022-02-10T11:26: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1E80CE8C" w14:textId="77777777" w:rsidR="006C5C10" w:rsidRPr="00CA19DC" w:rsidRDefault="006C5C10" w:rsidP="009E710A">
            <w:pPr>
              <w:pStyle w:val="TAC"/>
              <w:rPr>
                <w:ins w:id="592" w:author="Aleksi Heino" w:date="2022-02-10T11:23:00Z"/>
                <w:szCs w:val="18"/>
                <w:lang w:eastAsia="zh-CN"/>
              </w:rPr>
            </w:pPr>
            <w:ins w:id="593" w:author="Aleksi Heino" w:date="2022-02-10T11:26: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4E809951" w14:textId="77777777" w:rsidR="006C5C10" w:rsidRPr="00CA19DC" w:rsidRDefault="006C5C10" w:rsidP="009E710A">
            <w:pPr>
              <w:pStyle w:val="TAC"/>
              <w:rPr>
                <w:ins w:id="594" w:author="Aleksi Heino" w:date="2022-02-10T11:23:00Z"/>
                <w:lang w:eastAsia="zh-CN"/>
              </w:rPr>
            </w:pPr>
            <w:ins w:id="595" w:author="Aleksi Heino" w:date="2022-02-10T11:26: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68684B4" w14:textId="77777777" w:rsidR="006C5C10" w:rsidRPr="00CA19DC" w:rsidRDefault="006C5C10" w:rsidP="009E710A">
            <w:pPr>
              <w:pStyle w:val="TAC"/>
              <w:rPr>
                <w:ins w:id="596" w:author="Aleksi Heino" w:date="2022-02-10T11:23:00Z"/>
                <w:lang w:eastAsia="ja-JP"/>
              </w:rPr>
            </w:pPr>
            <w:ins w:id="597" w:author="Aleksi Heino" w:date="2022-02-10T11:26: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19DC3C8" w14:textId="77777777" w:rsidR="006C5C10" w:rsidRPr="00CA19DC" w:rsidRDefault="006C5C10" w:rsidP="009E710A">
            <w:pPr>
              <w:pStyle w:val="TAC"/>
              <w:rPr>
                <w:ins w:id="598" w:author="Aleksi Heino" w:date="2022-02-10T11:23:00Z"/>
              </w:rPr>
            </w:pPr>
            <w:ins w:id="599" w:author="Aleksi Heino" w:date="2022-02-10T11:26: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7C6CBA0D" w14:textId="77777777" w:rsidR="006C5C10" w:rsidRPr="00CA19DC" w:rsidRDefault="006C5C10" w:rsidP="009E710A">
            <w:pPr>
              <w:pStyle w:val="TAC"/>
              <w:rPr>
                <w:ins w:id="600" w:author="Aleksi Heino" w:date="2022-02-10T11:23:00Z"/>
              </w:rPr>
            </w:pPr>
            <w:ins w:id="601" w:author="Aleksi Heino" w:date="2022-02-10T11:26: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722A823A" w14:textId="77777777" w:rsidR="006C5C10" w:rsidRPr="00CA19DC" w:rsidRDefault="006C5C10" w:rsidP="009E710A">
            <w:pPr>
              <w:pStyle w:val="TAC"/>
              <w:rPr>
                <w:ins w:id="602"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3D2CE80" w14:textId="77777777" w:rsidR="006C5C10" w:rsidRPr="00CA19DC" w:rsidRDefault="006C5C10" w:rsidP="009E710A">
            <w:pPr>
              <w:pStyle w:val="TAC"/>
              <w:rPr>
                <w:ins w:id="603"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48DFD7" w14:textId="77777777" w:rsidR="006C5C10" w:rsidRPr="00CA19DC" w:rsidRDefault="006C5C10" w:rsidP="009E710A">
            <w:pPr>
              <w:pStyle w:val="TAC"/>
              <w:rPr>
                <w:ins w:id="604"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6BBFFEB0" w14:textId="77777777" w:rsidR="006C5C10" w:rsidRPr="00CA19DC" w:rsidRDefault="006C5C10" w:rsidP="009E710A">
            <w:pPr>
              <w:pStyle w:val="TAC"/>
              <w:rPr>
                <w:ins w:id="605"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3F9A9FFF" w14:textId="77777777" w:rsidR="006C5C10" w:rsidRPr="00CA19DC" w:rsidRDefault="006C5C10" w:rsidP="009E710A">
            <w:pPr>
              <w:pStyle w:val="TAC"/>
              <w:rPr>
                <w:ins w:id="606" w:author="Aleksi Heino" w:date="2022-02-10T11:23:00Z"/>
                <w:szCs w:val="18"/>
              </w:rPr>
            </w:pPr>
          </w:p>
        </w:tc>
        <w:tc>
          <w:tcPr>
            <w:tcW w:w="596" w:type="dxa"/>
            <w:tcBorders>
              <w:top w:val="single" w:sz="4" w:space="0" w:color="auto"/>
              <w:left w:val="single" w:sz="4" w:space="0" w:color="auto"/>
              <w:bottom w:val="single" w:sz="4" w:space="0" w:color="auto"/>
              <w:right w:val="single" w:sz="4" w:space="0" w:color="auto"/>
            </w:tcBorders>
          </w:tcPr>
          <w:p w14:paraId="29F8CF6E" w14:textId="77777777" w:rsidR="006C5C10" w:rsidRPr="00CA19DC" w:rsidRDefault="006C5C10" w:rsidP="009E710A">
            <w:pPr>
              <w:pStyle w:val="TAC"/>
              <w:rPr>
                <w:ins w:id="607" w:author="Aleksi Heino" w:date="2022-02-10T11:23:00Z"/>
                <w:szCs w:val="18"/>
              </w:rPr>
            </w:pPr>
          </w:p>
        </w:tc>
        <w:tc>
          <w:tcPr>
            <w:tcW w:w="586" w:type="dxa"/>
            <w:tcBorders>
              <w:top w:val="single" w:sz="4" w:space="0" w:color="auto"/>
              <w:left w:val="single" w:sz="4" w:space="0" w:color="auto"/>
              <w:bottom w:val="single" w:sz="4" w:space="0" w:color="auto"/>
              <w:right w:val="single" w:sz="4" w:space="0" w:color="auto"/>
            </w:tcBorders>
          </w:tcPr>
          <w:p w14:paraId="493A87FA" w14:textId="77777777" w:rsidR="006C5C10" w:rsidRPr="00CA19DC" w:rsidRDefault="006C5C10" w:rsidP="009E710A">
            <w:pPr>
              <w:pStyle w:val="TAC"/>
              <w:rPr>
                <w:ins w:id="608" w:author="Aleksi Heino" w:date="2022-02-10T11:23:00Z"/>
                <w:szCs w:val="18"/>
              </w:rPr>
            </w:pPr>
          </w:p>
        </w:tc>
        <w:tc>
          <w:tcPr>
            <w:tcW w:w="1286" w:type="dxa"/>
            <w:vMerge/>
            <w:tcBorders>
              <w:left w:val="single" w:sz="4" w:space="0" w:color="auto"/>
              <w:bottom w:val="nil"/>
              <w:right w:val="single" w:sz="4" w:space="0" w:color="auto"/>
            </w:tcBorders>
            <w:shd w:val="clear" w:color="auto" w:fill="auto"/>
          </w:tcPr>
          <w:p w14:paraId="657F5391" w14:textId="77777777" w:rsidR="006C5C10" w:rsidRPr="00CA19DC" w:rsidRDefault="006C5C10" w:rsidP="009E710A">
            <w:pPr>
              <w:pStyle w:val="TAC"/>
              <w:rPr>
                <w:ins w:id="609" w:author="Aleksi Heino" w:date="2022-02-10T11:23:00Z"/>
                <w:lang w:eastAsia="zh-CN"/>
              </w:rPr>
            </w:pPr>
          </w:p>
        </w:tc>
      </w:tr>
      <w:tr w:rsidR="00D1713A" w:rsidRPr="00CA19DC" w14:paraId="49AD1C0B" w14:textId="77777777" w:rsidTr="004D657B">
        <w:trPr>
          <w:trHeight w:val="29"/>
          <w:jc w:val="center"/>
        </w:trPr>
        <w:tc>
          <w:tcPr>
            <w:tcW w:w="1648" w:type="dxa"/>
            <w:vMerge w:val="restart"/>
            <w:tcBorders>
              <w:left w:val="single" w:sz="4" w:space="0" w:color="auto"/>
              <w:right w:val="single" w:sz="4" w:space="0" w:color="auto"/>
            </w:tcBorders>
            <w:shd w:val="clear" w:color="auto" w:fill="auto"/>
          </w:tcPr>
          <w:p w14:paraId="37E19D60" w14:textId="77777777" w:rsidR="00D1713A" w:rsidRPr="00CA19DC" w:rsidRDefault="00D1713A"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A-n66A-</w:t>
            </w:r>
            <w:r w:rsidRPr="00CA19DC">
              <w:rPr>
                <w:lang w:eastAsia="zh-CN"/>
              </w:rPr>
              <w:t>n70</w:t>
            </w:r>
            <w:r w:rsidRPr="00CA19DC">
              <w:rPr>
                <w:lang w:eastAsia="ja-JP"/>
              </w:rPr>
              <w:t>A</w:t>
            </w:r>
          </w:p>
        </w:tc>
        <w:tc>
          <w:tcPr>
            <w:tcW w:w="1366" w:type="dxa"/>
            <w:vMerge w:val="restart"/>
            <w:tcBorders>
              <w:left w:val="single" w:sz="4" w:space="0" w:color="auto"/>
              <w:right w:val="single" w:sz="4" w:space="0" w:color="auto"/>
            </w:tcBorders>
            <w:shd w:val="clear" w:color="auto" w:fill="auto"/>
          </w:tcPr>
          <w:p w14:paraId="655F3800" w14:textId="77777777" w:rsidR="00D1713A" w:rsidRPr="00CA19DC" w:rsidRDefault="00D1713A"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0F446D2" w14:textId="77777777" w:rsidR="00D1713A" w:rsidRPr="00CA19DC" w:rsidRDefault="00D1713A"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064DB292"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DC83B11"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58EE593" w14:textId="77777777" w:rsidR="00D1713A" w:rsidRPr="00CA19DC" w:rsidRDefault="00D1713A"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60A0F8B" w14:textId="77777777" w:rsidR="00D1713A" w:rsidRPr="00CA19DC" w:rsidRDefault="00D1713A"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B032ADB"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138FC17E"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CFEBF84"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405DC08"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D6F7C6"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EC2ABD"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3307D43"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6423CB1" w14:textId="77777777" w:rsidR="00D1713A" w:rsidRPr="00CA19DC" w:rsidRDefault="00D1713A"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61F4BD6" w14:textId="77777777" w:rsidR="00D1713A" w:rsidRPr="00CA19DC" w:rsidRDefault="00D1713A" w:rsidP="009E710A">
            <w:pPr>
              <w:pStyle w:val="TAC"/>
              <w:rPr>
                <w:lang w:eastAsia="zh-CN"/>
              </w:rPr>
            </w:pPr>
            <w:r w:rsidRPr="00CA19DC">
              <w:rPr>
                <w:lang w:eastAsia="zh-CN"/>
              </w:rPr>
              <w:t>0</w:t>
            </w:r>
          </w:p>
        </w:tc>
      </w:tr>
      <w:tr w:rsidR="00D1713A" w:rsidRPr="00CA19DC" w14:paraId="1355379C" w14:textId="77777777" w:rsidTr="004D657B">
        <w:trPr>
          <w:trHeight w:val="29"/>
          <w:jc w:val="center"/>
        </w:trPr>
        <w:tc>
          <w:tcPr>
            <w:tcW w:w="1648" w:type="dxa"/>
            <w:vMerge/>
            <w:tcBorders>
              <w:left w:val="single" w:sz="4" w:space="0" w:color="auto"/>
              <w:right w:val="single" w:sz="4" w:space="0" w:color="auto"/>
            </w:tcBorders>
            <w:shd w:val="clear" w:color="auto" w:fill="auto"/>
          </w:tcPr>
          <w:p w14:paraId="1119C0E5" w14:textId="77777777" w:rsidR="00D1713A" w:rsidRPr="00CA19DC" w:rsidRDefault="00D1713A" w:rsidP="009E710A">
            <w:pPr>
              <w:pStyle w:val="TAC"/>
              <w:rPr>
                <w:rFonts w:eastAsia="宋体"/>
                <w:lang w:eastAsia="zh-CN"/>
              </w:rPr>
            </w:pPr>
          </w:p>
        </w:tc>
        <w:tc>
          <w:tcPr>
            <w:tcW w:w="1366" w:type="dxa"/>
            <w:vMerge/>
            <w:tcBorders>
              <w:left w:val="single" w:sz="4" w:space="0" w:color="auto"/>
              <w:right w:val="single" w:sz="4" w:space="0" w:color="auto"/>
            </w:tcBorders>
            <w:shd w:val="clear" w:color="auto" w:fill="auto"/>
          </w:tcPr>
          <w:p w14:paraId="2409BE13"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4CDB12D" w14:textId="77777777" w:rsidR="00D1713A" w:rsidRPr="00CA19DC" w:rsidRDefault="00D1713A" w:rsidP="009E710A">
            <w:pPr>
              <w:pStyle w:val="TAC"/>
              <w:rPr>
                <w:rFonts w:eastAsia="宋体"/>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0212CFC3"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B91919"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04A2D6" w14:textId="77777777" w:rsidR="00D1713A" w:rsidRPr="00CA19DC" w:rsidRDefault="00D1713A"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AE7B28D" w14:textId="77777777" w:rsidR="00D1713A" w:rsidRPr="00CA19DC" w:rsidRDefault="00D1713A" w:rsidP="009E710A">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5B997A6"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7BFB9FA1"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F27EC01" w14:textId="77777777" w:rsidR="00D1713A" w:rsidRPr="00CA19DC" w:rsidRDefault="00D1713A" w:rsidP="009E710A">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995E0C5"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5DCA987"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607037"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7BDD575"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2BD6D" w14:textId="77777777" w:rsidR="00D1713A" w:rsidRPr="00CA19DC" w:rsidRDefault="00D1713A" w:rsidP="009E710A">
            <w:pPr>
              <w:pStyle w:val="TAC"/>
              <w:rPr>
                <w:szCs w:val="18"/>
              </w:rPr>
            </w:pPr>
          </w:p>
        </w:tc>
        <w:tc>
          <w:tcPr>
            <w:tcW w:w="1286" w:type="dxa"/>
            <w:vMerge/>
            <w:tcBorders>
              <w:left w:val="single" w:sz="4" w:space="0" w:color="auto"/>
              <w:right w:val="single" w:sz="4" w:space="0" w:color="auto"/>
            </w:tcBorders>
            <w:shd w:val="clear" w:color="auto" w:fill="auto"/>
          </w:tcPr>
          <w:p w14:paraId="4C19C2DB" w14:textId="77777777" w:rsidR="00D1713A" w:rsidRPr="00CA19DC" w:rsidRDefault="00D1713A" w:rsidP="009E710A">
            <w:pPr>
              <w:pStyle w:val="TAC"/>
              <w:rPr>
                <w:lang w:eastAsia="zh-CN"/>
              </w:rPr>
            </w:pPr>
          </w:p>
        </w:tc>
      </w:tr>
      <w:tr w:rsidR="00D1713A" w:rsidRPr="00CA19DC" w14:paraId="6356F52B" w14:textId="77777777" w:rsidTr="004D657B">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7430C4D" w14:textId="77777777" w:rsidR="00D1713A" w:rsidRPr="00CA19DC" w:rsidRDefault="00D1713A" w:rsidP="009E710A">
            <w:pPr>
              <w:pStyle w:val="TAC"/>
              <w:rPr>
                <w:rFonts w:eastAsia="宋体"/>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23BBB63"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7890C7DD" w14:textId="77777777" w:rsidR="00D1713A" w:rsidRPr="00CA19DC" w:rsidRDefault="00D1713A" w:rsidP="009E710A">
            <w:pPr>
              <w:pStyle w:val="TAC"/>
              <w:rPr>
                <w:rFonts w:eastAsia="宋体"/>
                <w:lang w:eastAsia="zh-CN"/>
              </w:rPr>
            </w:pPr>
            <w:r w:rsidRPr="00CA19DC">
              <w:rPr>
                <w:lang w:eastAsia="ja-JP"/>
              </w:rPr>
              <w:t>n70</w:t>
            </w:r>
          </w:p>
        </w:tc>
        <w:tc>
          <w:tcPr>
            <w:tcW w:w="726" w:type="dxa"/>
            <w:tcBorders>
              <w:top w:val="single" w:sz="4" w:space="0" w:color="auto"/>
              <w:left w:val="single" w:sz="4" w:space="0" w:color="auto"/>
              <w:bottom w:val="single" w:sz="4" w:space="0" w:color="auto"/>
              <w:right w:val="single" w:sz="4" w:space="0" w:color="auto"/>
            </w:tcBorders>
          </w:tcPr>
          <w:p w14:paraId="65504FB6"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50EDEA5"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6803E80" w14:textId="77777777" w:rsidR="00D1713A" w:rsidRPr="00CA19DC" w:rsidRDefault="00D1713A"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0EA972E" w14:textId="77777777" w:rsidR="00D1713A" w:rsidRPr="00CA19DC" w:rsidRDefault="00D1713A"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2B6A204"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63725947"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4D7F34D"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B9DAA23"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A94E066"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C71812C"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753FD7"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21EE030" w14:textId="77777777" w:rsidR="00D1713A" w:rsidRPr="00CA19DC" w:rsidRDefault="00D1713A"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558B7D68" w14:textId="77777777" w:rsidR="00D1713A" w:rsidRPr="00CA19DC" w:rsidRDefault="00D1713A" w:rsidP="009E710A">
            <w:pPr>
              <w:pStyle w:val="TAC"/>
              <w:rPr>
                <w:lang w:eastAsia="zh-CN"/>
              </w:rPr>
            </w:pPr>
          </w:p>
        </w:tc>
      </w:tr>
      <w:tr w:rsidR="00D1713A" w:rsidRPr="00CA19DC" w14:paraId="2F7F4DBE" w14:textId="77777777" w:rsidTr="000451E8">
        <w:trPr>
          <w:trHeight w:val="29"/>
          <w:jc w:val="center"/>
        </w:trPr>
        <w:tc>
          <w:tcPr>
            <w:tcW w:w="1648" w:type="dxa"/>
            <w:vMerge w:val="restart"/>
            <w:tcBorders>
              <w:left w:val="single" w:sz="4" w:space="0" w:color="auto"/>
              <w:right w:val="single" w:sz="4" w:space="0" w:color="auto"/>
            </w:tcBorders>
            <w:shd w:val="clear" w:color="auto" w:fill="auto"/>
          </w:tcPr>
          <w:p w14:paraId="1A084C2A" w14:textId="77777777" w:rsidR="00D1713A" w:rsidRPr="00CA19DC" w:rsidRDefault="00D1713A"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A-n66B-</w:t>
            </w:r>
            <w:r w:rsidRPr="00CA19DC">
              <w:rPr>
                <w:lang w:eastAsia="zh-CN"/>
              </w:rPr>
              <w:t>n70</w:t>
            </w:r>
            <w:r w:rsidRPr="00CA19DC">
              <w:rPr>
                <w:lang w:eastAsia="ja-JP"/>
              </w:rPr>
              <w:t>A</w:t>
            </w:r>
          </w:p>
        </w:tc>
        <w:tc>
          <w:tcPr>
            <w:tcW w:w="1366" w:type="dxa"/>
            <w:vMerge w:val="restart"/>
            <w:tcBorders>
              <w:left w:val="single" w:sz="4" w:space="0" w:color="auto"/>
              <w:right w:val="single" w:sz="4" w:space="0" w:color="auto"/>
            </w:tcBorders>
            <w:shd w:val="clear" w:color="auto" w:fill="auto"/>
          </w:tcPr>
          <w:p w14:paraId="4B5E9D0E" w14:textId="77777777" w:rsidR="00D1713A" w:rsidRPr="00CA19DC" w:rsidRDefault="00D1713A"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7BC0BF7" w14:textId="77777777" w:rsidR="00D1713A" w:rsidRPr="00CA19DC" w:rsidRDefault="00D1713A"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5423A918"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71AD78E"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BCC5A9F" w14:textId="77777777" w:rsidR="00D1713A" w:rsidRPr="00CA19DC" w:rsidRDefault="00D1713A"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9BD5F4D" w14:textId="77777777" w:rsidR="00D1713A" w:rsidRPr="00CA19DC" w:rsidRDefault="00D1713A"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00FDE923"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27E5A73A"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4D28CD"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22FF74"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8AEBF19"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E5FBE2"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BFCEE78"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1556031" w14:textId="77777777" w:rsidR="00D1713A" w:rsidRPr="00CA19DC" w:rsidRDefault="00D1713A"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1357EF2D" w14:textId="77777777" w:rsidR="00D1713A" w:rsidRPr="00CA19DC" w:rsidRDefault="00D1713A" w:rsidP="009E710A">
            <w:pPr>
              <w:pStyle w:val="TAC"/>
              <w:rPr>
                <w:lang w:eastAsia="zh-CN"/>
              </w:rPr>
            </w:pPr>
            <w:r w:rsidRPr="00CA19DC">
              <w:rPr>
                <w:lang w:eastAsia="zh-CN"/>
              </w:rPr>
              <w:t>0</w:t>
            </w:r>
          </w:p>
        </w:tc>
      </w:tr>
      <w:tr w:rsidR="00D1713A" w:rsidRPr="00CA19DC" w14:paraId="5370834E" w14:textId="77777777" w:rsidTr="000451E8">
        <w:trPr>
          <w:trHeight w:val="29"/>
          <w:jc w:val="center"/>
        </w:trPr>
        <w:tc>
          <w:tcPr>
            <w:tcW w:w="1648" w:type="dxa"/>
            <w:vMerge/>
            <w:tcBorders>
              <w:left w:val="single" w:sz="4" w:space="0" w:color="auto"/>
              <w:right w:val="single" w:sz="4" w:space="0" w:color="auto"/>
            </w:tcBorders>
            <w:shd w:val="clear" w:color="auto" w:fill="auto"/>
          </w:tcPr>
          <w:p w14:paraId="41D634EF" w14:textId="77777777" w:rsidR="00D1713A" w:rsidRPr="00CA19DC" w:rsidRDefault="00D1713A" w:rsidP="009E710A">
            <w:pPr>
              <w:pStyle w:val="TAC"/>
              <w:rPr>
                <w:rFonts w:eastAsia="宋体"/>
                <w:lang w:eastAsia="zh-CN"/>
              </w:rPr>
            </w:pPr>
          </w:p>
        </w:tc>
        <w:tc>
          <w:tcPr>
            <w:tcW w:w="1366" w:type="dxa"/>
            <w:vMerge/>
            <w:tcBorders>
              <w:left w:val="single" w:sz="4" w:space="0" w:color="auto"/>
              <w:right w:val="single" w:sz="4" w:space="0" w:color="auto"/>
            </w:tcBorders>
            <w:shd w:val="clear" w:color="auto" w:fill="auto"/>
          </w:tcPr>
          <w:p w14:paraId="51B99688"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57D0B3D9" w14:textId="77777777" w:rsidR="00D1713A" w:rsidRPr="00CA19DC" w:rsidRDefault="00D1713A"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C9080DE" w14:textId="77777777" w:rsidR="00D1713A" w:rsidRPr="00CA19DC" w:rsidRDefault="00D1713A" w:rsidP="009E710A">
            <w:pPr>
              <w:pStyle w:val="TAC"/>
              <w:rPr>
                <w:szCs w:val="18"/>
              </w:rPr>
            </w:pPr>
            <w:r w:rsidRPr="00CA19DC">
              <w:rPr>
                <w:rFonts w:cs="Arial"/>
                <w:szCs w:val="18"/>
              </w:rPr>
              <w:t>See CA_n66</w:t>
            </w:r>
            <w:r w:rsidRPr="00CA19DC">
              <w:rPr>
                <w:rFonts w:eastAsia="宋体" w:cs="Arial"/>
                <w:szCs w:val="18"/>
                <w:lang w:eastAsia="zh-CN"/>
              </w:rPr>
              <w:t>B</w:t>
            </w:r>
            <w:r w:rsidRPr="00CA19DC">
              <w:rPr>
                <w:rFonts w:cs="Arial"/>
                <w:szCs w:val="18"/>
              </w:rPr>
              <w:t xml:space="preserve"> Bandwidth Combination Set 0 in Table 5.5A.</w:t>
            </w:r>
            <w:r w:rsidRPr="00CA19DC">
              <w:rPr>
                <w:rFonts w:eastAsia="宋体" w:cs="Arial"/>
                <w:szCs w:val="18"/>
                <w:lang w:eastAsia="zh-CN"/>
              </w:rPr>
              <w:t>1</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4EACBA36" w14:textId="77777777" w:rsidR="00D1713A" w:rsidRPr="00CA19DC" w:rsidRDefault="00D1713A" w:rsidP="009E710A">
            <w:pPr>
              <w:pStyle w:val="TAC"/>
              <w:rPr>
                <w:lang w:eastAsia="zh-CN"/>
              </w:rPr>
            </w:pPr>
          </w:p>
        </w:tc>
      </w:tr>
      <w:tr w:rsidR="00D1713A" w:rsidRPr="00CA19DC" w14:paraId="25D651A1" w14:textId="77777777" w:rsidTr="000451E8">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E6A3170" w14:textId="77777777" w:rsidR="00D1713A" w:rsidRPr="00CA19DC" w:rsidRDefault="00D1713A" w:rsidP="009E710A">
            <w:pPr>
              <w:pStyle w:val="TAC"/>
              <w:rPr>
                <w:rFonts w:eastAsia="宋体"/>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AF750F4"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2CE9947B" w14:textId="77777777" w:rsidR="00D1713A" w:rsidRPr="00CA19DC" w:rsidRDefault="00D1713A"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17F205A2"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ACECE40"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ACB4225" w14:textId="77777777" w:rsidR="00D1713A" w:rsidRPr="00CA19DC" w:rsidRDefault="00D1713A"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2B55790" w14:textId="77777777" w:rsidR="00D1713A" w:rsidRPr="00CA19DC" w:rsidRDefault="00D1713A"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1ED0C27"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DF7E9AB"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ACC131F"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066979"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091F4D"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02865D"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3E9A33C"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527FB9C" w14:textId="77777777" w:rsidR="00D1713A" w:rsidRPr="00CA19DC" w:rsidRDefault="00D1713A"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69EC35BC" w14:textId="77777777" w:rsidR="00D1713A" w:rsidRPr="00CA19DC" w:rsidRDefault="00D1713A" w:rsidP="009E710A">
            <w:pPr>
              <w:pStyle w:val="TAC"/>
              <w:rPr>
                <w:lang w:eastAsia="zh-CN"/>
              </w:rPr>
            </w:pPr>
          </w:p>
        </w:tc>
      </w:tr>
      <w:tr w:rsidR="00D1713A" w:rsidRPr="00CA19DC" w14:paraId="31242DE0" w14:textId="77777777" w:rsidTr="003E4786">
        <w:trPr>
          <w:trHeight w:val="29"/>
          <w:jc w:val="center"/>
        </w:trPr>
        <w:tc>
          <w:tcPr>
            <w:tcW w:w="1648" w:type="dxa"/>
            <w:vMerge w:val="restart"/>
            <w:tcBorders>
              <w:left w:val="single" w:sz="4" w:space="0" w:color="auto"/>
              <w:right w:val="single" w:sz="4" w:space="0" w:color="auto"/>
            </w:tcBorders>
            <w:shd w:val="clear" w:color="auto" w:fill="auto"/>
          </w:tcPr>
          <w:p w14:paraId="2A064948" w14:textId="77777777" w:rsidR="00D1713A" w:rsidRPr="00CA19DC" w:rsidRDefault="00D1713A" w:rsidP="009E710A">
            <w:pPr>
              <w:pStyle w:val="TAC"/>
              <w:rPr>
                <w:rFonts w:eastAsia="宋体"/>
                <w:lang w:eastAsia="zh-CN"/>
              </w:rPr>
            </w:pPr>
            <w:r w:rsidRPr="00CA19DC">
              <w:rPr>
                <w:lang w:eastAsia="zh-CN"/>
              </w:rPr>
              <w:t>CA</w:t>
            </w:r>
            <w:r w:rsidRPr="00CA19DC">
              <w:t>_</w:t>
            </w:r>
            <w:r w:rsidRPr="00CA19DC">
              <w:rPr>
                <w:lang w:eastAsia="zh-CN"/>
              </w:rPr>
              <w:t>n29</w:t>
            </w:r>
            <w:r w:rsidRPr="00CA19DC">
              <w:rPr>
                <w:lang w:eastAsia="ja-JP"/>
              </w:rPr>
              <w:t>A-n66(2A)-</w:t>
            </w:r>
            <w:r w:rsidRPr="00CA19DC">
              <w:rPr>
                <w:lang w:eastAsia="zh-CN"/>
              </w:rPr>
              <w:t>n70</w:t>
            </w:r>
            <w:r w:rsidRPr="00CA19DC">
              <w:rPr>
                <w:lang w:eastAsia="ja-JP"/>
              </w:rPr>
              <w:t>A</w:t>
            </w:r>
          </w:p>
        </w:tc>
        <w:tc>
          <w:tcPr>
            <w:tcW w:w="1366" w:type="dxa"/>
            <w:vMerge w:val="restart"/>
            <w:tcBorders>
              <w:left w:val="single" w:sz="4" w:space="0" w:color="auto"/>
              <w:right w:val="single" w:sz="4" w:space="0" w:color="auto"/>
            </w:tcBorders>
            <w:shd w:val="clear" w:color="auto" w:fill="auto"/>
          </w:tcPr>
          <w:p w14:paraId="4E36270C" w14:textId="77777777" w:rsidR="00D1713A" w:rsidRPr="00CA19DC" w:rsidRDefault="00D1713A" w:rsidP="009E710A">
            <w:pPr>
              <w:pStyle w:val="TAC"/>
              <w:rPr>
                <w:rFonts w:eastAsia="宋体"/>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0E84D3AD" w14:textId="77777777" w:rsidR="00D1713A" w:rsidRPr="00CA19DC" w:rsidRDefault="00D1713A" w:rsidP="009E710A">
            <w:pPr>
              <w:pStyle w:val="TAC"/>
              <w:rPr>
                <w:rFonts w:eastAsia="宋体"/>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8B93EEF"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5B01B50"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014804A" w14:textId="77777777" w:rsidR="00D1713A" w:rsidRPr="00CA19DC" w:rsidRDefault="00D1713A" w:rsidP="009E710A">
            <w:pPr>
              <w:pStyle w:val="TAC"/>
              <w:rPr>
                <w:lang w:eastAsia="ja-JP"/>
              </w:rPr>
            </w:pPr>
          </w:p>
        </w:tc>
        <w:tc>
          <w:tcPr>
            <w:tcW w:w="774" w:type="dxa"/>
            <w:tcBorders>
              <w:top w:val="single" w:sz="4" w:space="0" w:color="auto"/>
              <w:left w:val="single" w:sz="4" w:space="0" w:color="auto"/>
              <w:bottom w:val="single" w:sz="4" w:space="0" w:color="auto"/>
              <w:right w:val="single" w:sz="4" w:space="0" w:color="auto"/>
            </w:tcBorders>
          </w:tcPr>
          <w:p w14:paraId="4D8A6183" w14:textId="77777777" w:rsidR="00D1713A" w:rsidRPr="00CA19DC" w:rsidRDefault="00D1713A" w:rsidP="009E710A">
            <w:pPr>
              <w:pStyle w:val="TAC"/>
            </w:pPr>
          </w:p>
        </w:tc>
        <w:tc>
          <w:tcPr>
            <w:tcW w:w="596" w:type="dxa"/>
            <w:tcBorders>
              <w:top w:val="single" w:sz="4" w:space="0" w:color="auto"/>
              <w:left w:val="single" w:sz="4" w:space="0" w:color="auto"/>
              <w:bottom w:val="single" w:sz="4" w:space="0" w:color="auto"/>
              <w:right w:val="single" w:sz="4" w:space="0" w:color="auto"/>
            </w:tcBorders>
          </w:tcPr>
          <w:p w14:paraId="50CBB522"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1F0AB53"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E95E0C"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BC9FCD4"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EF51E43"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96FAF6"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7266457"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E4478E" w14:textId="77777777" w:rsidR="00D1713A" w:rsidRPr="00CA19DC" w:rsidRDefault="00D1713A" w:rsidP="009E710A">
            <w:pPr>
              <w:pStyle w:val="TAC"/>
              <w:rPr>
                <w:szCs w:val="18"/>
              </w:rPr>
            </w:pPr>
          </w:p>
        </w:tc>
        <w:tc>
          <w:tcPr>
            <w:tcW w:w="1286" w:type="dxa"/>
            <w:vMerge w:val="restart"/>
            <w:tcBorders>
              <w:left w:val="single" w:sz="4" w:space="0" w:color="auto"/>
              <w:right w:val="single" w:sz="4" w:space="0" w:color="auto"/>
            </w:tcBorders>
            <w:shd w:val="clear" w:color="auto" w:fill="auto"/>
          </w:tcPr>
          <w:p w14:paraId="3E99E648" w14:textId="77777777" w:rsidR="00D1713A" w:rsidRPr="00CA19DC" w:rsidRDefault="00D1713A" w:rsidP="009E710A">
            <w:pPr>
              <w:pStyle w:val="TAC"/>
              <w:rPr>
                <w:lang w:eastAsia="zh-CN"/>
              </w:rPr>
            </w:pPr>
            <w:r w:rsidRPr="00CA19DC">
              <w:rPr>
                <w:lang w:eastAsia="zh-CN"/>
              </w:rPr>
              <w:t>0</w:t>
            </w:r>
          </w:p>
        </w:tc>
      </w:tr>
      <w:tr w:rsidR="00D1713A" w:rsidRPr="00CA19DC" w14:paraId="1D00D1A8" w14:textId="77777777" w:rsidTr="003E4786">
        <w:trPr>
          <w:trHeight w:val="29"/>
          <w:jc w:val="center"/>
        </w:trPr>
        <w:tc>
          <w:tcPr>
            <w:tcW w:w="1648" w:type="dxa"/>
            <w:vMerge/>
            <w:tcBorders>
              <w:left w:val="single" w:sz="4" w:space="0" w:color="auto"/>
              <w:right w:val="single" w:sz="4" w:space="0" w:color="auto"/>
            </w:tcBorders>
            <w:shd w:val="clear" w:color="auto" w:fill="auto"/>
          </w:tcPr>
          <w:p w14:paraId="5400BC6C" w14:textId="77777777" w:rsidR="00D1713A" w:rsidRPr="00CA19DC" w:rsidRDefault="00D1713A" w:rsidP="009E710A">
            <w:pPr>
              <w:pStyle w:val="TAC"/>
              <w:rPr>
                <w:rFonts w:eastAsia="宋体"/>
                <w:lang w:eastAsia="zh-CN"/>
              </w:rPr>
            </w:pPr>
          </w:p>
        </w:tc>
        <w:tc>
          <w:tcPr>
            <w:tcW w:w="1366" w:type="dxa"/>
            <w:vMerge/>
            <w:tcBorders>
              <w:left w:val="single" w:sz="4" w:space="0" w:color="auto"/>
              <w:right w:val="single" w:sz="4" w:space="0" w:color="auto"/>
            </w:tcBorders>
            <w:shd w:val="clear" w:color="auto" w:fill="auto"/>
          </w:tcPr>
          <w:p w14:paraId="3B49511A"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06B9326F" w14:textId="77777777" w:rsidR="00D1713A" w:rsidRPr="00CA19DC" w:rsidRDefault="00D1713A" w:rsidP="009E710A">
            <w:pPr>
              <w:pStyle w:val="TAC"/>
              <w:rPr>
                <w:lang w:eastAsia="zh-CN"/>
              </w:rPr>
            </w:pPr>
            <w:r w:rsidRPr="00CA19DC">
              <w:rPr>
                <w:lang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09D07397" w14:textId="77777777" w:rsidR="00D1713A" w:rsidRPr="00CA19DC" w:rsidRDefault="00D1713A" w:rsidP="009E710A">
            <w:pPr>
              <w:pStyle w:val="TAC"/>
              <w:rPr>
                <w:szCs w:val="18"/>
              </w:rPr>
            </w:pPr>
            <w:r w:rsidRPr="00CA19DC">
              <w:rPr>
                <w:rFonts w:cs="Arial"/>
                <w:szCs w:val="18"/>
              </w:rPr>
              <w:t>See CA_n66</w:t>
            </w:r>
            <w:r w:rsidRPr="00CA19DC">
              <w:rPr>
                <w:rFonts w:eastAsia="宋体" w:cs="Arial"/>
                <w:szCs w:val="18"/>
                <w:lang w:eastAsia="zh-CN"/>
              </w:rPr>
              <w:t>(2A)</w:t>
            </w:r>
            <w:r w:rsidRPr="00CA19DC">
              <w:rPr>
                <w:rFonts w:cs="Arial"/>
                <w:szCs w:val="18"/>
              </w:rPr>
              <w:t xml:space="preserve"> Bandwidth Combination Set 0 in Table 5.5A.</w:t>
            </w:r>
            <w:r w:rsidRPr="00CA19DC">
              <w:rPr>
                <w:rFonts w:eastAsia="宋体" w:cs="Arial"/>
                <w:szCs w:val="18"/>
                <w:lang w:eastAsia="zh-CN"/>
              </w:rPr>
              <w:t>2</w:t>
            </w:r>
            <w:r w:rsidRPr="00CA19DC">
              <w:rPr>
                <w:rFonts w:cs="Arial"/>
                <w:szCs w:val="18"/>
              </w:rPr>
              <w:t>-1</w:t>
            </w:r>
            <w:r w:rsidRPr="00CA19DC">
              <w:rPr>
                <w:rFonts w:eastAsia="宋体" w:cs="Arial"/>
                <w:szCs w:val="18"/>
                <w:lang w:eastAsia="zh-CN"/>
              </w:rPr>
              <w:t xml:space="preserve"> in TS38.101-1</w:t>
            </w:r>
          </w:p>
        </w:tc>
        <w:tc>
          <w:tcPr>
            <w:tcW w:w="1286" w:type="dxa"/>
            <w:vMerge/>
            <w:tcBorders>
              <w:left w:val="single" w:sz="4" w:space="0" w:color="auto"/>
              <w:right w:val="single" w:sz="4" w:space="0" w:color="auto"/>
            </w:tcBorders>
            <w:shd w:val="clear" w:color="auto" w:fill="auto"/>
          </w:tcPr>
          <w:p w14:paraId="1CEF223A" w14:textId="77777777" w:rsidR="00D1713A" w:rsidRPr="00CA19DC" w:rsidRDefault="00D1713A" w:rsidP="009E710A">
            <w:pPr>
              <w:pStyle w:val="TAC"/>
              <w:rPr>
                <w:lang w:eastAsia="zh-CN"/>
              </w:rPr>
            </w:pPr>
          </w:p>
        </w:tc>
      </w:tr>
      <w:tr w:rsidR="00D1713A" w:rsidRPr="00CA19DC" w14:paraId="4305F30D" w14:textId="77777777" w:rsidTr="003E4786">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377D18E" w14:textId="77777777" w:rsidR="00D1713A" w:rsidRPr="00CA19DC" w:rsidRDefault="00D1713A" w:rsidP="009E710A">
            <w:pPr>
              <w:pStyle w:val="TAC"/>
              <w:rPr>
                <w:rFonts w:eastAsia="宋体"/>
                <w:lang w:eastAsia="zh-CN"/>
              </w:rPr>
            </w:pPr>
          </w:p>
        </w:tc>
        <w:tc>
          <w:tcPr>
            <w:tcW w:w="1366" w:type="dxa"/>
            <w:vMerge/>
            <w:tcBorders>
              <w:left w:val="single" w:sz="4" w:space="0" w:color="auto"/>
              <w:bottom w:val="single" w:sz="4" w:space="0" w:color="auto"/>
              <w:right w:val="single" w:sz="4" w:space="0" w:color="auto"/>
            </w:tcBorders>
            <w:shd w:val="clear" w:color="auto" w:fill="auto"/>
          </w:tcPr>
          <w:p w14:paraId="66AEFEEA" w14:textId="77777777" w:rsidR="00D1713A" w:rsidRPr="00CA19DC" w:rsidRDefault="00D1713A" w:rsidP="009E710A">
            <w:pPr>
              <w:pStyle w:val="TAC"/>
              <w:rPr>
                <w:rFonts w:eastAsia="宋体"/>
                <w:lang w:eastAsia="zh-CN"/>
              </w:rPr>
            </w:pPr>
          </w:p>
        </w:tc>
        <w:tc>
          <w:tcPr>
            <w:tcW w:w="731" w:type="dxa"/>
            <w:tcBorders>
              <w:left w:val="single" w:sz="4" w:space="0" w:color="auto"/>
              <w:bottom w:val="single" w:sz="4" w:space="0" w:color="auto"/>
              <w:right w:val="single" w:sz="4" w:space="0" w:color="auto"/>
            </w:tcBorders>
          </w:tcPr>
          <w:p w14:paraId="6276380A" w14:textId="77777777" w:rsidR="00D1713A" w:rsidRPr="00CA19DC" w:rsidRDefault="00D1713A" w:rsidP="009E710A">
            <w:pPr>
              <w:pStyle w:val="TAC"/>
              <w:rPr>
                <w:rFonts w:eastAsia="宋体"/>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6C50BA16" w14:textId="77777777" w:rsidR="00D1713A" w:rsidRPr="00CA19DC" w:rsidRDefault="00D1713A" w:rsidP="009E710A">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FFFD1C1" w14:textId="77777777" w:rsidR="00D1713A" w:rsidRPr="00CA19DC" w:rsidRDefault="00D1713A" w:rsidP="009E710A">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41ECB61" w14:textId="77777777" w:rsidR="00D1713A" w:rsidRPr="00CA19DC" w:rsidRDefault="00D1713A" w:rsidP="009E710A">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C6D223A" w14:textId="77777777" w:rsidR="00D1713A" w:rsidRPr="00CA19DC" w:rsidRDefault="00D1713A" w:rsidP="009E710A">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31C6EAAE"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725E65C"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4032665"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7E4DBC4"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1CFB756"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8B91C83" w14:textId="77777777" w:rsidR="00D1713A" w:rsidRPr="00CA19DC" w:rsidRDefault="00D1713A" w:rsidP="009E710A">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877EE5" w14:textId="77777777" w:rsidR="00D1713A" w:rsidRPr="00CA19DC" w:rsidRDefault="00D1713A" w:rsidP="009E710A">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91BDE9A" w14:textId="77777777" w:rsidR="00D1713A" w:rsidRPr="00CA19DC" w:rsidRDefault="00D1713A" w:rsidP="009E710A">
            <w:pPr>
              <w:pStyle w:val="TAC"/>
              <w:rPr>
                <w:szCs w:val="18"/>
              </w:rPr>
            </w:pPr>
          </w:p>
        </w:tc>
        <w:tc>
          <w:tcPr>
            <w:tcW w:w="1286" w:type="dxa"/>
            <w:vMerge/>
            <w:tcBorders>
              <w:left w:val="single" w:sz="4" w:space="0" w:color="auto"/>
              <w:bottom w:val="single" w:sz="4" w:space="0" w:color="auto"/>
              <w:right w:val="single" w:sz="4" w:space="0" w:color="auto"/>
            </w:tcBorders>
            <w:shd w:val="clear" w:color="auto" w:fill="auto"/>
          </w:tcPr>
          <w:p w14:paraId="2D377165" w14:textId="77777777" w:rsidR="00D1713A" w:rsidRPr="00CA19DC" w:rsidRDefault="00D1713A" w:rsidP="009E710A">
            <w:pPr>
              <w:pStyle w:val="TAC"/>
              <w:rPr>
                <w:lang w:eastAsia="zh-CN"/>
              </w:rPr>
            </w:pPr>
          </w:p>
        </w:tc>
      </w:tr>
      <w:tr w:rsidR="006C5C10" w:rsidRPr="00CA19DC" w14:paraId="5349D908" w14:textId="77777777" w:rsidTr="009E710A">
        <w:trPr>
          <w:trHeight w:val="29"/>
          <w:jc w:val="center"/>
          <w:ins w:id="610" w:author="Aleksi Heino" w:date="2022-02-10T11:29:00Z"/>
        </w:trPr>
        <w:tc>
          <w:tcPr>
            <w:tcW w:w="1648" w:type="dxa"/>
            <w:vMerge w:val="restart"/>
            <w:tcBorders>
              <w:left w:val="single" w:sz="4" w:space="0" w:color="auto"/>
              <w:right w:val="single" w:sz="4" w:space="0" w:color="auto"/>
            </w:tcBorders>
            <w:shd w:val="clear" w:color="auto" w:fill="auto"/>
          </w:tcPr>
          <w:p w14:paraId="564A1EE0" w14:textId="77777777" w:rsidR="006C5C10" w:rsidRPr="00CA19DC" w:rsidRDefault="006C5C10" w:rsidP="009E710A">
            <w:pPr>
              <w:pStyle w:val="TAC"/>
              <w:rPr>
                <w:ins w:id="611" w:author="Aleksi Heino" w:date="2022-02-10T11:29:00Z"/>
                <w:szCs w:val="18"/>
              </w:rPr>
            </w:pPr>
            <w:ins w:id="612" w:author="Aleksi Heino" w:date="2022-02-10T11:30:00Z">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ins>
          </w:p>
        </w:tc>
        <w:tc>
          <w:tcPr>
            <w:tcW w:w="1366" w:type="dxa"/>
            <w:vMerge w:val="restart"/>
            <w:tcBorders>
              <w:left w:val="single" w:sz="4" w:space="0" w:color="auto"/>
              <w:right w:val="single" w:sz="4" w:space="0" w:color="auto"/>
            </w:tcBorders>
            <w:shd w:val="clear" w:color="auto" w:fill="auto"/>
          </w:tcPr>
          <w:p w14:paraId="748F5974" w14:textId="77777777" w:rsidR="006C5C10" w:rsidRDefault="006C5C10" w:rsidP="009E710A">
            <w:pPr>
              <w:pStyle w:val="TAC"/>
              <w:rPr>
                <w:ins w:id="613" w:author="Aleksi Heino" w:date="2022-02-10T11:31:00Z"/>
                <w:rFonts w:cs="Arial"/>
                <w:color w:val="000000" w:themeColor="text1"/>
                <w:szCs w:val="18"/>
              </w:rPr>
            </w:pPr>
            <w:ins w:id="614" w:author="Aleksi Heino" w:date="2022-02-10T11:31:00Z">
              <w:r>
                <w:rPr>
                  <w:rFonts w:cs="Arial"/>
                  <w:color w:val="000000" w:themeColor="text1"/>
                  <w:szCs w:val="18"/>
                </w:rPr>
                <w:t>CA_n48A-n66A</w:t>
              </w:r>
            </w:ins>
          </w:p>
          <w:p w14:paraId="3A67AE6D" w14:textId="77777777" w:rsidR="006C5C10" w:rsidRPr="00CA19DC" w:rsidRDefault="006C5C10" w:rsidP="009E710A">
            <w:pPr>
              <w:pStyle w:val="TAC"/>
              <w:rPr>
                <w:ins w:id="615" w:author="Aleksi Heino" w:date="2022-02-10T11:29:00Z"/>
                <w:lang w:eastAsia="zh-CN"/>
              </w:rPr>
            </w:pPr>
            <w:ins w:id="616" w:author="Aleksi Heino" w:date="2022-02-10T11:31:00Z">
              <w:r>
                <w:rPr>
                  <w:rFonts w:cs="Arial"/>
                  <w:color w:val="000000" w:themeColor="text1"/>
                  <w:szCs w:val="18"/>
                </w:rPr>
                <w:t>CA_n48-n70A</w:t>
              </w:r>
            </w:ins>
          </w:p>
        </w:tc>
        <w:tc>
          <w:tcPr>
            <w:tcW w:w="731" w:type="dxa"/>
            <w:tcBorders>
              <w:left w:val="single" w:sz="4" w:space="0" w:color="auto"/>
              <w:right w:val="single" w:sz="4" w:space="0" w:color="auto"/>
            </w:tcBorders>
          </w:tcPr>
          <w:p w14:paraId="369B6C08" w14:textId="77777777" w:rsidR="006C5C10" w:rsidRPr="00CA19DC" w:rsidRDefault="006C5C10" w:rsidP="009E710A">
            <w:pPr>
              <w:pStyle w:val="TAC"/>
              <w:rPr>
                <w:ins w:id="617" w:author="Aleksi Heino" w:date="2022-02-10T11:29:00Z"/>
                <w:szCs w:val="18"/>
              </w:rPr>
            </w:pPr>
            <w:ins w:id="618" w:author="Aleksi Heino" w:date="2022-02-10T11:32: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038C3FFC" w14:textId="77777777" w:rsidR="006C5C10" w:rsidRPr="00CA19DC" w:rsidRDefault="006C5C10" w:rsidP="009E710A">
            <w:pPr>
              <w:pStyle w:val="TAC"/>
              <w:rPr>
                <w:ins w:id="619" w:author="Aleksi Heino" w:date="2022-02-10T11:29:00Z"/>
                <w:lang w:eastAsia="zh-CN"/>
              </w:rPr>
            </w:pPr>
            <w:ins w:id="620" w:author="Aleksi Heino" w:date="2022-02-10T11:32: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367F4831" w14:textId="77777777" w:rsidR="006C5C10" w:rsidRPr="00CA19DC" w:rsidRDefault="006C5C10" w:rsidP="009E710A">
            <w:pPr>
              <w:pStyle w:val="TAC"/>
              <w:rPr>
                <w:ins w:id="621" w:author="Aleksi Heino" w:date="2022-02-10T11:29:00Z"/>
                <w:szCs w:val="18"/>
                <w:lang w:eastAsia="zh-CN"/>
              </w:rPr>
            </w:pPr>
            <w:ins w:id="622" w:author="Aleksi Heino" w:date="2022-02-10T11:32: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4C0148A1" w14:textId="77777777" w:rsidR="006C5C10" w:rsidRPr="00CA19DC" w:rsidRDefault="006C5C10" w:rsidP="009E710A">
            <w:pPr>
              <w:pStyle w:val="TAC"/>
              <w:rPr>
                <w:ins w:id="623" w:author="Aleksi Heino" w:date="2022-02-10T11:29:00Z"/>
                <w:szCs w:val="18"/>
                <w:lang w:eastAsia="zh-CN"/>
              </w:rPr>
            </w:pPr>
            <w:ins w:id="624" w:author="Aleksi Heino" w:date="2022-02-10T11:32: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684C379B" w14:textId="77777777" w:rsidR="006C5C10" w:rsidRPr="00CA19DC" w:rsidRDefault="006C5C10" w:rsidP="009E710A">
            <w:pPr>
              <w:pStyle w:val="TAC"/>
              <w:rPr>
                <w:ins w:id="625" w:author="Aleksi Heino" w:date="2022-02-10T11:29:00Z"/>
                <w:szCs w:val="18"/>
                <w:lang w:eastAsia="zh-CN"/>
              </w:rPr>
            </w:pPr>
            <w:ins w:id="626" w:author="Aleksi Heino" w:date="2022-02-10T11:32: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4EFE1D75" w14:textId="77777777" w:rsidR="006C5C10" w:rsidRPr="00CA19DC" w:rsidRDefault="006C5C10" w:rsidP="009E710A">
            <w:pPr>
              <w:pStyle w:val="TAC"/>
              <w:rPr>
                <w:ins w:id="627"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05BCFDC7" w14:textId="77777777" w:rsidR="006C5C10" w:rsidRPr="00CA19DC" w:rsidRDefault="006C5C10" w:rsidP="009E710A">
            <w:pPr>
              <w:pStyle w:val="TAC"/>
              <w:rPr>
                <w:ins w:id="628" w:author="Aleksi Heino" w:date="2022-02-10T11:29:00Z"/>
              </w:rPr>
            </w:pPr>
            <w:ins w:id="629" w:author="Aleksi Heino" w:date="2022-02-10T11:32: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3E6080D4" w14:textId="77777777" w:rsidR="006C5C10" w:rsidRPr="00CA19DC" w:rsidRDefault="006C5C10" w:rsidP="009E710A">
            <w:pPr>
              <w:pStyle w:val="TAC"/>
              <w:rPr>
                <w:ins w:id="630" w:author="Aleksi Heino" w:date="2022-02-10T11:29:00Z"/>
                <w:rFonts w:cs="Arial"/>
                <w:szCs w:val="18"/>
                <w:lang w:eastAsia="zh-CN"/>
              </w:rPr>
            </w:pPr>
            <w:ins w:id="631"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73B0E13" w14:textId="77777777" w:rsidR="006C5C10" w:rsidRPr="00CA19DC" w:rsidRDefault="006C5C10" w:rsidP="009E710A">
            <w:pPr>
              <w:pStyle w:val="TAC"/>
              <w:rPr>
                <w:ins w:id="632" w:author="Aleksi Heino" w:date="2022-02-10T11:29:00Z"/>
                <w:rFonts w:eastAsia="Yu Mincho" w:cs="Arial"/>
                <w:szCs w:val="18"/>
              </w:rPr>
            </w:pPr>
            <w:ins w:id="633" w:author="Aleksi Heino" w:date="2022-02-10T11:32: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F97A633" w14:textId="77777777" w:rsidR="006C5C10" w:rsidRPr="00CA19DC" w:rsidRDefault="006C5C10" w:rsidP="009E710A">
            <w:pPr>
              <w:pStyle w:val="TAC"/>
              <w:rPr>
                <w:ins w:id="634" w:author="Aleksi Heino" w:date="2022-02-10T11:29:00Z"/>
                <w:rFonts w:eastAsia="Yu Mincho" w:cs="Arial"/>
                <w:szCs w:val="18"/>
              </w:rPr>
            </w:pPr>
            <w:ins w:id="635" w:author="Aleksi Heino" w:date="2022-02-10T11:32: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07CFCE51" w14:textId="77777777" w:rsidR="006C5C10" w:rsidRPr="00CA19DC" w:rsidRDefault="006C5C10" w:rsidP="009E710A">
            <w:pPr>
              <w:pStyle w:val="TAC"/>
              <w:rPr>
                <w:ins w:id="636" w:author="Aleksi Heino" w:date="2022-02-10T11:29:00Z"/>
                <w:rFonts w:eastAsia="Yu Mincho" w:cs="Arial"/>
                <w:szCs w:val="18"/>
              </w:rPr>
            </w:pPr>
            <w:ins w:id="637" w:author="Aleksi Heino" w:date="2022-02-10T11:32: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4A2AC075" w14:textId="77777777" w:rsidR="006C5C10" w:rsidRPr="00CA19DC" w:rsidRDefault="006C5C10" w:rsidP="009E710A">
            <w:pPr>
              <w:pStyle w:val="TAC"/>
              <w:rPr>
                <w:ins w:id="638" w:author="Aleksi Heino" w:date="2022-02-10T11:29:00Z"/>
                <w:szCs w:val="18"/>
                <w:lang w:eastAsia="zh-CN"/>
              </w:rPr>
            </w:pPr>
            <w:ins w:id="639" w:author="Aleksi Heino" w:date="2022-02-10T11:32: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652629D5" w14:textId="77777777" w:rsidR="006C5C10" w:rsidRPr="00CA19DC" w:rsidRDefault="006C5C10" w:rsidP="009E710A">
            <w:pPr>
              <w:pStyle w:val="TAC"/>
              <w:rPr>
                <w:ins w:id="640" w:author="Aleksi Heino" w:date="2022-02-10T11:29:00Z"/>
                <w:rFonts w:eastAsia="Yu Mincho" w:cs="Arial"/>
                <w:szCs w:val="18"/>
              </w:rPr>
            </w:pPr>
            <w:ins w:id="641" w:author="Aleksi Heino" w:date="2022-02-10T11:32: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41FCEB6" w14:textId="77777777" w:rsidR="006C5C10" w:rsidRPr="00CA19DC" w:rsidRDefault="006C5C10" w:rsidP="009E710A">
            <w:pPr>
              <w:pStyle w:val="TAC"/>
              <w:rPr>
                <w:ins w:id="642" w:author="Aleksi Heino" w:date="2022-02-10T11:29:00Z"/>
                <w:lang w:eastAsia="zh-CN"/>
              </w:rPr>
            </w:pPr>
            <w:ins w:id="643" w:author="Aleksi Heino" w:date="2022-02-10T11:30:00Z">
              <w:r>
                <w:rPr>
                  <w:lang w:eastAsia="zh-CN"/>
                </w:rPr>
                <w:t>0</w:t>
              </w:r>
            </w:ins>
          </w:p>
        </w:tc>
      </w:tr>
      <w:tr w:rsidR="006C5C10" w:rsidRPr="00CA19DC" w14:paraId="5970E6D3"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4" w:author="Aleksi Heino" w:date="2022-02-10T11:31: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645" w:author="Aleksi Heino" w:date="2022-02-10T11:29:00Z"/>
          <w:trPrChange w:id="646" w:author="Aleksi Heino" w:date="2022-02-10T11:31:00Z">
            <w:trPr>
              <w:trHeight w:val="29"/>
              <w:jc w:val="center"/>
            </w:trPr>
          </w:trPrChange>
        </w:trPr>
        <w:tc>
          <w:tcPr>
            <w:tcW w:w="1648" w:type="dxa"/>
            <w:vMerge/>
            <w:tcBorders>
              <w:left w:val="single" w:sz="4" w:space="0" w:color="auto"/>
              <w:right w:val="single" w:sz="4" w:space="0" w:color="auto"/>
            </w:tcBorders>
            <w:shd w:val="clear" w:color="auto" w:fill="auto"/>
            <w:tcPrChange w:id="647" w:author="Aleksi Heino" w:date="2022-02-10T11:31:00Z">
              <w:tcPr>
                <w:tcW w:w="1648" w:type="dxa"/>
                <w:vMerge/>
                <w:tcBorders>
                  <w:left w:val="single" w:sz="4" w:space="0" w:color="auto"/>
                  <w:right w:val="single" w:sz="4" w:space="0" w:color="auto"/>
                </w:tcBorders>
                <w:shd w:val="clear" w:color="auto" w:fill="auto"/>
              </w:tcPr>
            </w:tcPrChange>
          </w:tcPr>
          <w:p w14:paraId="5317FB98" w14:textId="77777777" w:rsidR="006C5C10" w:rsidRPr="00CA19DC" w:rsidRDefault="006C5C10" w:rsidP="009E710A">
            <w:pPr>
              <w:pStyle w:val="TAC"/>
              <w:rPr>
                <w:ins w:id="648" w:author="Aleksi Heino" w:date="2022-02-10T11:29:00Z"/>
                <w:szCs w:val="18"/>
              </w:rPr>
            </w:pPr>
          </w:p>
        </w:tc>
        <w:tc>
          <w:tcPr>
            <w:tcW w:w="1366" w:type="dxa"/>
            <w:vMerge/>
            <w:tcBorders>
              <w:left w:val="single" w:sz="4" w:space="0" w:color="auto"/>
              <w:right w:val="single" w:sz="4" w:space="0" w:color="auto"/>
            </w:tcBorders>
            <w:shd w:val="clear" w:color="auto" w:fill="auto"/>
            <w:tcPrChange w:id="649" w:author="Aleksi Heino" w:date="2022-02-10T11:31:00Z">
              <w:tcPr>
                <w:tcW w:w="1366" w:type="dxa"/>
                <w:vMerge/>
                <w:tcBorders>
                  <w:left w:val="single" w:sz="4" w:space="0" w:color="auto"/>
                  <w:right w:val="single" w:sz="4" w:space="0" w:color="auto"/>
                </w:tcBorders>
                <w:shd w:val="clear" w:color="auto" w:fill="auto"/>
              </w:tcPr>
            </w:tcPrChange>
          </w:tcPr>
          <w:p w14:paraId="5A1BE171" w14:textId="77777777" w:rsidR="006C5C10" w:rsidRPr="00CA19DC" w:rsidRDefault="006C5C10" w:rsidP="009E710A">
            <w:pPr>
              <w:pStyle w:val="TAC"/>
              <w:rPr>
                <w:ins w:id="650" w:author="Aleksi Heino" w:date="2022-02-10T11:29:00Z"/>
                <w:lang w:eastAsia="zh-CN"/>
              </w:rPr>
            </w:pPr>
          </w:p>
        </w:tc>
        <w:tc>
          <w:tcPr>
            <w:tcW w:w="731" w:type="dxa"/>
            <w:tcBorders>
              <w:left w:val="single" w:sz="4" w:space="0" w:color="auto"/>
              <w:right w:val="single" w:sz="4" w:space="0" w:color="auto"/>
            </w:tcBorders>
            <w:vAlign w:val="center"/>
            <w:tcPrChange w:id="651" w:author="Aleksi Heino" w:date="2022-02-10T11:31:00Z">
              <w:tcPr>
                <w:tcW w:w="731" w:type="dxa"/>
                <w:tcBorders>
                  <w:left w:val="single" w:sz="4" w:space="0" w:color="auto"/>
                  <w:right w:val="single" w:sz="4" w:space="0" w:color="auto"/>
                </w:tcBorders>
              </w:tcPr>
            </w:tcPrChange>
          </w:tcPr>
          <w:p w14:paraId="7AA4831D" w14:textId="77777777" w:rsidR="006C5C10" w:rsidRPr="00CA19DC" w:rsidRDefault="006C5C10" w:rsidP="009E710A">
            <w:pPr>
              <w:pStyle w:val="TAC"/>
              <w:rPr>
                <w:ins w:id="652" w:author="Aleksi Heino" w:date="2022-02-10T11:29:00Z"/>
                <w:szCs w:val="18"/>
              </w:rPr>
            </w:pPr>
            <w:ins w:id="653" w:author="Aleksi Heino" w:date="2022-02-10T11:31: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654" w:author="Aleksi Heino" w:date="2022-02-10T11:31:00Z">
              <w:tcPr>
                <w:tcW w:w="726" w:type="dxa"/>
                <w:tcBorders>
                  <w:top w:val="single" w:sz="4" w:space="0" w:color="auto"/>
                  <w:left w:val="single" w:sz="4" w:space="0" w:color="auto"/>
                  <w:bottom w:val="single" w:sz="4" w:space="0" w:color="auto"/>
                  <w:right w:val="single" w:sz="4" w:space="0" w:color="auto"/>
                </w:tcBorders>
              </w:tcPr>
            </w:tcPrChange>
          </w:tcPr>
          <w:p w14:paraId="1446F24A" w14:textId="77777777" w:rsidR="006C5C10" w:rsidRPr="00CA19DC" w:rsidRDefault="006C5C10" w:rsidP="009E710A">
            <w:pPr>
              <w:pStyle w:val="TAC"/>
              <w:rPr>
                <w:ins w:id="655" w:author="Aleksi Heino" w:date="2022-02-10T11:29:00Z"/>
                <w:lang w:eastAsia="zh-CN"/>
              </w:rPr>
            </w:pPr>
            <w:ins w:id="656"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657"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0C9B304" w14:textId="77777777" w:rsidR="006C5C10" w:rsidRPr="00CA19DC" w:rsidRDefault="006C5C10" w:rsidP="009E710A">
            <w:pPr>
              <w:pStyle w:val="TAC"/>
              <w:rPr>
                <w:ins w:id="658" w:author="Aleksi Heino" w:date="2022-02-10T11:29:00Z"/>
                <w:szCs w:val="18"/>
                <w:lang w:eastAsia="zh-CN"/>
              </w:rPr>
            </w:pPr>
            <w:ins w:id="659"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660"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54E5416C" w14:textId="77777777" w:rsidR="006C5C10" w:rsidRPr="00CA19DC" w:rsidRDefault="006C5C10" w:rsidP="009E710A">
            <w:pPr>
              <w:pStyle w:val="TAC"/>
              <w:rPr>
                <w:ins w:id="661" w:author="Aleksi Heino" w:date="2022-02-10T11:29:00Z"/>
                <w:szCs w:val="18"/>
                <w:lang w:eastAsia="zh-CN"/>
              </w:rPr>
            </w:pPr>
            <w:ins w:id="662"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663" w:author="Aleksi Heino" w:date="2022-02-10T11:31:00Z">
              <w:tcPr>
                <w:tcW w:w="774" w:type="dxa"/>
                <w:tcBorders>
                  <w:top w:val="single" w:sz="4" w:space="0" w:color="auto"/>
                  <w:left w:val="single" w:sz="4" w:space="0" w:color="auto"/>
                  <w:bottom w:val="single" w:sz="4" w:space="0" w:color="auto"/>
                  <w:right w:val="single" w:sz="4" w:space="0" w:color="auto"/>
                </w:tcBorders>
              </w:tcPr>
            </w:tcPrChange>
          </w:tcPr>
          <w:p w14:paraId="7A0BA313" w14:textId="77777777" w:rsidR="006C5C10" w:rsidRPr="00CA19DC" w:rsidRDefault="006C5C10" w:rsidP="009E710A">
            <w:pPr>
              <w:pStyle w:val="TAC"/>
              <w:rPr>
                <w:ins w:id="664" w:author="Aleksi Heino" w:date="2022-02-10T11:29:00Z"/>
                <w:szCs w:val="18"/>
                <w:lang w:eastAsia="zh-CN"/>
              </w:rPr>
            </w:pPr>
            <w:ins w:id="665" w:author="Aleksi Heino" w:date="2022-02-10T11:31: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666"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2B7C0936" w14:textId="77777777" w:rsidR="006C5C10" w:rsidRPr="00CA19DC" w:rsidRDefault="006C5C10" w:rsidP="009E710A">
            <w:pPr>
              <w:pStyle w:val="TAC"/>
              <w:rPr>
                <w:ins w:id="667" w:author="Aleksi Heino" w:date="2022-02-10T11:29:00Z"/>
              </w:rPr>
            </w:pPr>
            <w:ins w:id="668" w:author="Aleksi Heino" w:date="2022-02-10T11:31: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669" w:author="Aleksi Heino" w:date="2022-02-10T11:31:00Z">
              <w:tcPr>
                <w:tcW w:w="768" w:type="dxa"/>
                <w:tcBorders>
                  <w:top w:val="single" w:sz="4" w:space="0" w:color="auto"/>
                  <w:left w:val="single" w:sz="4" w:space="0" w:color="auto"/>
                  <w:bottom w:val="single" w:sz="4" w:space="0" w:color="auto"/>
                  <w:right w:val="single" w:sz="4" w:space="0" w:color="auto"/>
                </w:tcBorders>
              </w:tcPr>
            </w:tcPrChange>
          </w:tcPr>
          <w:p w14:paraId="507A3974" w14:textId="77777777" w:rsidR="006C5C10" w:rsidRPr="00CA19DC" w:rsidRDefault="006C5C10" w:rsidP="009E710A">
            <w:pPr>
              <w:pStyle w:val="TAC"/>
              <w:rPr>
                <w:ins w:id="670" w:author="Aleksi Heino" w:date="2022-02-10T11:29:00Z"/>
              </w:rPr>
            </w:pPr>
            <w:ins w:id="671" w:author="Aleksi Heino" w:date="2022-02-10T11:31: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672"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7BFAF300" w14:textId="77777777" w:rsidR="006C5C10" w:rsidRPr="00CA19DC" w:rsidRDefault="006C5C10" w:rsidP="009E710A">
            <w:pPr>
              <w:pStyle w:val="TAC"/>
              <w:rPr>
                <w:ins w:id="673" w:author="Aleksi Heino" w:date="2022-02-10T11:29:00Z"/>
                <w:rFonts w:cs="Arial"/>
                <w:szCs w:val="18"/>
                <w:lang w:eastAsia="zh-CN"/>
              </w:rPr>
            </w:pPr>
            <w:ins w:id="674" w:author="Aleksi Heino" w:date="2022-02-10T11:32: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Change w:id="675"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65493B5D" w14:textId="77777777" w:rsidR="006C5C10" w:rsidRPr="00CA19DC" w:rsidRDefault="006C5C10" w:rsidP="009E710A">
            <w:pPr>
              <w:pStyle w:val="TAC"/>
              <w:rPr>
                <w:ins w:id="67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7"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45773C12" w14:textId="77777777" w:rsidR="006C5C10" w:rsidRPr="00CA19DC" w:rsidRDefault="006C5C10" w:rsidP="009E710A">
            <w:pPr>
              <w:pStyle w:val="TAC"/>
              <w:rPr>
                <w:ins w:id="67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679"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0A485DDA" w14:textId="77777777" w:rsidR="006C5C10" w:rsidRPr="00CA19DC" w:rsidRDefault="006C5C10" w:rsidP="009E710A">
            <w:pPr>
              <w:pStyle w:val="TAC"/>
              <w:rPr>
                <w:ins w:id="680"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681" w:author="Aleksi Heino" w:date="2022-02-10T11:31:00Z">
              <w:tcPr>
                <w:tcW w:w="596" w:type="dxa"/>
                <w:tcBorders>
                  <w:top w:val="single" w:sz="4" w:space="0" w:color="auto"/>
                  <w:left w:val="single" w:sz="4" w:space="0" w:color="auto"/>
                  <w:bottom w:val="single" w:sz="4" w:space="0" w:color="auto"/>
                  <w:right w:val="single" w:sz="4" w:space="0" w:color="auto"/>
                </w:tcBorders>
              </w:tcPr>
            </w:tcPrChange>
          </w:tcPr>
          <w:p w14:paraId="15452979" w14:textId="77777777" w:rsidR="006C5C10" w:rsidRPr="00CA19DC" w:rsidRDefault="006C5C10" w:rsidP="009E710A">
            <w:pPr>
              <w:pStyle w:val="TAC"/>
              <w:rPr>
                <w:ins w:id="682"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683" w:author="Aleksi Heino" w:date="2022-02-10T11:31:00Z">
              <w:tcPr>
                <w:tcW w:w="586" w:type="dxa"/>
                <w:tcBorders>
                  <w:top w:val="single" w:sz="4" w:space="0" w:color="auto"/>
                  <w:left w:val="single" w:sz="4" w:space="0" w:color="auto"/>
                  <w:bottom w:val="single" w:sz="4" w:space="0" w:color="auto"/>
                  <w:right w:val="single" w:sz="4" w:space="0" w:color="auto"/>
                </w:tcBorders>
              </w:tcPr>
            </w:tcPrChange>
          </w:tcPr>
          <w:p w14:paraId="1954C00E" w14:textId="77777777" w:rsidR="006C5C10" w:rsidRPr="00CA19DC" w:rsidRDefault="006C5C10" w:rsidP="009E710A">
            <w:pPr>
              <w:pStyle w:val="TAC"/>
              <w:rPr>
                <w:ins w:id="684"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685" w:author="Aleksi Heino" w:date="2022-02-10T11:31:00Z">
              <w:tcPr>
                <w:tcW w:w="1286" w:type="dxa"/>
                <w:vMerge/>
                <w:tcBorders>
                  <w:left w:val="single" w:sz="4" w:space="0" w:color="auto"/>
                  <w:right w:val="single" w:sz="4" w:space="0" w:color="auto"/>
                </w:tcBorders>
                <w:shd w:val="clear" w:color="auto" w:fill="auto"/>
              </w:tcPr>
            </w:tcPrChange>
          </w:tcPr>
          <w:p w14:paraId="63589C4B" w14:textId="77777777" w:rsidR="006C5C10" w:rsidRPr="00CA19DC" w:rsidRDefault="006C5C10" w:rsidP="009E710A">
            <w:pPr>
              <w:pStyle w:val="TAC"/>
              <w:rPr>
                <w:ins w:id="686" w:author="Aleksi Heino" w:date="2022-02-10T11:29:00Z"/>
                <w:lang w:eastAsia="zh-CN"/>
              </w:rPr>
            </w:pPr>
          </w:p>
        </w:tc>
      </w:tr>
      <w:tr w:rsidR="006C5C10" w:rsidRPr="00CA19DC" w14:paraId="3B699664" w14:textId="77777777" w:rsidTr="009E710A">
        <w:trPr>
          <w:trHeight w:val="29"/>
          <w:jc w:val="center"/>
          <w:ins w:id="687" w:author="Aleksi Heino" w:date="2022-02-10T11:29:00Z"/>
        </w:trPr>
        <w:tc>
          <w:tcPr>
            <w:tcW w:w="1648" w:type="dxa"/>
            <w:vMerge/>
            <w:tcBorders>
              <w:left w:val="single" w:sz="4" w:space="0" w:color="auto"/>
              <w:bottom w:val="nil"/>
              <w:right w:val="single" w:sz="4" w:space="0" w:color="auto"/>
            </w:tcBorders>
            <w:shd w:val="clear" w:color="auto" w:fill="auto"/>
          </w:tcPr>
          <w:p w14:paraId="5B5416F9" w14:textId="77777777" w:rsidR="006C5C10" w:rsidRPr="00CA19DC" w:rsidRDefault="006C5C10" w:rsidP="009E710A">
            <w:pPr>
              <w:pStyle w:val="TAC"/>
              <w:rPr>
                <w:ins w:id="688"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440244FE" w14:textId="77777777" w:rsidR="006C5C10" w:rsidRPr="00CA19DC" w:rsidRDefault="006C5C10" w:rsidP="009E710A">
            <w:pPr>
              <w:pStyle w:val="TAC"/>
              <w:rPr>
                <w:ins w:id="689" w:author="Aleksi Heino" w:date="2022-02-10T11:29:00Z"/>
                <w:lang w:eastAsia="zh-CN"/>
              </w:rPr>
            </w:pPr>
          </w:p>
        </w:tc>
        <w:tc>
          <w:tcPr>
            <w:tcW w:w="731" w:type="dxa"/>
            <w:tcBorders>
              <w:left w:val="single" w:sz="4" w:space="0" w:color="auto"/>
              <w:right w:val="single" w:sz="4" w:space="0" w:color="auto"/>
            </w:tcBorders>
            <w:vAlign w:val="center"/>
          </w:tcPr>
          <w:p w14:paraId="261DABC0" w14:textId="77777777" w:rsidR="006C5C10" w:rsidRPr="00CA19DC" w:rsidRDefault="006C5C10" w:rsidP="009E710A">
            <w:pPr>
              <w:pStyle w:val="TAC"/>
              <w:rPr>
                <w:ins w:id="690" w:author="Aleksi Heino" w:date="2022-02-10T11:29:00Z"/>
                <w:szCs w:val="18"/>
              </w:rPr>
            </w:pPr>
            <w:ins w:id="691" w:author="Aleksi Heino" w:date="2022-02-10T11:31: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
          <w:p w14:paraId="5B52B8AB" w14:textId="77777777" w:rsidR="006C5C10" w:rsidRPr="00CA19DC" w:rsidRDefault="006C5C10" w:rsidP="009E710A">
            <w:pPr>
              <w:pStyle w:val="TAC"/>
              <w:rPr>
                <w:ins w:id="692" w:author="Aleksi Heino" w:date="2022-02-10T11:29:00Z"/>
                <w:lang w:eastAsia="zh-CN"/>
              </w:rPr>
            </w:pPr>
            <w:ins w:id="693" w:author="Aleksi Heino" w:date="2022-02-10T11:31: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F8362BF" w14:textId="77777777" w:rsidR="006C5C10" w:rsidRPr="00CA19DC" w:rsidRDefault="006C5C10" w:rsidP="009E710A">
            <w:pPr>
              <w:pStyle w:val="TAC"/>
              <w:rPr>
                <w:ins w:id="694" w:author="Aleksi Heino" w:date="2022-02-10T11:29:00Z"/>
                <w:szCs w:val="18"/>
                <w:lang w:eastAsia="zh-CN"/>
              </w:rPr>
            </w:pPr>
            <w:ins w:id="695" w:author="Aleksi Heino" w:date="2022-02-10T11:31: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3E6FFF12" w14:textId="77777777" w:rsidR="006C5C10" w:rsidRPr="00CA19DC" w:rsidRDefault="006C5C10" w:rsidP="009E710A">
            <w:pPr>
              <w:pStyle w:val="TAC"/>
              <w:rPr>
                <w:ins w:id="696" w:author="Aleksi Heino" w:date="2022-02-10T11:29:00Z"/>
                <w:szCs w:val="18"/>
                <w:lang w:eastAsia="zh-CN"/>
              </w:rPr>
            </w:pPr>
            <w:ins w:id="697" w:author="Aleksi Heino" w:date="2022-02-10T11:31: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
          <w:p w14:paraId="69992C87" w14:textId="77777777" w:rsidR="006C5C10" w:rsidRPr="00CA19DC" w:rsidRDefault="006C5C10" w:rsidP="009E710A">
            <w:pPr>
              <w:pStyle w:val="TAC"/>
              <w:rPr>
                <w:ins w:id="698" w:author="Aleksi Heino" w:date="2022-02-10T11:29:00Z"/>
                <w:szCs w:val="18"/>
                <w:lang w:eastAsia="zh-CN"/>
              </w:rPr>
            </w:pPr>
            <w:ins w:id="699" w:author="Aleksi Heino" w:date="2022-02-10T11:31: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44E32D3" w14:textId="77777777" w:rsidR="006C5C10" w:rsidRPr="00CA19DC" w:rsidRDefault="006C5C10" w:rsidP="009E710A">
            <w:pPr>
              <w:pStyle w:val="TAC"/>
              <w:rPr>
                <w:ins w:id="700" w:author="Aleksi Heino" w:date="2022-02-10T11:29:00Z"/>
              </w:rPr>
            </w:pPr>
            <w:ins w:id="701" w:author="Aleksi Heino" w:date="2022-02-10T11:31: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vAlign w:val="center"/>
          </w:tcPr>
          <w:p w14:paraId="3700A531" w14:textId="77777777" w:rsidR="006C5C10" w:rsidRPr="00CA19DC" w:rsidRDefault="006C5C10" w:rsidP="009E710A">
            <w:pPr>
              <w:pStyle w:val="TAC"/>
              <w:rPr>
                <w:ins w:id="702"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2ECE08CA" w14:textId="77777777" w:rsidR="006C5C10" w:rsidRPr="00CA19DC" w:rsidRDefault="006C5C10" w:rsidP="009E710A">
            <w:pPr>
              <w:pStyle w:val="TAC"/>
              <w:rPr>
                <w:ins w:id="703"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340BDE" w14:textId="77777777" w:rsidR="006C5C10" w:rsidRPr="00CA19DC" w:rsidRDefault="006C5C10" w:rsidP="009E710A">
            <w:pPr>
              <w:pStyle w:val="TAC"/>
              <w:rPr>
                <w:ins w:id="704"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B81F5D" w14:textId="77777777" w:rsidR="006C5C10" w:rsidRPr="00CA19DC" w:rsidRDefault="006C5C10" w:rsidP="009E710A">
            <w:pPr>
              <w:pStyle w:val="TAC"/>
              <w:rPr>
                <w:ins w:id="70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97F2DA" w14:textId="77777777" w:rsidR="006C5C10" w:rsidRPr="00CA19DC" w:rsidRDefault="006C5C10" w:rsidP="009E710A">
            <w:pPr>
              <w:pStyle w:val="TAC"/>
              <w:rPr>
                <w:ins w:id="706"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E4C5449" w14:textId="77777777" w:rsidR="006C5C10" w:rsidRPr="00CA19DC" w:rsidRDefault="006C5C10" w:rsidP="009E710A">
            <w:pPr>
              <w:pStyle w:val="TAC"/>
              <w:rPr>
                <w:ins w:id="707"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14A4C1D" w14:textId="77777777" w:rsidR="006C5C10" w:rsidRPr="00CA19DC" w:rsidRDefault="006C5C10" w:rsidP="009E710A">
            <w:pPr>
              <w:pStyle w:val="TAC"/>
              <w:rPr>
                <w:ins w:id="708"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0A56B4FA" w14:textId="77777777" w:rsidR="006C5C10" w:rsidRPr="00CA19DC" w:rsidRDefault="006C5C10" w:rsidP="009E710A">
            <w:pPr>
              <w:pStyle w:val="TAC"/>
              <w:rPr>
                <w:ins w:id="709" w:author="Aleksi Heino" w:date="2022-02-10T11:29:00Z"/>
                <w:lang w:eastAsia="zh-CN"/>
              </w:rPr>
            </w:pPr>
          </w:p>
        </w:tc>
      </w:tr>
      <w:tr w:rsidR="006C5C10" w:rsidRPr="00CA19DC" w14:paraId="28B1EDCA" w14:textId="77777777" w:rsidTr="009E710A">
        <w:trPr>
          <w:trHeight w:val="29"/>
          <w:jc w:val="center"/>
          <w:ins w:id="710" w:author="Aleksi Heino" w:date="2022-02-10T11:29:00Z"/>
        </w:trPr>
        <w:tc>
          <w:tcPr>
            <w:tcW w:w="1648" w:type="dxa"/>
            <w:vMerge w:val="restart"/>
            <w:tcBorders>
              <w:left w:val="single" w:sz="4" w:space="0" w:color="auto"/>
              <w:right w:val="single" w:sz="4" w:space="0" w:color="auto"/>
            </w:tcBorders>
            <w:shd w:val="clear" w:color="auto" w:fill="auto"/>
          </w:tcPr>
          <w:p w14:paraId="5CBB3D50" w14:textId="77777777" w:rsidR="006C5C10" w:rsidRPr="00CA19DC" w:rsidRDefault="006C5C10" w:rsidP="009E710A">
            <w:pPr>
              <w:pStyle w:val="TAC"/>
              <w:rPr>
                <w:ins w:id="711" w:author="Aleksi Heino" w:date="2022-02-10T11:29:00Z"/>
                <w:szCs w:val="18"/>
              </w:rPr>
            </w:pPr>
            <w:ins w:id="712" w:author="Aleksi Heino" w:date="2022-02-10T11:31:00Z">
              <w:r w:rsidRPr="00CA19DC">
                <w:rPr>
                  <w:szCs w:val="18"/>
                </w:rPr>
                <w:t>CA_n</w:t>
              </w:r>
              <w:r>
                <w:rPr>
                  <w:szCs w:val="18"/>
                </w:rPr>
                <w:t>48</w:t>
              </w:r>
              <w:r w:rsidRPr="00CA19DC">
                <w:rPr>
                  <w:szCs w:val="18"/>
                </w:rPr>
                <w:t>A-n</w:t>
              </w:r>
              <w:r>
                <w:rPr>
                  <w:szCs w:val="18"/>
                </w:rPr>
                <w:t>66</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162C0EBD" w14:textId="77777777" w:rsidR="006C5C10" w:rsidRDefault="006C5C10" w:rsidP="009E710A">
            <w:pPr>
              <w:pStyle w:val="TAC"/>
              <w:rPr>
                <w:ins w:id="713" w:author="Aleksi Heino" w:date="2022-02-10T11:34:00Z"/>
                <w:rFonts w:cs="Arial"/>
                <w:szCs w:val="18"/>
              </w:rPr>
            </w:pPr>
            <w:ins w:id="714" w:author="Aleksi Heino" w:date="2022-02-10T11:34:00Z">
              <w:r>
                <w:rPr>
                  <w:rFonts w:cs="Arial"/>
                  <w:szCs w:val="18"/>
                </w:rPr>
                <w:t>CA_n48A-n71A</w:t>
              </w:r>
            </w:ins>
          </w:p>
          <w:p w14:paraId="333E38FC" w14:textId="77777777" w:rsidR="006C5C10" w:rsidRDefault="006C5C10" w:rsidP="009E710A">
            <w:pPr>
              <w:pStyle w:val="TAC"/>
              <w:rPr>
                <w:ins w:id="715" w:author="Aleksi Heino" w:date="2022-02-10T11:34:00Z"/>
                <w:rFonts w:cs="Arial"/>
                <w:szCs w:val="18"/>
              </w:rPr>
            </w:pPr>
            <w:ins w:id="716" w:author="Aleksi Heino" w:date="2022-02-10T11:34:00Z">
              <w:r>
                <w:rPr>
                  <w:rFonts w:cs="Arial"/>
                  <w:szCs w:val="18"/>
                </w:rPr>
                <w:t>CA_n66A-n71A</w:t>
              </w:r>
            </w:ins>
          </w:p>
          <w:p w14:paraId="751CEA98" w14:textId="77777777" w:rsidR="006C5C10" w:rsidRPr="00CA19DC" w:rsidRDefault="006C5C10" w:rsidP="009E710A">
            <w:pPr>
              <w:pStyle w:val="TAC"/>
              <w:rPr>
                <w:ins w:id="717" w:author="Aleksi Heino" w:date="2022-02-10T11:29:00Z"/>
                <w:lang w:eastAsia="zh-CN"/>
              </w:rPr>
            </w:pPr>
            <w:ins w:id="718" w:author="Aleksi Heino" w:date="2022-02-10T11:34:00Z">
              <w:r>
                <w:rPr>
                  <w:rFonts w:cs="Arial"/>
                  <w:szCs w:val="18"/>
                </w:rPr>
                <w:t>CA_n48A-n66A</w:t>
              </w:r>
            </w:ins>
          </w:p>
        </w:tc>
        <w:tc>
          <w:tcPr>
            <w:tcW w:w="731" w:type="dxa"/>
            <w:tcBorders>
              <w:left w:val="single" w:sz="4" w:space="0" w:color="auto"/>
              <w:right w:val="single" w:sz="4" w:space="0" w:color="auto"/>
            </w:tcBorders>
          </w:tcPr>
          <w:p w14:paraId="7160BB42" w14:textId="77777777" w:rsidR="006C5C10" w:rsidRPr="00CA19DC" w:rsidRDefault="006C5C10" w:rsidP="009E710A">
            <w:pPr>
              <w:pStyle w:val="TAC"/>
              <w:rPr>
                <w:ins w:id="719" w:author="Aleksi Heino" w:date="2022-02-10T11:29:00Z"/>
                <w:szCs w:val="18"/>
              </w:rPr>
            </w:pPr>
            <w:ins w:id="720"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26FCBE80" w14:textId="77777777" w:rsidR="006C5C10" w:rsidRPr="00CA19DC" w:rsidRDefault="006C5C10" w:rsidP="009E710A">
            <w:pPr>
              <w:pStyle w:val="TAC"/>
              <w:rPr>
                <w:ins w:id="721" w:author="Aleksi Heino" w:date="2022-02-10T11:29:00Z"/>
                <w:lang w:eastAsia="zh-CN"/>
              </w:rPr>
            </w:pPr>
            <w:ins w:id="722"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49250127" w14:textId="77777777" w:rsidR="006C5C10" w:rsidRPr="00CA19DC" w:rsidRDefault="006C5C10" w:rsidP="009E710A">
            <w:pPr>
              <w:pStyle w:val="TAC"/>
              <w:rPr>
                <w:ins w:id="723" w:author="Aleksi Heino" w:date="2022-02-10T11:29:00Z"/>
                <w:szCs w:val="18"/>
                <w:lang w:eastAsia="zh-CN"/>
              </w:rPr>
            </w:pPr>
            <w:ins w:id="724"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2BAA080A" w14:textId="77777777" w:rsidR="006C5C10" w:rsidRPr="00CA19DC" w:rsidRDefault="006C5C10" w:rsidP="009E710A">
            <w:pPr>
              <w:pStyle w:val="TAC"/>
              <w:rPr>
                <w:ins w:id="725" w:author="Aleksi Heino" w:date="2022-02-10T11:29:00Z"/>
                <w:szCs w:val="18"/>
                <w:lang w:eastAsia="zh-CN"/>
              </w:rPr>
            </w:pPr>
            <w:ins w:id="726"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35033D6D" w14:textId="77777777" w:rsidR="006C5C10" w:rsidRPr="00CA19DC" w:rsidRDefault="006C5C10" w:rsidP="009E710A">
            <w:pPr>
              <w:pStyle w:val="TAC"/>
              <w:rPr>
                <w:ins w:id="727" w:author="Aleksi Heino" w:date="2022-02-10T11:29:00Z"/>
                <w:szCs w:val="18"/>
                <w:lang w:eastAsia="zh-CN"/>
              </w:rPr>
            </w:pPr>
            <w:ins w:id="728"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5858579C" w14:textId="77777777" w:rsidR="006C5C10" w:rsidRPr="00CA19DC" w:rsidRDefault="006C5C10" w:rsidP="009E710A">
            <w:pPr>
              <w:pStyle w:val="TAC"/>
              <w:rPr>
                <w:ins w:id="729"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5025F3C8" w14:textId="77777777" w:rsidR="006C5C10" w:rsidRPr="00CA19DC" w:rsidRDefault="006C5C10" w:rsidP="009E710A">
            <w:pPr>
              <w:pStyle w:val="TAC"/>
              <w:rPr>
                <w:ins w:id="730" w:author="Aleksi Heino" w:date="2022-02-10T11:29:00Z"/>
              </w:rPr>
            </w:pPr>
            <w:ins w:id="731"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5B062003" w14:textId="77777777" w:rsidR="006C5C10" w:rsidRPr="00CA19DC" w:rsidRDefault="006C5C10" w:rsidP="009E710A">
            <w:pPr>
              <w:pStyle w:val="TAC"/>
              <w:rPr>
                <w:ins w:id="732" w:author="Aleksi Heino" w:date="2022-02-10T11:29:00Z"/>
                <w:rFonts w:cs="Arial"/>
                <w:szCs w:val="18"/>
                <w:lang w:eastAsia="zh-CN"/>
              </w:rPr>
            </w:pPr>
            <w:ins w:id="733"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1507038F" w14:textId="77777777" w:rsidR="006C5C10" w:rsidRPr="00CA19DC" w:rsidRDefault="006C5C10" w:rsidP="009E710A">
            <w:pPr>
              <w:pStyle w:val="TAC"/>
              <w:rPr>
                <w:ins w:id="734" w:author="Aleksi Heino" w:date="2022-02-10T11:29:00Z"/>
                <w:rFonts w:eastAsia="Yu Mincho" w:cs="Arial"/>
                <w:szCs w:val="18"/>
              </w:rPr>
            </w:pPr>
            <w:ins w:id="735"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49205113" w14:textId="77777777" w:rsidR="006C5C10" w:rsidRPr="00CA19DC" w:rsidRDefault="006C5C10" w:rsidP="009E710A">
            <w:pPr>
              <w:pStyle w:val="TAC"/>
              <w:rPr>
                <w:ins w:id="736" w:author="Aleksi Heino" w:date="2022-02-10T11:29:00Z"/>
                <w:rFonts w:eastAsia="Yu Mincho" w:cs="Arial"/>
                <w:szCs w:val="18"/>
              </w:rPr>
            </w:pPr>
            <w:ins w:id="737"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77D334B8" w14:textId="77777777" w:rsidR="006C5C10" w:rsidRPr="00CA19DC" w:rsidRDefault="006C5C10" w:rsidP="009E710A">
            <w:pPr>
              <w:pStyle w:val="TAC"/>
              <w:rPr>
                <w:ins w:id="738" w:author="Aleksi Heino" w:date="2022-02-10T11:29:00Z"/>
                <w:rFonts w:eastAsia="Yu Mincho" w:cs="Arial"/>
                <w:szCs w:val="18"/>
              </w:rPr>
            </w:pPr>
            <w:ins w:id="739"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7C9A697B" w14:textId="77777777" w:rsidR="006C5C10" w:rsidRPr="00CA19DC" w:rsidRDefault="006C5C10" w:rsidP="009E710A">
            <w:pPr>
              <w:pStyle w:val="TAC"/>
              <w:rPr>
                <w:ins w:id="740" w:author="Aleksi Heino" w:date="2022-02-10T11:29:00Z"/>
                <w:szCs w:val="18"/>
                <w:lang w:eastAsia="zh-CN"/>
              </w:rPr>
            </w:pPr>
            <w:ins w:id="741"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4ACD9097" w14:textId="77777777" w:rsidR="006C5C10" w:rsidRPr="00CA19DC" w:rsidRDefault="006C5C10" w:rsidP="009E710A">
            <w:pPr>
              <w:pStyle w:val="TAC"/>
              <w:rPr>
                <w:ins w:id="742" w:author="Aleksi Heino" w:date="2022-02-10T11:29:00Z"/>
                <w:rFonts w:eastAsia="Yu Mincho" w:cs="Arial"/>
                <w:szCs w:val="18"/>
              </w:rPr>
            </w:pPr>
            <w:ins w:id="743"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4B30C2E7" w14:textId="77777777" w:rsidR="006C5C10" w:rsidRPr="00CA19DC" w:rsidRDefault="006C5C10" w:rsidP="009E710A">
            <w:pPr>
              <w:pStyle w:val="TAC"/>
              <w:rPr>
                <w:ins w:id="744" w:author="Aleksi Heino" w:date="2022-02-10T11:29:00Z"/>
                <w:lang w:eastAsia="zh-CN"/>
              </w:rPr>
            </w:pPr>
            <w:ins w:id="745" w:author="Aleksi Heino" w:date="2022-02-10T11:30:00Z">
              <w:r>
                <w:rPr>
                  <w:lang w:eastAsia="zh-CN"/>
                </w:rPr>
                <w:t>0</w:t>
              </w:r>
            </w:ins>
          </w:p>
        </w:tc>
      </w:tr>
      <w:tr w:rsidR="006C5C10" w:rsidRPr="00CA19DC" w14:paraId="13A0D019"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6"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747" w:author="Aleksi Heino" w:date="2022-02-10T11:29:00Z"/>
          <w:trPrChange w:id="748"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749" w:author="Aleksi Heino" w:date="2022-02-10T11:33:00Z">
              <w:tcPr>
                <w:tcW w:w="1648" w:type="dxa"/>
                <w:vMerge/>
                <w:tcBorders>
                  <w:left w:val="single" w:sz="4" w:space="0" w:color="auto"/>
                  <w:right w:val="single" w:sz="4" w:space="0" w:color="auto"/>
                </w:tcBorders>
                <w:shd w:val="clear" w:color="auto" w:fill="auto"/>
              </w:tcPr>
            </w:tcPrChange>
          </w:tcPr>
          <w:p w14:paraId="4CFC1801" w14:textId="77777777" w:rsidR="006C5C10" w:rsidRPr="00CA19DC" w:rsidRDefault="006C5C10" w:rsidP="009E710A">
            <w:pPr>
              <w:pStyle w:val="TAC"/>
              <w:rPr>
                <w:ins w:id="750" w:author="Aleksi Heino" w:date="2022-02-10T11:29:00Z"/>
                <w:szCs w:val="18"/>
              </w:rPr>
            </w:pPr>
          </w:p>
        </w:tc>
        <w:tc>
          <w:tcPr>
            <w:tcW w:w="1366" w:type="dxa"/>
            <w:vMerge/>
            <w:tcBorders>
              <w:left w:val="single" w:sz="4" w:space="0" w:color="auto"/>
              <w:right w:val="single" w:sz="4" w:space="0" w:color="auto"/>
            </w:tcBorders>
            <w:shd w:val="clear" w:color="auto" w:fill="auto"/>
            <w:tcPrChange w:id="751" w:author="Aleksi Heino" w:date="2022-02-10T11:33:00Z">
              <w:tcPr>
                <w:tcW w:w="1366" w:type="dxa"/>
                <w:vMerge/>
                <w:tcBorders>
                  <w:left w:val="single" w:sz="4" w:space="0" w:color="auto"/>
                  <w:right w:val="single" w:sz="4" w:space="0" w:color="auto"/>
                </w:tcBorders>
                <w:shd w:val="clear" w:color="auto" w:fill="auto"/>
              </w:tcPr>
            </w:tcPrChange>
          </w:tcPr>
          <w:p w14:paraId="7E31ABFC" w14:textId="77777777" w:rsidR="006C5C10" w:rsidRPr="00CA19DC" w:rsidRDefault="006C5C10" w:rsidP="009E710A">
            <w:pPr>
              <w:pStyle w:val="TAC"/>
              <w:rPr>
                <w:ins w:id="752" w:author="Aleksi Heino" w:date="2022-02-10T11:29:00Z"/>
                <w:lang w:eastAsia="zh-CN"/>
              </w:rPr>
            </w:pPr>
          </w:p>
        </w:tc>
        <w:tc>
          <w:tcPr>
            <w:tcW w:w="731" w:type="dxa"/>
            <w:tcBorders>
              <w:left w:val="single" w:sz="4" w:space="0" w:color="auto"/>
              <w:right w:val="single" w:sz="4" w:space="0" w:color="auto"/>
            </w:tcBorders>
            <w:vAlign w:val="center"/>
            <w:tcPrChange w:id="753" w:author="Aleksi Heino" w:date="2022-02-10T11:33:00Z">
              <w:tcPr>
                <w:tcW w:w="731" w:type="dxa"/>
                <w:tcBorders>
                  <w:left w:val="single" w:sz="4" w:space="0" w:color="auto"/>
                  <w:right w:val="single" w:sz="4" w:space="0" w:color="auto"/>
                </w:tcBorders>
              </w:tcPr>
            </w:tcPrChange>
          </w:tcPr>
          <w:p w14:paraId="529FE9A4" w14:textId="77777777" w:rsidR="006C5C10" w:rsidRPr="00CA19DC" w:rsidRDefault="006C5C10" w:rsidP="009E710A">
            <w:pPr>
              <w:pStyle w:val="TAC"/>
              <w:rPr>
                <w:ins w:id="754" w:author="Aleksi Heino" w:date="2022-02-10T11:29:00Z"/>
                <w:szCs w:val="18"/>
              </w:rPr>
            </w:pPr>
            <w:ins w:id="755" w:author="Aleksi Heino" w:date="2022-02-10T11:33:00Z">
              <w:r w:rsidRPr="00EF55B6">
                <w:rPr>
                  <w:rFonts w:cs="Arial"/>
                  <w:color w:val="000000" w:themeColor="text1"/>
                  <w:szCs w:val="18"/>
                  <w:lang w:eastAsia="zh-CN"/>
                </w:rPr>
                <w:t>n66</w:t>
              </w:r>
            </w:ins>
          </w:p>
        </w:tc>
        <w:tc>
          <w:tcPr>
            <w:tcW w:w="726" w:type="dxa"/>
            <w:tcBorders>
              <w:top w:val="single" w:sz="4" w:space="0" w:color="auto"/>
              <w:left w:val="single" w:sz="4" w:space="0" w:color="auto"/>
              <w:bottom w:val="single" w:sz="4" w:space="0" w:color="auto"/>
              <w:right w:val="single" w:sz="4" w:space="0" w:color="auto"/>
            </w:tcBorders>
            <w:vAlign w:val="center"/>
            <w:tcPrChange w:id="756"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BD32599" w14:textId="77777777" w:rsidR="006C5C10" w:rsidRPr="00CA19DC" w:rsidRDefault="006C5C10" w:rsidP="009E710A">
            <w:pPr>
              <w:pStyle w:val="TAC"/>
              <w:rPr>
                <w:ins w:id="757" w:author="Aleksi Heino" w:date="2022-02-10T11:29:00Z"/>
                <w:lang w:eastAsia="zh-CN"/>
              </w:rPr>
            </w:pPr>
            <w:ins w:id="758"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759"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E56436F" w14:textId="77777777" w:rsidR="006C5C10" w:rsidRPr="00CA19DC" w:rsidRDefault="006C5C10" w:rsidP="009E710A">
            <w:pPr>
              <w:pStyle w:val="TAC"/>
              <w:rPr>
                <w:ins w:id="760" w:author="Aleksi Heino" w:date="2022-02-10T11:29:00Z"/>
                <w:szCs w:val="18"/>
                <w:lang w:eastAsia="zh-CN"/>
              </w:rPr>
            </w:pPr>
            <w:ins w:id="761"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762"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E65E5E5" w14:textId="77777777" w:rsidR="006C5C10" w:rsidRPr="00CA19DC" w:rsidRDefault="006C5C10" w:rsidP="009E710A">
            <w:pPr>
              <w:pStyle w:val="TAC"/>
              <w:rPr>
                <w:ins w:id="763" w:author="Aleksi Heino" w:date="2022-02-10T11:29:00Z"/>
                <w:szCs w:val="18"/>
                <w:lang w:eastAsia="zh-CN"/>
              </w:rPr>
            </w:pPr>
            <w:ins w:id="764"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765"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0631639A" w14:textId="77777777" w:rsidR="006C5C10" w:rsidRPr="00CA19DC" w:rsidRDefault="006C5C10" w:rsidP="009E710A">
            <w:pPr>
              <w:pStyle w:val="TAC"/>
              <w:rPr>
                <w:ins w:id="766" w:author="Aleksi Heino" w:date="2022-02-10T11:29:00Z"/>
                <w:szCs w:val="18"/>
                <w:lang w:eastAsia="zh-CN"/>
              </w:rPr>
            </w:pPr>
            <w:ins w:id="767" w:author="Aleksi Heino" w:date="2022-02-10T11:33:00Z">
              <w:r w:rsidRPr="00EF55B6">
                <w:rPr>
                  <w:rFonts w:cs="Arial"/>
                  <w:szCs w:val="18"/>
                </w:rPr>
                <w:t>20</w:t>
              </w:r>
            </w:ins>
          </w:p>
        </w:tc>
        <w:tc>
          <w:tcPr>
            <w:tcW w:w="596" w:type="dxa"/>
            <w:tcBorders>
              <w:top w:val="single" w:sz="4" w:space="0" w:color="auto"/>
              <w:left w:val="single" w:sz="4" w:space="0" w:color="auto"/>
              <w:bottom w:val="single" w:sz="4" w:space="0" w:color="auto"/>
              <w:right w:val="single" w:sz="4" w:space="0" w:color="auto"/>
            </w:tcBorders>
            <w:vAlign w:val="center"/>
            <w:tcPrChange w:id="768"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2FC6C384" w14:textId="77777777" w:rsidR="006C5C10" w:rsidRPr="00CA19DC" w:rsidRDefault="006C5C10" w:rsidP="009E710A">
            <w:pPr>
              <w:pStyle w:val="TAC"/>
              <w:rPr>
                <w:ins w:id="769" w:author="Aleksi Heino" w:date="2022-02-10T11:29:00Z"/>
              </w:rPr>
            </w:pPr>
            <w:ins w:id="770" w:author="Aleksi Heino" w:date="2022-02-10T11:33:00Z">
              <w:r w:rsidRPr="00EF55B6">
                <w:rPr>
                  <w:rFonts w:cs="Arial"/>
                  <w:szCs w:val="18"/>
                </w:rPr>
                <w:t>25</w:t>
              </w:r>
            </w:ins>
          </w:p>
        </w:tc>
        <w:tc>
          <w:tcPr>
            <w:tcW w:w="768" w:type="dxa"/>
            <w:tcBorders>
              <w:top w:val="single" w:sz="4" w:space="0" w:color="auto"/>
              <w:left w:val="single" w:sz="4" w:space="0" w:color="auto"/>
              <w:bottom w:val="single" w:sz="4" w:space="0" w:color="auto"/>
              <w:right w:val="single" w:sz="4" w:space="0" w:color="auto"/>
            </w:tcBorders>
            <w:vAlign w:val="center"/>
            <w:tcPrChange w:id="771"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77477E1C" w14:textId="77777777" w:rsidR="006C5C10" w:rsidRPr="00CA19DC" w:rsidRDefault="006C5C10" w:rsidP="009E710A">
            <w:pPr>
              <w:pStyle w:val="TAC"/>
              <w:rPr>
                <w:ins w:id="772" w:author="Aleksi Heino" w:date="2022-02-10T11:29:00Z"/>
              </w:rPr>
            </w:pPr>
            <w:ins w:id="773" w:author="Aleksi Heino" w:date="2022-02-10T11:33:00Z">
              <w:r w:rsidRPr="00EF55B6">
                <w:rPr>
                  <w:rFonts w:cs="Arial"/>
                  <w:szCs w:val="18"/>
                </w:rPr>
                <w:t>30</w:t>
              </w:r>
            </w:ins>
          </w:p>
        </w:tc>
        <w:tc>
          <w:tcPr>
            <w:tcW w:w="586" w:type="dxa"/>
            <w:tcBorders>
              <w:top w:val="single" w:sz="4" w:space="0" w:color="auto"/>
              <w:left w:val="single" w:sz="4" w:space="0" w:color="auto"/>
              <w:bottom w:val="single" w:sz="4" w:space="0" w:color="auto"/>
              <w:right w:val="single" w:sz="4" w:space="0" w:color="auto"/>
            </w:tcBorders>
            <w:tcPrChange w:id="77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CBDEC3D" w14:textId="77777777" w:rsidR="006C5C10" w:rsidRPr="00CA19DC" w:rsidRDefault="006C5C10" w:rsidP="009E710A">
            <w:pPr>
              <w:pStyle w:val="TAC"/>
              <w:rPr>
                <w:ins w:id="775" w:author="Aleksi Heino" w:date="2022-02-10T11:29:00Z"/>
                <w:rFonts w:cs="Arial"/>
                <w:szCs w:val="18"/>
                <w:lang w:eastAsia="zh-CN"/>
              </w:rPr>
            </w:pPr>
            <w:ins w:id="776"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Change w:id="777"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D1CA192" w14:textId="77777777" w:rsidR="006C5C10" w:rsidRPr="00CA19DC" w:rsidRDefault="006C5C10" w:rsidP="009E710A">
            <w:pPr>
              <w:pStyle w:val="TAC"/>
              <w:rPr>
                <w:ins w:id="778"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79"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7E6F4DD4" w14:textId="77777777" w:rsidR="006C5C10" w:rsidRPr="00CA19DC" w:rsidRDefault="006C5C10" w:rsidP="009E710A">
            <w:pPr>
              <w:pStyle w:val="TAC"/>
              <w:rPr>
                <w:ins w:id="780"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781"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F09BE85" w14:textId="77777777" w:rsidR="006C5C10" w:rsidRPr="00CA19DC" w:rsidRDefault="006C5C10" w:rsidP="009E710A">
            <w:pPr>
              <w:pStyle w:val="TAC"/>
              <w:rPr>
                <w:ins w:id="782"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783"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03DEBB94" w14:textId="77777777" w:rsidR="006C5C10" w:rsidRPr="00CA19DC" w:rsidRDefault="006C5C10" w:rsidP="009E710A">
            <w:pPr>
              <w:pStyle w:val="TAC"/>
              <w:rPr>
                <w:ins w:id="784"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785"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12CEC647" w14:textId="77777777" w:rsidR="006C5C10" w:rsidRPr="00CA19DC" w:rsidRDefault="006C5C10" w:rsidP="009E710A">
            <w:pPr>
              <w:pStyle w:val="TAC"/>
              <w:rPr>
                <w:ins w:id="786"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787" w:author="Aleksi Heino" w:date="2022-02-10T11:33:00Z">
              <w:tcPr>
                <w:tcW w:w="1286" w:type="dxa"/>
                <w:vMerge/>
                <w:tcBorders>
                  <w:left w:val="single" w:sz="4" w:space="0" w:color="auto"/>
                  <w:right w:val="single" w:sz="4" w:space="0" w:color="auto"/>
                </w:tcBorders>
                <w:shd w:val="clear" w:color="auto" w:fill="auto"/>
              </w:tcPr>
            </w:tcPrChange>
          </w:tcPr>
          <w:p w14:paraId="21995D66" w14:textId="77777777" w:rsidR="006C5C10" w:rsidRPr="00CA19DC" w:rsidRDefault="006C5C10" w:rsidP="009E710A">
            <w:pPr>
              <w:pStyle w:val="TAC"/>
              <w:rPr>
                <w:ins w:id="788" w:author="Aleksi Heino" w:date="2022-02-10T11:29:00Z"/>
                <w:lang w:eastAsia="zh-CN"/>
              </w:rPr>
            </w:pPr>
          </w:p>
        </w:tc>
      </w:tr>
      <w:tr w:rsidR="006C5C10" w:rsidRPr="00CA19DC" w14:paraId="0B309A8A" w14:textId="77777777" w:rsidTr="009E710A">
        <w:trPr>
          <w:trHeight w:val="29"/>
          <w:jc w:val="center"/>
          <w:ins w:id="789" w:author="Aleksi Heino" w:date="2022-02-10T11:29:00Z"/>
        </w:trPr>
        <w:tc>
          <w:tcPr>
            <w:tcW w:w="1648" w:type="dxa"/>
            <w:vMerge/>
            <w:tcBorders>
              <w:left w:val="single" w:sz="4" w:space="0" w:color="auto"/>
              <w:bottom w:val="nil"/>
              <w:right w:val="single" w:sz="4" w:space="0" w:color="auto"/>
            </w:tcBorders>
            <w:shd w:val="clear" w:color="auto" w:fill="auto"/>
          </w:tcPr>
          <w:p w14:paraId="1B5C11D9" w14:textId="77777777" w:rsidR="006C5C10" w:rsidRPr="00CA19DC" w:rsidRDefault="006C5C10" w:rsidP="009E710A">
            <w:pPr>
              <w:pStyle w:val="TAC"/>
              <w:rPr>
                <w:ins w:id="790"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36255F3D" w14:textId="77777777" w:rsidR="006C5C10" w:rsidRPr="00CA19DC" w:rsidRDefault="006C5C10" w:rsidP="009E710A">
            <w:pPr>
              <w:pStyle w:val="TAC"/>
              <w:rPr>
                <w:ins w:id="791" w:author="Aleksi Heino" w:date="2022-02-10T11:29:00Z"/>
                <w:lang w:eastAsia="zh-CN"/>
              </w:rPr>
            </w:pPr>
          </w:p>
        </w:tc>
        <w:tc>
          <w:tcPr>
            <w:tcW w:w="731" w:type="dxa"/>
            <w:tcBorders>
              <w:left w:val="single" w:sz="4" w:space="0" w:color="auto"/>
              <w:right w:val="single" w:sz="4" w:space="0" w:color="auto"/>
            </w:tcBorders>
          </w:tcPr>
          <w:p w14:paraId="52C383D8" w14:textId="77777777" w:rsidR="006C5C10" w:rsidRPr="00CA19DC" w:rsidRDefault="006C5C10" w:rsidP="009E710A">
            <w:pPr>
              <w:pStyle w:val="TAC"/>
              <w:rPr>
                <w:ins w:id="792" w:author="Aleksi Heino" w:date="2022-02-10T11:29:00Z"/>
                <w:szCs w:val="18"/>
              </w:rPr>
            </w:pPr>
            <w:ins w:id="793"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31A5E9C2" w14:textId="77777777" w:rsidR="006C5C10" w:rsidRPr="00CA19DC" w:rsidRDefault="006C5C10" w:rsidP="009E710A">
            <w:pPr>
              <w:pStyle w:val="TAC"/>
              <w:rPr>
                <w:ins w:id="794" w:author="Aleksi Heino" w:date="2022-02-10T11:29:00Z"/>
                <w:lang w:eastAsia="zh-CN"/>
              </w:rPr>
            </w:pPr>
            <w:ins w:id="795"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45058DB8" w14:textId="77777777" w:rsidR="006C5C10" w:rsidRPr="00CA19DC" w:rsidRDefault="006C5C10" w:rsidP="009E710A">
            <w:pPr>
              <w:pStyle w:val="TAC"/>
              <w:rPr>
                <w:ins w:id="796" w:author="Aleksi Heino" w:date="2022-02-10T11:29:00Z"/>
                <w:szCs w:val="18"/>
                <w:lang w:eastAsia="zh-CN"/>
              </w:rPr>
            </w:pPr>
            <w:ins w:id="797"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011AA84F" w14:textId="77777777" w:rsidR="006C5C10" w:rsidRPr="00CA19DC" w:rsidRDefault="006C5C10" w:rsidP="009E710A">
            <w:pPr>
              <w:pStyle w:val="TAC"/>
              <w:rPr>
                <w:ins w:id="798" w:author="Aleksi Heino" w:date="2022-02-10T11:29:00Z"/>
                <w:szCs w:val="18"/>
                <w:lang w:eastAsia="zh-CN"/>
              </w:rPr>
            </w:pPr>
            <w:ins w:id="799"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76B797B7" w14:textId="77777777" w:rsidR="006C5C10" w:rsidRPr="00CA19DC" w:rsidRDefault="006C5C10" w:rsidP="009E710A">
            <w:pPr>
              <w:pStyle w:val="TAC"/>
              <w:rPr>
                <w:ins w:id="800" w:author="Aleksi Heino" w:date="2022-02-10T11:29:00Z"/>
                <w:szCs w:val="18"/>
                <w:lang w:eastAsia="zh-CN"/>
              </w:rPr>
            </w:pPr>
            <w:ins w:id="801"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7C445072" w14:textId="77777777" w:rsidR="006C5C10" w:rsidRPr="00CA19DC" w:rsidRDefault="006C5C10" w:rsidP="009E710A">
            <w:pPr>
              <w:pStyle w:val="TAC"/>
              <w:rPr>
                <w:ins w:id="802"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CF32A7" w14:textId="77777777" w:rsidR="006C5C10" w:rsidRPr="00CA19DC" w:rsidRDefault="006C5C10" w:rsidP="009E710A">
            <w:pPr>
              <w:pStyle w:val="TAC"/>
              <w:rPr>
                <w:ins w:id="803"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1ED719A5" w14:textId="77777777" w:rsidR="006C5C10" w:rsidRPr="00CA19DC" w:rsidRDefault="006C5C10" w:rsidP="009E710A">
            <w:pPr>
              <w:pStyle w:val="TAC"/>
              <w:rPr>
                <w:ins w:id="804"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CFF94C6" w14:textId="77777777" w:rsidR="006C5C10" w:rsidRPr="00CA19DC" w:rsidRDefault="006C5C10" w:rsidP="009E710A">
            <w:pPr>
              <w:pStyle w:val="TAC"/>
              <w:rPr>
                <w:ins w:id="80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FB54DC" w14:textId="77777777" w:rsidR="006C5C10" w:rsidRPr="00CA19DC" w:rsidRDefault="006C5C10" w:rsidP="009E710A">
            <w:pPr>
              <w:pStyle w:val="TAC"/>
              <w:rPr>
                <w:ins w:id="806"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F34919" w14:textId="77777777" w:rsidR="006C5C10" w:rsidRPr="00CA19DC" w:rsidRDefault="006C5C10" w:rsidP="009E710A">
            <w:pPr>
              <w:pStyle w:val="TAC"/>
              <w:rPr>
                <w:ins w:id="807"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48215E" w14:textId="77777777" w:rsidR="006C5C10" w:rsidRPr="00CA19DC" w:rsidRDefault="006C5C10" w:rsidP="009E710A">
            <w:pPr>
              <w:pStyle w:val="TAC"/>
              <w:rPr>
                <w:ins w:id="808"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D34F276" w14:textId="77777777" w:rsidR="006C5C10" w:rsidRPr="00CA19DC" w:rsidRDefault="006C5C10" w:rsidP="009E710A">
            <w:pPr>
              <w:pStyle w:val="TAC"/>
              <w:rPr>
                <w:ins w:id="809"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13464E25" w14:textId="77777777" w:rsidR="006C5C10" w:rsidRPr="00CA19DC" w:rsidRDefault="006C5C10" w:rsidP="009E710A">
            <w:pPr>
              <w:pStyle w:val="TAC"/>
              <w:rPr>
                <w:ins w:id="810" w:author="Aleksi Heino" w:date="2022-02-10T11:29:00Z"/>
                <w:lang w:eastAsia="zh-CN"/>
              </w:rPr>
            </w:pPr>
          </w:p>
        </w:tc>
      </w:tr>
      <w:tr w:rsidR="006C5C10" w:rsidRPr="00CA19DC" w14:paraId="1B41D8AC" w14:textId="77777777" w:rsidTr="009E710A">
        <w:trPr>
          <w:trHeight w:val="29"/>
          <w:jc w:val="center"/>
          <w:ins w:id="811" w:author="Aleksi Heino" w:date="2022-02-10T11:29:00Z"/>
        </w:trPr>
        <w:tc>
          <w:tcPr>
            <w:tcW w:w="1648" w:type="dxa"/>
            <w:vMerge w:val="restart"/>
            <w:tcBorders>
              <w:left w:val="single" w:sz="4" w:space="0" w:color="auto"/>
              <w:right w:val="single" w:sz="4" w:space="0" w:color="auto"/>
            </w:tcBorders>
            <w:shd w:val="clear" w:color="auto" w:fill="auto"/>
          </w:tcPr>
          <w:p w14:paraId="62A56357" w14:textId="77777777" w:rsidR="006C5C10" w:rsidRPr="00CA19DC" w:rsidRDefault="006C5C10" w:rsidP="009E710A">
            <w:pPr>
              <w:pStyle w:val="TAC"/>
              <w:rPr>
                <w:ins w:id="812" w:author="Aleksi Heino" w:date="2022-02-10T11:29:00Z"/>
                <w:szCs w:val="18"/>
              </w:rPr>
            </w:pPr>
            <w:ins w:id="813" w:author="Aleksi Heino" w:date="2022-02-10T11:31:00Z">
              <w:r w:rsidRPr="00CA19DC">
                <w:rPr>
                  <w:szCs w:val="18"/>
                </w:rPr>
                <w:t>CA_n</w:t>
              </w:r>
              <w:r>
                <w:rPr>
                  <w:szCs w:val="18"/>
                </w:rPr>
                <w:t>48</w:t>
              </w:r>
              <w:r w:rsidRPr="00CA19DC">
                <w:rPr>
                  <w:szCs w:val="18"/>
                </w:rPr>
                <w:t>A-n</w:t>
              </w:r>
              <w:r>
                <w:rPr>
                  <w:szCs w:val="18"/>
                </w:rPr>
                <w:t>70</w:t>
              </w:r>
              <w:r w:rsidRPr="00CA19DC">
                <w:rPr>
                  <w:szCs w:val="18"/>
                </w:rPr>
                <w:t>A-n71A</w:t>
              </w:r>
            </w:ins>
          </w:p>
        </w:tc>
        <w:tc>
          <w:tcPr>
            <w:tcW w:w="1366" w:type="dxa"/>
            <w:vMerge w:val="restart"/>
            <w:tcBorders>
              <w:left w:val="single" w:sz="4" w:space="0" w:color="auto"/>
              <w:right w:val="single" w:sz="4" w:space="0" w:color="auto"/>
            </w:tcBorders>
            <w:shd w:val="clear" w:color="auto" w:fill="auto"/>
          </w:tcPr>
          <w:p w14:paraId="7DE0FE2F" w14:textId="77777777" w:rsidR="006C5C10" w:rsidRDefault="006C5C10" w:rsidP="009E710A">
            <w:pPr>
              <w:pStyle w:val="TAC"/>
              <w:rPr>
                <w:ins w:id="814" w:author="Aleksi Heino" w:date="2022-02-10T11:34:00Z"/>
                <w:rFonts w:cs="Arial"/>
                <w:szCs w:val="18"/>
              </w:rPr>
            </w:pPr>
            <w:ins w:id="815" w:author="Aleksi Heino" w:date="2022-02-10T11:34:00Z">
              <w:r>
                <w:rPr>
                  <w:rFonts w:cs="Arial"/>
                  <w:szCs w:val="18"/>
                </w:rPr>
                <w:t>CA_n48A-n71A</w:t>
              </w:r>
            </w:ins>
          </w:p>
          <w:p w14:paraId="3B843B66" w14:textId="77777777" w:rsidR="006C5C10" w:rsidRDefault="006C5C10" w:rsidP="009E710A">
            <w:pPr>
              <w:pStyle w:val="TAC"/>
              <w:rPr>
                <w:ins w:id="816" w:author="Aleksi Heino" w:date="2022-02-10T11:34:00Z"/>
                <w:rFonts w:cs="Arial"/>
                <w:szCs w:val="18"/>
              </w:rPr>
            </w:pPr>
            <w:ins w:id="817" w:author="Aleksi Heino" w:date="2022-02-10T11:34:00Z">
              <w:r>
                <w:rPr>
                  <w:rFonts w:cs="Arial"/>
                  <w:szCs w:val="18"/>
                </w:rPr>
                <w:t>CA_n70A-n71A</w:t>
              </w:r>
            </w:ins>
          </w:p>
          <w:p w14:paraId="5AE7884D" w14:textId="77777777" w:rsidR="006C5C10" w:rsidRPr="00CA19DC" w:rsidRDefault="006C5C10" w:rsidP="009E710A">
            <w:pPr>
              <w:pStyle w:val="TAC"/>
              <w:rPr>
                <w:ins w:id="818" w:author="Aleksi Heino" w:date="2022-02-10T11:29:00Z"/>
                <w:lang w:eastAsia="zh-CN"/>
              </w:rPr>
            </w:pPr>
            <w:ins w:id="819" w:author="Aleksi Heino" w:date="2022-02-10T11:34:00Z">
              <w:r>
                <w:rPr>
                  <w:rFonts w:cs="Arial"/>
                  <w:szCs w:val="18"/>
                </w:rPr>
                <w:t>CA_n48A-n70A</w:t>
              </w:r>
            </w:ins>
          </w:p>
        </w:tc>
        <w:tc>
          <w:tcPr>
            <w:tcW w:w="731" w:type="dxa"/>
            <w:tcBorders>
              <w:left w:val="single" w:sz="4" w:space="0" w:color="auto"/>
              <w:right w:val="single" w:sz="4" w:space="0" w:color="auto"/>
            </w:tcBorders>
          </w:tcPr>
          <w:p w14:paraId="7F64E06A" w14:textId="77777777" w:rsidR="006C5C10" w:rsidRPr="00CA19DC" w:rsidRDefault="006C5C10" w:rsidP="009E710A">
            <w:pPr>
              <w:pStyle w:val="TAC"/>
              <w:rPr>
                <w:ins w:id="820" w:author="Aleksi Heino" w:date="2022-02-10T11:29:00Z"/>
                <w:szCs w:val="18"/>
              </w:rPr>
            </w:pPr>
            <w:ins w:id="821" w:author="Aleksi Heino" w:date="2022-02-10T11:33:00Z">
              <w:r w:rsidRPr="00714C03">
                <w:t>n48</w:t>
              </w:r>
            </w:ins>
          </w:p>
        </w:tc>
        <w:tc>
          <w:tcPr>
            <w:tcW w:w="726" w:type="dxa"/>
            <w:tcBorders>
              <w:top w:val="single" w:sz="4" w:space="0" w:color="auto"/>
              <w:left w:val="single" w:sz="4" w:space="0" w:color="auto"/>
              <w:bottom w:val="single" w:sz="4" w:space="0" w:color="auto"/>
              <w:right w:val="single" w:sz="4" w:space="0" w:color="auto"/>
            </w:tcBorders>
          </w:tcPr>
          <w:p w14:paraId="5C0238AB" w14:textId="77777777" w:rsidR="006C5C10" w:rsidRPr="00CA19DC" w:rsidRDefault="006C5C10" w:rsidP="009E710A">
            <w:pPr>
              <w:pStyle w:val="TAC"/>
              <w:rPr>
                <w:ins w:id="822" w:author="Aleksi Heino" w:date="2022-02-10T11:29:00Z"/>
                <w:lang w:eastAsia="zh-CN"/>
              </w:rPr>
            </w:pPr>
            <w:ins w:id="823" w:author="Aleksi Heino" w:date="2022-02-10T11:33:00Z">
              <w:r w:rsidRPr="00714C03">
                <w:t>5</w:t>
              </w:r>
            </w:ins>
          </w:p>
        </w:tc>
        <w:tc>
          <w:tcPr>
            <w:tcW w:w="586" w:type="dxa"/>
            <w:tcBorders>
              <w:top w:val="single" w:sz="4" w:space="0" w:color="auto"/>
              <w:left w:val="single" w:sz="4" w:space="0" w:color="auto"/>
              <w:bottom w:val="single" w:sz="4" w:space="0" w:color="auto"/>
              <w:right w:val="single" w:sz="4" w:space="0" w:color="auto"/>
            </w:tcBorders>
          </w:tcPr>
          <w:p w14:paraId="5C44E331" w14:textId="77777777" w:rsidR="006C5C10" w:rsidRPr="00CA19DC" w:rsidRDefault="006C5C10" w:rsidP="009E710A">
            <w:pPr>
              <w:pStyle w:val="TAC"/>
              <w:rPr>
                <w:ins w:id="824" w:author="Aleksi Heino" w:date="2022-02-10T11:29:00Z"/>
                <w:szCs w:val="18"/>
                <w:lang w:eastAsia="zh-CN"/>
              </w:rPr>
            </w:pPr>
            <w:ins w:id="825" w:author="Aleksi Heino" w:date="2022-02-10T11:33:00Z">
              <w:r w:rsidRPr="00714C03">
                <w:t>10</w:t>
              </w:r>
            </w:ins>
          </w:p>
        </w:tc>
        <w:tc>
          <w:tcPr>
            <w:tcW w:w="586" w:type="dxa"/>
            <w:tcBorders>
              <w:top w:val="single" w:sz="4" w:space="0" w:color="auto"/>
              <w:left w:val="single" w:sz="4" w:space="0" w:color="auto"/>
              <w:bottom w:val="single" w:sz="4" w:space="0" w:color="auto"/>
              <w:right w:val="single" w:sz="4" w:space="0" w:color="auto"/>
            </w:tcBorders>
          </w:tcPr>
          <w:p w14:paraId="59CCBE4B" w14:textId="77777777" w:rsidR="006C5C10" w:rsidRPr="00CA19DC" w:rsidRDefault="006C5C10" w:rsidP="009E710A">
            <w:pPr>
              <w:pStyle w:val="TAC"/>
              <w:rPr>
                <w:ins w:id="826" w:author="Aleksi Heino" w:date="2022-02-10T11:29:00Z"/>
                <w:szCs w:val="18"/>
                <w:lang w:eastAsia="zh-CN"/>
              </w:rPr>
            </w:pPr>
            <w:ins w:id="827" w:author="Aleksi Heino" w:date="2022-02-10T11:33:00Z">
              <w:r w:rsidRPr="00714C03">
                <w:t>15</w:t>
              </w:r>
            </w:ins>
          </w:p>
        </w:tc>
        <w:tc>
          <w:tcPr>
            <w:tcW w:w="774" w:type="dxa"/>
            <w:tcBorders>
              <w:top w:val="single" w:sz="4" w:space="0" w:color="auto"/>
              <w:left w:val="single" w:sz="4" w:space="0" w:color="auto"/>
              <w:bottom w:val="single" w:sz="4" w:space="0" w:color="auto"/>
              <w:right w:val="single" w:sz="4" w:space="0" w:color="auto"/>
            </w:tcBorders>
          </w:tcPr>
          <w:p w14:paraId="1EAD27E1" w14:textId="77777777" w:rsidR="006C5C10" w:rsidRPr="00CA19DC" w:rsidRDefault="006C5C10" w:rsidP="009E710A">
            <w:pPr>
              <w:pStyle w:val="TAC"/>
              <w:rPr>
                <w:ins w:id="828" w:author="Aleksi Heino" w:date="2022-02-10T11:29:00Z"/>
                <w:szCs w:val="18"/>
                <w:lang w:eastAsia="zh-CN"/>
              </w:rPr>
            </w:pPr>
            <w:ins w:id="829" w:author="Aleksi Heino" w:date="2022-02-10T11:33:00Z">
              <w:r w:rsidRPr="00714C03">
                <w:t>20</w:t>
              </w:r>
            </w:ins>
          </w:p>
        </w:tc>
        <w:tc>
          <w:tcPr>
            <w:tcW w:w="596" w:type="dxa"/>
            <w:tcBorders>
              <w:top w:val="single" w:sz="4" w:space="0" w:color="auto"/>
              <w:left w:val="single" w:sz="4" w:space="0" w:color="auto"/>
              <w:bottom w:val="single" w:sz="4" w:space="0" w:color="auto"/>
              <w:right w:val="single" w:sz="4" w:space="0" w:color="auto"/>
            </w:tcBorders>
          </w:tcPr>
          <w:p w14:paraId="73DF940A" w14:textId="77777777" w:rsidR="006C5C10" w:rsidRPr="00CA19DC" w:rsidRDefault="006C5C10" w:rsidP="009E710A">
            <w:pPr>
              <w:pStyle w:val="TAC"/>
              <w:rPr>
                <w:ins w:id="830"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633F3167" w14:textId="77777777" w:rsidR="006C5C10" w:rsidRPr="00CA19DC" w:rsidRDefault="006C5C10" w:rsidP="009E710A">
            <w:pPr>
              <w:pStyle w:val="TAC"/>
              <w:rPr>
                <w:ins w:id="831" w:author="Aleksi Heino" w:date="2022-02-10T11:29:00Z"/>
              </w:rPr>
            </w:pPr>
            <w:ins w:id="832" w:author="Aleksi Heino" w:date="2022-02-10T11:33:00Z">
              <w:r w:rsidRPr="00714C03">
                <w:t>30</w:t>
              </w:r>
            </w:ins>
          </w:p>
        </w:tc>
        <w:tc>
          <w:tcPr>
            <w:tcW w:w="586" w:type="dxa"/>
            <w:tcBorders>
              <w:top w:val="single" w:sz="4" w:space="0" w:color="auto"/>
              <w:left w:val="single" w:sz="4" w:space="0" w:color="auto"/>
              <w:bottom w:val="single" w:sz="4" w:space="0" w:color="auto"/>
              <w:right w:val="single" w:sz="4" w:space="0" w:color="auto"/>
            </w:tcBorders>
          </w:tcPr>
          <w:p w14:paraId="0A571A4F" w14:textId="77777777" w:rsidR="006C5C10" w:rsidRPr="00CA19DC" w:rsidRDefault="006C5C10" w:rsidP="009E710A">
            <w:pPr>
              <w:pStyle w:val="TAC"/>
              <w:rPr>
                <w:ins w:id="833" w:author="Aleksi Heino" w:date="2022-02-10T11:29:00Z"/>
                <w:rFonts w:cs="Arial"/>
                <w:szCs w:val="18"/>
                <w:lang w:eastAsia="zh-CN"/>
              </w:rPr>
            </w:pPr>
            <w:ins w:id="834" w:author="Aleksi Heino" w:date="2022-02-10T11:33:00Z">
              <w:r>
                <w:rPr>
                  <w:rFonts w:cs="Arial"/>
                  <w:szCs w:val="18"/>
                  <w:lang w:eastAsia="zh-CN"/>
                </w:rPr>
                <w:t>40</w:t>
              </w:r>
            </w:ins>
          </w:p>
        </w:tc>
        <w:tc>
          <w:tcPr>
            <w:tcW w:w="586" w:type="dxa"/>
            <w:tcBorders>
              <w:top w:val="single" w:sz="4" w:space="0" w:color="auto"/>
              <w:left w:val="single" w:sz="4" w:space="0" w:color="auto"/>
              <w:bottom w:val="single" w:sz="4" w:space="0" w:color="auto"/>
              <w:right w:val="single" w:sz="4" w:space="0" w:color="auto"/>
            </w:tcBorders>
          </w:tcPr>
          <w:p w14:paraId="4A98ECAA" w14:textId="77777777" w:rsidR="006C5C10" w:rsidRPr="00CA19DC" w:rsidRDefault="006C5C10" w:rsidP="009E710A">
            <w:pPr>
              <w:pStyle w:val="TAC"/>
              <w:rPr>
                <w:ins w:id="835" w:author="Aleksi Heino" w:date="2022-02-10T11:29:00Z"/>
                <w:rFonts w:eastAsia="Yu Mincho" w:cs="Arial"/>
                <w:szCs w:val="18"/>
              </w:rPr>
            </w:pPr>
            <w:ins w:id="836" w:author="Aleksi Heino" w:date="2022-02-10T11:33:00Z">
              <w:r w:rsidRPr="00CA19DC">
                <w:rPr>
                  <w:szCs w:val="18"/>
                </w:rPr>
                <w:t>50</w:t>
              </w:r>
            </w:ins>
          </w:p>
        </w:tc>
        <w:tc>
          <w:tcPr>
            <w:tcW w:w="586" w:type="dxa"/>
            <w:tcBorders>
              <w:top w:val="single" w:sz="4" w:space="0" w:color="auto"/>
              <w:left w:val="single" w:sz="4" w:space="0" w:color="auto"/>
              <w:bottom w:val="single" w:sz="4" w:space="0" w:color="auto"/>
              <w:right w:val="single" w:sz="4" w:space="0" w:color="auto"/>
            </w:tcBorders>
          </w:tcPr>
          <w:p w14:paraId="67BC16CA" w14:textId="77777777" w:rsidR="006C5C10" w:rsidRPr="00CA19DC" w:rsidRDefault="006C5C10" w:rsidP="009E710A">
            <w:pPr>
              <w:pStyle w:val="TAC"/>
              <w:rPr>
                <w:ins w:id="837" w:author="Aleksi Heino" w:date="2022-02-10T11:29:00Z"/>
                <w:rFonts w:eastAsia="Yu Mincho" w:cs="Arial"/>
                <w:szCs w:val="18"/>
              </w:rPr>
            </w:pPr>
            <w:ins w:id="838" w:author="Aleksi Heino" w:date="2022-02-10T11:33:00Z">
              <w:r w:rsidRPr="00CA19DC">
                <w:rPr>
                  <w:szCs w:val="18"/>
                </w:rPr>
                <w:t>60</w:t>
              </w:r>
            </w:ins>
          </w:p>
        </w:tc>
        <w:tc>
          <w:tcPr>
            <w:tcW w:w="586" w:type="dxa"/>
            <w:tcBorders>
              <w:top w:val="single" w:sz="4" w:space="0" w:color="auto"/>
              <w:left w:val="single" w:sz="4" w:space="0" w:color="auto"/>
              <w:bottom w:val="single" w:sz="4" w:space="0" w:color="auto"/>
              <w:right w:val="single" w:sz="4" w:space="0" w:color="auto"/>
            </w:tcBorders>
          </w:tcPr>
          <w:p w14:paraId="35C325D7" w14:textId="77777777" w:rsidR="006C5C10" w:rsidRPr="00CA19DC" w:rsidRDefault="006C5C10" w:rsidP="009E710A">
            <w:pPr>
              <w:pStyle w:val="TAC"/>
              <w:rPr>
                <w:ins w:id="839" w:author="Aleksi Heino" w:date="2022-02-10T11:29:00Z"/>
                <w:rFonts w:eastAsia="Yu Mincho" w:cs="Arial"/>
                <w:szCs w:val="18"/>
              </w:rPr>
            </w:pPr>
            <w:ins w:id="840" w:author="Aleksi Heino" w:date="2022-02-10T11:33:00Z">
              <w:r w:rsidRPr="00CA19DC">
                <w:rPr>
                  <w:szCs w:val="18"/>
                </w:rPr>
                <w:t>80</w:t>
              </w:r>
            </w:ins>
          </w:p>
        </w:tc>
        <w:tc>
          <w:tcPr>
            <w:tcW w:w="596" w:type="dxa"/>
            <w:tcBorders>
              <w:top w:val="single" w:sz="4" w:space="0" w:color="auto"/>
              <w:left w:val="single" w:sz="4" w:space="0" w:color="auto"/>
              <w:bottom w:val="single" w:sz="4" w:space="0" w:color="auto"/>
              <w:right w:val="single" w:sz="4" w:space="0" w:color="auto"/>
            </w:tcBorders>
          </w:tcPr>
          <w:p w14:paraId="1A8F7682" w14:textId="77777777" w:rsidR="006C5C10" w:rsidRPr="00CA19DC" w:rsidRDefault="006C5C10" w:rsidP="009E710A">
            <w:pPr>
              <w:pStyle w:val="TAC"/>
              <w:rPr>
                <w:ins w:id="841" w:author="Aleksi Heino" w:date="2022-02-10T11:29:00Z"/>
                <w:szCs w:val="18"/>
                <w:lang w:eastAsia="zh-CN"/>
              </w:rPr>
            </w:pPr>
            <w:ins w:id="842" w:author="Aleksi Heino" w:date="2022-02-10T11:33:00Z">
              <w:r w:rsidRPr="00CA19DC">
                <w:rPr>
                  <w:szCs w:val="18"/>
                </w:rPr>
                <w:t>90</w:t>
              </w:r>
            </w:ins>
          </w:p>
        </w:tc>
        <w:tc>
          <w:tcPr>
            <w:tcW w:w="586" w:type="dxa"/>
            <w:tcBorders>
              <w:top w:val="single" w:sz="4" w:space="0" w:color="auto"/>
              <w:left w:val="single" w:sz="4" w:space="0" w:color="auto"/>
              <w:bottom w:val="single" w:sz="4" w:space="0" w:color="auto"/>
              <w:right w:val="single" w:sz="4" w:space="0" w:color="auto"/>
            </w:tcBorders>
          </w:tcPr>
          <w:p w14:paraId="0CC2250F" w14:textId="77777777" w:rsidR="006C5C10" w:rsidRPr="00CA19DC" w:rsidRDefault="006C5C10" w:rsidP="009E710A">
            <w:pPr>
              <w:pStyle w:val="TAC"/>
              <w:rPr>
                <w:ins w:id="843" w:author="Aleksi Heino" w:date="2022-02-10T11:29:00Z"/>
                <w:rFonts w:eastAsia="Yu Mincho" w:cs="Arial"/>
                <w:szCs w:val="18"/>
              </w:rPr>
            </w:pPr>
            <w:ins w:id="844" w:author="Aleksi Heino" w:date="2022-02-10T11:33:00Z">
              <w:r>
                <w:rPr>
                  <w:rFonts w:eastAsia="Yu Mincho" w:cs="Arial"/>
                  <w:szCs w:val="18"/>
                </w:rPr>
                <w:t>100</w:t>
              </w:r>
            </w:ins>
          </w:p>
        </w:tc>
        <w:tc>
          <w:tcPr>
            <w:tcW w:w="1286" w:type="dxa"/>
            <w:vMerge w:val="restart"/>
            <w:tcBorders>
              <w:left w:val="single" w:sz="4" w:space="0" w:color="auto"/>
              <w:right w:val="single" w:sz="4" w:space="0" w:color="auto"/>
            </w:tcBorders>
            <w:shd w:val="clear" w:color="auto" w:fill="auto"/>
          </w:tcPr>
          <w:p w14:paraId="0F145D09" w14:textId="77777777" w:rsidR="006C5C10" w:rsidRPr="00CA19DC" w:rsidRDefault="006C5C10" w:rsidP="009E710A">
            <w:pPr>
              <w:pStyle w:val="TAC"/>
              <w:rPr>
                <w:ins w:id="845" w:author="Aleksi Heino" w:date="2022-02-10T11:29:00Z"/>
                <w:lang w:eastAsia="zh-CN"/>
              </w:rPr>
            </w:pPr>
            <w:ins w:id="846" w:author="Aleksi Heino" w:date="2022-02-10T11:30:00Z">
              <w:r>
                <w:rPr>
                  <w:lang w:eastAsia="zh-CN"/>
                </w:rPr>
                <w:t>0</w:t>
              </w:r>
            </w:ins>
          </w:p>
        </w:tc>
      </w:tr>
      <w:tr w:rsidR="006C5C10" w:rsidRPr="00CA19DC" w14:paraId="3243CDCB" w14:textId="77777777" w:rsidTr="009E710A">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7" w:author="Aleksi Heino" w:date="2022-02-10T11:33:00Z">
            <w:tblPrEx>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jc w:val="center"/>
          <w:ins w:id="848" w:author="Aleksi Heino" w:date="2022-02-10T11:29:00Z"/>
          <w:trPrChange w:id="849" w:author="Aleksi Heino" w:date="2022-02-10T11:33:00Z">
            <w:trPr>
              <w:trHeight w:val="29"/>
              <w:jc w:val="center"/>
            </w:trPr>
          </w:trPrChange>
        </w:trPr>
        <w:tc>
          <w:tcPr>
            <w:tcW w:w="1648" w:type="dxa"/>
            <w:vMerge/>
            <w:tcBorders>
              <w:left w:val="single" w:sz="4" w:space="0" w:color="auto"/>
              <w:right w:val="single" w:sz="4" w:space="0" w:color="auto"/>
            </w:tcBorders>
            <w:shd w:val="clear" w:color="auto" w:fill="auto"/>
            <w:tcPrChange w:id="850" w:author="Aleksi Heino" w:date="2022-02-10T11:33:00Z">
              <w:tcPr>
                <w:tcW w:w="1648" w:type="dxa"/>
                <w:vMerge/>
                <w:tcBorders>
                  <w:left w:val="single" w:sz="4" w:space="0" w:color="auto"/>
                  <w:right w:val="single" w:sz="4" w:space="0" w:color="auto"/>
                </w:tcBorders>
                <w:shd w:val="clear" w:color="auto" w:fill="auto"/>
              </w:tcPr>
            </w:tcPrChange>
          </w:tcPr>
          <w:p w14:paraId="4821ED04" w14:textId="77777777" w:rsidR="006C5C10" w:rsidRPr="00CA19DC" w:rsidRDefault="006C5C10" w:rsidP="009E710A">
            <w:pPr>
              <w:pStyle w:val="TAC"/>
              <w:rPr>
                <w:ins w:id="851" w:author="Aleksi Heino" w:date="2022-02-10T11:29:00Z"/>
                <w:szCs w:val="18"/>
              </w:rPr>
            </w:pPr>
          </w:p>
        </w:tc>
        <w:tc>
          <w:tcPr>
            <w:tcW w:w="1366" w:type="dxa"/>
            <w:vMerge/>
            <w:tcBorders>
              <w:left w:val="single" w:sz="4" w:space="0" w:color="auto"/>
              <w:right w:val="single" w:sz="4" w:space="0" w:color="auto"/>
            </w:tcBorders>
            <w:shd w:val="clear" w:color="auto" w:fill="auto"/>
            <w:tcPrChange w:id="852" w:author="Aleksi Heino" w:date="2022-02-10T11:33:00Z">
              <w:tcPr>
                <w:tcW w:w="1366" w:type="dxa"/>
                <w:vMerge/>
                <w:tcBorders>
                  <w:left w:val="single" w:sz="4" w:space="0" w:color="auto"/>
                  <w:right w:val="single" w:sz="4" w:space="0" w:color="auto"/>
                </w:tcBorders>
                <w:shd w:val="clear" w:color="auto" w:fill="auto"/>
              </w:tcPr>
            </w:tcPrChange>
          </w:tcPr>
          <w:p w14:paraId="588E8493" w14:textId="77777777" w:rsidR="006C5C10" w:rsidRPr="00CA19DC" w:rsidRDefault="006C5C10" w:rsidP="009E710A">
            <w:pPr>
              <w:pStyle w:val="TAC"/>
              <w:rPr>
                <w:ins w:id="853" w:author="Aleksi Heino" w:date="2022-02-10T11:29:00Z"/>
                <w:lang w:eastAsia="zh-CN"/>
              </w:rPr>
            </w:pPr>
          </w:p>
        </w:tc>
        <w:tc>
          <w:tcPr>
            <w:tcW w:w="731" w:type="dxa"/>
            <w:tcBorders>
              <w:left w:val="single" w:sz="4" w:space="0" w:color="auto"/>
              <w:right w:val="single" w:sz="4" w:space="0" w:color="auto"/>
            </w:tcBorders>
            <w:vAlign w:val="center"/>
            <w:tcPrChange w:id="854" w:author="Aleksi Heino" w:date="2022-02-10T11:33:00Z">
              <w:tcPr>
                <w:tcW w:w="731" w:type="dxa"/>
                <w:tcBorders>
                  <w:left w:val="single" w:sz="4" w:space="0" w:color="auto"/>
                  <w:right w:val="single" w:sz="4" w:space="0" w:color="auto"/>
                </w:tcBorders>
              </w:tcPr>
            </w:tcPrChange>
          </w:tcPr>
          <w:p w14:paraId="6E80D83C" w14:textId="77777777" w:rsidR="006C5C10" w:rsidRPr="00CA19DC" w:rsidRDefault="006C5C10" w:rsidP="009E710A">
            <w:pPr>
              <w:pStyle w:val="TAC"/>
              <w:rPr>
                <w:ins w:id="855" w:author="Aleksi Heino" w:date="2022-02-10T11:29:00Z"/>
                <w:szCs w:val="18"/>
              </w:rPr>
            </w:pPr>
            <w:ins w:id="856" w:author="Aleksi Heino" w:date="2022-02-10T11:33:00Z">
              <w:r w:rsidRPr="00EF55B6">
                <w:rPr>
                  <w:rFonts w:cs="Arial"/>
                  <w:color w:val="000000" w:themeColor="text1"/>
                  <w:szCs w:val="18"/>
                  <w:lang w:eastAsia="zh-CN"/>
                </w:rPr>
                <w:t>n70</w:t>
              </w:r>
            </w:ins>
          </w:p>
        </w:tc>
        <w:tc>
          <w:tcPr>
            <w:tcW w:w="726" w:type="dxa"/>
            <w:tcBorders>
              <w:top w:val="single" w:sz="4" w:space="0" w:color="auto"/>
              <w:left w:val="single" w:sz="4" w:space="0" w:color="auto"/>
              <w:bottom w:val="single" w:sz="4" w:space="0" w:color="auto"/>
              <w:right w:val="single" w:sz="4" w:space="0" w:color="auto"/>
            </w:tcBorders>
            <w:vAlign w:val="center"/>
            <w:tcPrChange w:id="857" w:author="Aleksi Heino" w:date="2022-02-10T11:33:00Z">
              <w:tcPr>
                <w:tcW w:w="726" w:type="dxa"/>
                <w:tcBorders>
                  <w:top w:val="single" w:sz="4" w:space="0" w:color="auto"/>
                  <w:left w:val="single" w:sz="4" w:space="0" w:color="auto"/>
                  <w:bottom w:val="single" w:sz="4" w:space="0" w:color="auto"/>
                  <w:right w:val="single" w:sz="4" w:space="0" w:color="auto"/>
                </w:tcBorders>
              </w:tcPr>
            </w:tcPrChange>
          </w:tcPr>
          <w:p w14:paraId="5FF47805" w14:textId="77777777" w:rsidR="006C5C10" w:rsidRPr="00CA19DC" w:rsidRDefault="006C5C10" w:rsidP="009E710A">
            <w:pPr>
              <w:pStyle w:val="TAC"/>
              <w:rPr>
                <w:ins w:id="858" w:author="Aleksi Heino" w:date="2022-02-10T11:29:00Z"/>
                <w:lang w:eastAsia="zh-CN"/>
              </w:rPr>
            </w:pPr>
            <w:ins w:id="859" w:author="Aleksi Heino" w:date="2022-02-10T11:33:00Z">
              <w:r w:rsidRPr="00EF55B6">
                <w:rPr>
                  <w:rFonts w:cs="Arial"/>
                  <w:szCs w:val="18"/>
                  <w:lang w:val="en-US" w:eastAsia="zh-CN"/>
                </w:rPr>
                <w:t>5</w:t>
              </w:r>
            </w:ins>
          </w:p>
        </w:tc>
        <w:tc>
          <w:tcPr>
            <w:tcW w:w="586" w:type="dxa"/>
            <w:tcBorders>
              <w:top w:val="single" w:sz="4" w:space="0" w:color="auto"/>
              <w:left w:val="single" w:sz="4" w:space="0" w:color="auto"/>
              <w:bottom w:val="single" w:sz="4" w:space="0" w:color="auto"/>
              <w:right w:val="single" w:sz="4" w:space="0" w:color="auto"/>
            </w:tcBorders>
            <w:vAlign w:val="center"/>
            <w:tcPrChange w:id="860"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40AD4C55" w14:textId="77777777" w:rsidR="006C5C10" w:rsidRPr="00CA19DC" w:rsidRDefault="006C5C10" w:rsidP="009E710A">
            <w:pPr>
              <w:pStyle w:val="TAC"/>
              <w:rPr>
                <w:ins w:id="861" w:author="Aleksi Heino" w:date="2022-02-10T11:29:00Z"/>
                <w:szCs w:val="18"/>
                <w:lang w:eastAsia="zh-CN"/>
              </w:rPr>
            </w:pPr>
            <w:ins w:id="862" w:author="Aleksi Heino" w:date="2022-02-10T11:33:00Z">
              <w:r w:rsidRPr="00EF55B6">
                <w:rPr>
                  <w:rFonts w:cs="Arial"/>
                  <w:szCs w:val="18"/>
                  <w:lang w:val="en-US" w:eastAsia="zh-CN"/>
                </w:rPr>
                <w:t>10</w:t>
              </w:r>
            </w:ins>
          </w:p>
        </w:tc>
        <w:tc>
          <w:tcPr>
            <w:tcW w:w="586" w:type="dxa"/>
            <w:tcBorders>
              <w:top w:val="single" w:sz="4" w:space="0" w:color="auto"/>
              <w:left w:val="single" w:sz="4" w:space="0" w:color="auto"/>
              <w:bottom w:val="single" w:sz="4" w:space="0" w:color="auto"/>
              <w:right w:val="single" w:sz="4" w:space="0" w:color="auto"/>
            </w:tcBorders>
            <w:vAlign w:val="center"/>
            <w:tcPrChange w:id="863"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53561DAA" w14:textId="77777777" w:rsidR="006C5C10" w:rsidRPr="00CA19DC" w:rsidRDefault="006C5C10" w:rsidP="009E710A">
            <w:pPr>
              <w:pStyle w:val="TAC"/>
              <w:rPr>
                <w:ins w:id="864" w:author="Aleksi Heino" w:date="2022-02-10T11:29:00Z"/>
                <w:szCs w:val="18"/>
                <w:lang w:eastAsia="zh-CN"/>
              </w:rPr>
            </w:pPr>
            <w:ins w:id="865" w:author="Aleksi Heino" w:date="2022-02-10T11:33:00Z">
              <w:r w:rsidRPr="00EF55B6">
                <w:rPr>
                  <w:rFonts w:cs="Arial"/>
                  <w:szCs w:val="18"/>
                </w:rPr>
                <w:t>15</w:t>
              </w:r>
            </w:ins>
          </w:p>
        </w:tc>
        <w:tc>
          <w:tcPr>
            <w:tcW w:w="774" w:type="dxa"/>
            <w:tcBorders>
              <w:top w:val="single" w:sz="4" w:space="0" w:color="auto"/>
              <w:left w:val="single" w:sz="4" w:space="0" w:color="auto"/>
              <w:bottom w:val="single" w:sz="4" w:space="0" w:color="auto"/>
              <w:right w:val="single" w:sz="4" w:space="0" w:color="auto"/>
            </w:tcBorders>
            <w:vAlign w:val="center"/>
            <w:tcPrChange w:id="866" w:author="Aleksi Heino" w:date="2022-02-10T11:33:00Z">
              <w:tcPr>
                <w:tcW w:w="774" w:type="dxa"/>
                <w:tcBorders>
                  <w:top w:val="single" w:sz="4" w:space="0" w:color="auto"/>
                  <w:left w:val="single" w:sz="4" w:space="0" w:color="auto"/>
                  <w:bottom w:val="single" w:sz="4" w:space="0" w:color="auto"/>
                  <w:right w:val="single" w:sz="4" w:space="0" w:color="auto"/>
                </w:tcBorders>
              </w:tcPr>
            </w:tcPrChange>
          </w:tcPr>
          <w:p w14:paraId="29BCD2DC" w14:textId="77777777" w:rsidR="006C5C10" w:rsidRPr="00CA19DC" w:rsidRDefault="006C5C10" w:rsidP="009E710A">
            <w:pPr>
              <w:pStyle w:val="TAC"/>
              <w:rPr>
                <w:ins w:id="867" w:author="Aleksi Heino" w:date="2022-02-10T11:29:00Z"/>
                <w:szCs w:val="18"/>
                <w:lang w:eastAsia="zh-CN"/>
              </w:rPr>
            </w:pPr>
            <w:ins w:id="868" w:author="Aleksi Heino" w:date="2022-02-10T11:33:00Z">
              <w:r w:rsidRPr="00EF55B6">
                <w:rPr>
                  <w:rFonts w:cs="Arial"/>
                  <w:szCs w:val="18"/>
                  <w:lang w:val="en-US" w:eastAsia="zh-CN"/>
                </w:rPr>
                <w:t>20</w:t>
              </w:r>
              <w:r w:rsidRPr="00EF55B6">
                <w:rPr>
                  <w:rFonts w:cs="Arial"/>
                  <w:szCs w:val="18"/>
                  <w:vertAlign w:val="superscript"/>
                  <w:lang w:val="en-US"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Change w:id="869"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4BF1FC11" w14:textId="77777777" w:rsidR="006C5C10" w:rsidRPr="00CA19DC" w:rsidRDefault="006C5C10" w:rsidP="009E710A">
            <w:pPr>
              <w:pStyle w:val="TAC"/>
              <w:rPr>
                <w:ins w:id="870" w:author="Aleksi Heino" w:date="2022-02-10T11:29:00Z"/>
              </w:rPr>
            </w:pPr>
            <w:ins w:id="871" w:author="Aleksi Heino" w:date="2022-02-10T11:33:00Z">
              <w:r w:rsidRPr="00EF55B6">
                <w:rPr>
                  <w:rFonts w:cs="Arial"/>
                  <w:szCs w:val="18"/>
                  <w:lang w:val="en-US" w:eastAsia="zh-CN"/>
                </w:rPr>
                <w:t>25</w:t>
              </w:r>
              <w:r w:rsidRPr="00EF55B6">
                <w:rPr>
                  <w:rFonts w:cs="Arial"/>
                  <w:szCs w:val="18"/>
                  <w:vertAlign w:val="superscript"/>
                  <w:lang w:val="en-US" w:eastAsia="zh-CN"/>
                </w:rPr>
                <w:t>1</w:t>
              </w:r>
            </w:ins>
          </w:p>
        </w:tc>
        <w:tc>
          <w:tcPr>
            <w:tcW w:w="768" w:type="dxa"/>
            <w:tcBorders>
              <w:top w:val="single" w:sz="4" w:space="0" w:color="auto"/>
              <w:left w:val="single" w:sz="4" w:space="0" w:color="auto"/>
              <w:bottom w:val="single" w:sz="4" w:space="0" w:color="auto"/>
              <w:right w:val="single" w:sz="4" w:space="0" w:color="auto"/>
            </w:tcBorders>
            <w:tcPrChange w:id="872" w:author="Aleksi Heino" w:date="2022-02-10T11:33:00Z">
              <w:tcPr>
                <w:tcW w:w="768" w:type="dxa"/>
                <w:tcBorders>
                  <w:top w:val="single" w:sz="4" w:space="0" w:color="auto"/>
                  <w:left w:val="single" w:sz="4" w:space="0" w:color="auto"/>
                  <w:bottom w:val="single" w:sz="4" w:space="0" w:color="auto"/>
                  <w:right w:val="single" w:sz="4" w:space="0" w:color="auto"/>
                </w:tcBorders>
              </w:tcPr>
            </w:tcPrChange>
          </w:tcPr>
          <w:p w14:paraId="1D5FF038" w14:textId="77777777" w:rsidR="006C5C10" w:rsidRPr="00CA19DC" w:rsidRDefault="006C5C10" w:rsidP="009E710A">
            <w:pPr>
              <w:pStyle w:val="TAC"/>
              <w:rPr>
                <w:ins w:id="873"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Change w:id="87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48F583C" w14:textId="77777777" w:rsidR="006C5C10" w:rsidRPr="00CA19DC" w:rsidRDefault="006C5C10" w:rsidP="009E710A">
            <w:pPr>
              <w:pStyle w:val="TAC"/>
              <w:rPr>
                <w:ins w:id="875"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76"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0A3898A4" w14:textId="77777777" w:rsidR="006C5C10" w:rsidRPr="00CA19DC" w:rsidRDefault="006C5C10" w:rsidP="009E710A">
            <w:pPr>
              <w:pStyle w:val="TAC"/>
              <w:rPr>
                <w:ins w:id="877"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878"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84490D0" w14:textId="77777777" w:rsidR="006C5C10" w:rsidRPr="00CA19DC" w:rsidRDefault="006C5C10" w:rsidP="009E710A">
            <w:pPr>
              <w:pStyle w:val="TAC"/>
              <w:rPr>
                <w:ins w:id="879"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880"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39744F1C" w14:textId="77777777" w:rsidR="006C5C10" w:rsidRPr="00CA19DC" w:rsidRDefault="006C5C10" w:rsidP="009E710A">
            <w:pPr>
              <w:pStyle w:val="TAC"/>
              <w:rPr>
                <w:ins w:id="881"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882" w:author="Aleksi Heino" w:date="2022-02-10T11:33:00Z">
              <w:tcPr>
                <w:tcW w:w="596" w:type="dxa"/>
                <w:tcBorders>
                  <w:top w:val="single" w:sz="4" w:space="0" w:color="auto"/>
                  <w:left w:val="single" w:sz="4" w:space="0" w:color="auto"/>
                  <w:bottom w:val="single" w:sz="4" w:space="0" w:color="auto"/>
                  <w:right w:val="single" w:sz="4" w:space="0" w:color="auto"/>
                </w:tcBorders>
              </w:tcPr>
            </w:tcPrChange>
          </w:tcPr>
          <w:p w14:paraId="3E0BACF4" w14:textId="77777777" w:rsidR="006C5C10" w:rsidRPr="00CA19DC" w:rsidRDefault="006C5C10" w:rsidP="009E710A">
            <w:pPr>
              <w:pStyle w:val="TAC"/>
              <w:rPr>
                <w:ins w:id="883"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Change w:id="884" w:author="Aleksi Heino" w:date="2022-02-10T11:33:00Z">
              <w:tcPr>
                <w:tcW w:w="586" w:type="dxa"/>
                <w:tcBorders>
                  <w:top w:val="single" w:sz="4" w:space="0" w:color="auto"/>
                  <w:left w:val="single" w:sz="4" w:space="0" w:color="auto"/>
                  <w:bottom w:val="single" w:sz="4" w:space="0" w:color="auto"/>
                  <w:right w:val="single" w:sz="4" w:space="0" w:color="auto"/>
                </w:tcBorders>
              </w:tcPr>
            </w:tcPrChange>
          </w:tcPr>
          <w:p w14:paraId="60F6E6ED" w14:textId="77777777" w:rsidR="006C5C10" w:rsidRPr="00CA19DC" w:rsidRDefault="006C5C10" w:rsidP="009E710A">
            <w:pPr>
              <w:pStyle w:val="TAC"/>
              <w:rPr>
                <w:ins w:id="885" w:author="Aleksi Heino" w:date="2022-02-10T11:29:00Z"/>
                <w:rFonts w:eastAsia="Yu Mincho" w:cs="Arial"/>
                <w:szCs w:val="18"/>
              </w:rPr>
            </w:pPr>
          </w:p>
        </w:tc>
        <w:tc>
          <w:tcPr>
            <w:tcW w:w="1286" w:type="dxa"/>
            <w:vMerge/>
            <w:tcBorders>
              <w:left w:val="single" w:sz="4" w:space="0" w:color="auto"/>
              <w:right w:val="single" w:sz="4" w:space="0" w:color="auto"/>
            </w:tcBorders>
            <w:shd w:val="clear" w:color="auto" w:fill="auto"/>
            <w:tcPrChange w:id="886" w:author="Aleksi Heino" w:date="2022-02-10T11:33:00Z">
              <w:tcPr>
                <w:tcW w:w="1286" w:type="dxa"/>
                <w:vMerge/>
                <w:tcBorders>
                  <w:left w:val="single" w:sz="4" w:space="0" w:color="auto"/>
                  <w:right w:val="single" w:sz="4" w:space="0" w:color="auto"/>
                </w:tcBorders>
                <w:shd w:val="clear" w:color="auto" w:fill="auto"/>
              </w:tcPr>
            </w:tcPrChange>
          </w:tcPr>
          <w:p w14:paraId="7B060D94" w14:textId="77777777" w:rsidR="006C5C10" w:rsidRPr="00CA19DC" w:rsidRDefault="006C5C10" w:rsidP="009E710A">
            <w:pPr>
              <w:pStyle w:val="TAC"/>
              <w:rPr>
                <w:ins w:id="887" w:author="Aleksi Heino" w:date="2022-02-10T11:29:00Z"/>
                <w:lang w:eastAsia="zh-CN"/>
              </w:rPr>
            </w:pPr>
          </w:p>
        </w:tc>
      </w:tr>
      <w:tr w:rsidR="006C5C10" w:rsidRPr="00CA19DC" w14:paraId="11330AB4" w14:textId="77777777" w:rsidTr="009E710A">
        <w:trPr>
          <w:trHeight w:val="29"/>
          <w:jc w:val="center"/>
          <w:ins w:id="888" w:author="Aleksi Heino" w:date="2022-02-10T11:29:00Z"/>
        </w:trPr>
        <w:tc>
          <w:tcPr>
            <w:tcW w:w="1648" w:type="dxa"/>
            <w:vMerge/>
            <w:tcBorders>
              <w:left w:val="single" w:sz="4" w:space="0" w:color="auto"/>
              <w:bottom w:val="nil"/>
              <w:right w:val="single" w:sz="4" w:space="0" w:color="auto"/>
            </w:tcBorders>
            <w:shd w:val="clear" w:color="auto" w:fill="auto"/>
          </w:tcPr>
          <w:p w14:paraId="6E3AB54B" w14:textId="77777777" w:rsidR="006C5C10" w:rsidRPr="00CA19DC" w:rsidRDefault="006C5C10" w:rsidP="009E710A">
            <w:pPr>
              <w:pStyle w:val="TAC"/>
              <w:rPr>
                <w:ins w:id="889" w:author="Aleksi Heino" w:date="2022-02-10T11:29:00Z"/>
                <w:szCs w:val="18"/>
              </w:rPr>
            </w:pPr>
          </w:p>
        </w:tc>
        <w:tc>
          <w:tcPr>
            <w:tcW w:w="1366" w:type="dxa"/>
            <w:vMerge/>
            <w:tcBorders>
              <w:left w:val="single" w:sz="4" w:space="0" w:color="auto"/>
              <w:bottom w:val="nil"/>
              <w:right w:val="single" w:sz="4" w:space="0" w:color="auto"/>
            </w:tcBorders>
            <w:shd w:val="clear" w:color="auto" w:fill="auto"/>
          </w:tcPr>
          <w:p w14:paraId="5D49E233" w14:textId="77777777" w:rsidR="006C5C10" w:rsidRPr="00CA19DC" w:rsidRDefault="006C5C10" w:rsidP="009E710A">
            <w:pPr>
              <w:pStyle w:val="TAC"/>
              <w:rPr>
                <w:ins w:id="890" w:author="Aleksi Heino" w:date="2022-02-10T11:29:00Z"/>
                <w:lang w:eastAsia="zh-CN"/>
              </w:rPr>
            </w:pPr>
          </w:p>
        </w:tc>
        <w:tc>
          <w:tcPr>
            <w:tcW w:w="731" w:type="dxa"/>
            <w:tcBorders>
              <w:left w:val="single" w:sz="4" w:space="0" w:color="auto"/>
              <w:right w:val="single" w:sz="4" w:space="0" w:color="auto"/>
            </w:tcBorders>
          </w:tcPr>
          <w:p w14:paraId="7677A45A" w14:textId="77777777" w:rsidR="006C5C10" w:rsidRPr="00CA19DC" w:rsidRDefault="006C5C10" w:rsidP="009E710A">
            <w:pPr>
              <w:pStyle w:val="TAC"/>
              <w:rPr>
                <w:ins w:id="891" w:author="Aleksi Heino" w:date="2022-02-10T11:29:00Z"/>
                <w:szCs w:val="18"/>
              </w:rPr>
            </w:pPr>
            <w:ins w:id="892" w:author="Aleksi Heino" w:date="2022-02-10T11:33:00Z">
              <w:r w:rsidRPr="00CA19DC">
                <w:rPr>
                  <w:szCs w:val="18"/>
                </w:rPr>
                <w:t>n71</w:t>
              </w:r>
            </w:ins>
          </w:p>
        </w:tc>
        <w:tc>
          <w:tcPr>
            <w:tcW w:w="726" w:type="dxa"/>
            <w:tcBorders>
              <w:top w:val="single" w:sz="4" w:space="0" w:color="auto"/>
              <w:left w:val="single" w:sz="4" w:space="0" w:color="auto"/>
              <w:bottom w:val="single" w:sz="4" w:space="0" w:color="auto"/>
              <w:right w:val="single" w:sz="4" w:space="0" w:color="auto"/>
            </w:tcBorders>
          </w:tcPr>
          <w:p w14:paraId="66E90B20" w14:textId="77777777" w:rsidR="006C5C10" w:rsidRPr="00CA19DC" w:rsidRDefault="006C5C10" w:rsidP="009E710A">
            <w:pPr>
              <w:pStyle w:val="TAC"/>
              <w:rPr>
                <w:ins w:id="893" w:author="Aleksi Heino" w:date="2022-02-10T11:29:00Z"/>
                <w:lang w:eastAsia="zh-CN"/>
              </w:rPr>
            </w:pPr>
            <w:ins w:id="894" w:author="Aleksi Heino" w:date="2022-02-10T11:33:00Z">
              <w:r w:rsidRPr="00CA19DC">
                <w:rPr>
                  <w:lang w:eastAsia="zh-CN"/>
                </w:rPr>
                <w:t>5</w:t>
              </w:r>
            </w:ins>
          </w:p>
        </w:tc>
        <w:tc>
          <w:tcPr>
            <w:tcW w:w="586" w:type="dxa"/>
            <w:tcBorders>
              <w:top w:val="single" w:sz="4" w:space="0" w:color="auto"/>
              <w:left w:val="single" w:sz="4" w:space="0" w:color="auto"/>
              <w:bottom w:val="single" w:sz="4" w:space="0" w:color="auto"/>
              <w:right w:val="single" w:sz="4" w:space="0" w:color="auto"/>
            </w:tcBorders>
          </w:tcPr>
          <w:p w14:paraId="155CC356" w14:textId="77777777" w:rsidR="006C5C10" w:rsidRPr="00CA19DC" w:rsidRDefault="006C5C10" w:rsidP="009E710A">
            <w:pPr>
              <w:pStyle w:val="TAC"/>
              <w:rPr>
                <w:ins w:id="895" w:author="Aleksi Heino" w:date="2022-02-10T11:29:00Z"/>
                <w:szCs w:val="18"/>
                <w:lang w:eastAsia="zh-CN"/>
              </w:rPr>
            </w:pPr>
            <w:ins w:id="896" w:author="Aleksi Heino" w:date="2022-02-10T11:33:00Z">
              <w:r w:rsidRPr="00CA19DC">
                <w:rPr>
                  <w:szCs w:val="18"/>
                  <w:lang w:eastAsia="zh-CN"/>
                </w:rPr>
                <w:t>10</w:t>
              </w:r>
            </w:ins>
          </w:p>
        </w:tc>
        <w:tc>
          <w:tcPr>
            <w:tcW w:w="586" w:type="dxa"/>
            <w:tcBorders>
              <w:top w:val="single" w:sz="4" w:space="0" w:color="auto"/>
              <w:left w:val="single" w:sz="4" w:space="0" w:color="auto"/>
              <w:bottom w:val="single" w:sz="4" w:space="0" w:color="auto"/>
              <w:right w:val="single" w:sz="4" w:space="0" w:color="auto"/>
            </w:tcBorders>
          </w:tcPr>
          <w:p w14:paraId="22BE859F" w14:textId="77777777" w:rsidR="006C5C10" w:rsidRPr="00CA19DC" w:rsidRDefault="006C5C10" w:rsidP="009E710A">
            <w:pPr>
              <w:pStyle w:val="TAC"/>
              <w:rPr>
                <w:ins w:id="897" w:author="Aleksi Heino" w:date="2022-02-10T11:29:00Z"/>
                <w:szCs w:val="18"/>
                <w:lang w:eastAsia="zh-CN"/>
              </w:rPr>
            </w:pPr>
            <w:ins w:id="898" w:author="Aleksi Heino" w:date="2022-02-10T11:33:00Z">
              <w:r w:rsidRPr="00CA19DC">
                <w:rPr>
                  <w:szCs w:val="18"/>
                  <w:lang w:eastAsia="zh-CN"/>
                </w:rPr>
                <w:t>15</w:t>
              </w:r>
            </w:ins>
          </w:p>
        </w:tc>
        <w:tc>
          <w:tcPr>
            <w:tcW w:w="774" w:type="dxa"/>
            <w:tcBorders>
              <w:top w:val="single" w:sz="4" w:space="0" w:color="auto"/>
              <w:left w:val="single" w:sz="4" w:space="0" w:color="auto"/>
              <w:bottom w:val="single" w:sz="4" w:space="0" w:color="auto"/>
              <w:right w:val="single" w:sz="4" w:space="0" w:color="auto"/>
            </w:tcBorders>
          </w:tcPr>
          <w:p w14:paraId="0218F444" w14:textId="77777777" w:rsidR="006C5C10" w:rsidRPr="00CA19DC" w:rsidRDefault="006C5C10" w:rsidP="009E710A">
            <w:pPr>
              <w:pStyle w:val="TAC"/>
              <w:rPr>
                <w:ins w:id="899" w:author="Aleksi Heino" w:date="2022-02-10T11:29:00Z"/>
                <w:szCs w:val="18"/>
                <w:lang w:eastAsia="zh-CN"/>
              </w:rPr>
            </w:pPr>
            <w:ins w:id="900" w:author="Aleksi Heino" w:date="2022-02-10T11:33:00Z">
              <w:r w:rsidRPr="00CA19DC">
                <w:rPr>
                  <w:szCs w:val="18"/>
                  <w:lang w:eastAsia="zh-CN"/>
                </w:rPr>
                <w:t>20</w:t>
              </w:r>
            </w:ins>
          </w:p>
        </w:tc>
        <w:tc>
          <w:tcPr>
            <w:tcW w:w="596" w:type="dxa"/>
            <w:tcBorders>
              <w:top w:val="single" w:sz="4" w:space="0" w:color="auto"/>
              <w:left w:val="single" w:sz="4" w:space="0" w:color="auto"/>
              <w:bottom w:val="single" w:sz="4" w:space="0" w:color="auto"/>
              <w:right w:val="single" w:sz="4" w:space="0" w:color="auto"/>
            </w:tcBorders>
          </w:tcPr>
          <w:p w14:paraId="125F7D78" w14:textId="77777777" w:rsidR="006C5C10" w:rsidRPr="00CA19DC" w:rsidRDefault="006C5C10" w:rsidP="009E710A">
            <w:pPr>
              <w:pStyle w:val="TAC"/>
              <w:rPr>
                <w:ins w:id="901" w:author="Aleksi Heino" w:date="2022-02-10T11:29:00Z"/>
              </w:rPr>
            </w:pPr>
          </w:p>
        </w:tc>
        <w:tc>
          <w:tcPr>
            <w:tcW w:w="768" w:type="dxa"/>
            <w:tcBorders>
              <w:top w:val="single" w:sz="4" w:space="0" w:color="auto"/>
              <w:left w:val="single" w:sz="4" w:space="0" w:color="auto"/>
              <w:bottom w:val="single" w:sz="4" w:space="0" w:color="auto"/>
              <w:right w:val="single" w:sz="4" w:space="0" w:color="auto"/>
            </w:tcBorders>
          </w:tcPr>
          <w:p w14:paraId="745D10E0" w14:textId="77777777" w:rsidR="006C5C10" w:rsidRPr="00CA19DC" w:rsidRDefault="006C5C10" w:rsidP="009E710A">
            <w:pPr>
              <w:pStyle w:val="TAC"/>
              <w:rPr>
                <w:ins w:id="902" w:author="Aleksi Heino" w:date="2022-02-10T11:29:00Z"/>
              </w:rPr>
            </w:pPr>
          </w:p>
        </w:tc>
        <w:tc>
          <w:tcPr>
            <w:tcW w:w="586" w:type="dxa"/>
            <w:tcBorders>
              <w:top w:val="single" w:sz="4" w:space="0" w:color="auto"/>
              <w:left w:val="single" w:sz="4" w:space="0" w:color="auto"/>
              <w:bottom w:val="single" w:sz="4" w:space="0" w:color="auto"/>
              <w:right w:val="single" w:sz="4" w:space="0" w:color="auto"/>
            </w:tcBorders>
          </w:tcPr>
          <w:p w14:paraId="315D5FA1" w14:textId="77777777" w:rsidR="006C5C10" w:rsidRPr="00CA19DC" w:rsidRDefault="006C5C10" w:rsidP="009E710A">
            <w:pPr>
              <w:pStyle w:val="TAC"/>
              <w:rPr>
                <w:ins w:id="903" w:author="Aleksi Heino" w:date="2022-02-10T11:29:00Z"/>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62A7FDF" w14:textId="77777777" w:rsidR="006C5C10" w:rsidRPr="00CA19DC" w:rsidRDefault="006C5C10" w:rsidP="009E710A">
            <w:pPr>
              <w:pStyle w:val="TAC"/>
              <w:rPr>
                <w:ins w:id="904"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788CCB" w14:textId="77777777" w:rsidR="006C5C10" w:rsidRPr="00CA19DC" w:rsidRDefault="006C5C10" w:rsidP="009E710A">
            <w:pPr>
              <w:pStyle w:val="TAC"/>
              <w:rPr>
                <w:ins w:id="905" w:author="Aleksi Heino" w:date="2022-02-10T11: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BE081C" w14:textId="77777777" w:rsidR="006C5C10" w:rsidRPr="00CA19DC" w:rsidRDefault="006C5C10" w:rsidP="009E710A">
            <w:pPr>
              <w:pStyle w:val="TAC"/>
              <w:rPr>
                <w:ins w:id="906" w:author="Aleksi Heino" w:date="2022-02-10T11:29:00Z"/>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349F523" w14:textId="77777777" w:rsidR="006C5C10" w:rsidRPr="00CA19DC" w:rsidRDefault="006C5C10" w:rsidP="009E710A">
            <w:pPr>
              <w:pStyle w:val="TAC"/>
              <w:rPr>
                <w:ins w:id="907" w:author="Aleksi Heino" w:date="2022-02-10T11:29:00Z"/>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4E06D3" w14:textId="77777777" w:rsidR="006C5C10" w:rsidRPr="00CA19DC" w:rsidRDefault="006C5C10" w:rsidP="009E710A">
            <w:pPr>
              <w:pStyle w:val="TAC"/>
              <w:rPr>
                <w:ins w:id="908" w:author="Aleksi Heino" w:date="2022-02-10T11:29:00Z"/>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47688E97" w14:textId="77777777" w:rsidR="006C5C10" w:rsidRPr="00CA19DC" w:rsidRDefault="006C5C10" w:rsidP="009E710A">
            <w:pPr>
              <w:pStyle w:val="TAC"/>
              <w:rPr>
                <w:ins w:id="909" w:author="Aleksi Heino" w:date="2022-02-10T11:29:00Z"/>
                <w:lang w:eastAsia="zh-CN"/>
              </w:rPr>
            </w:pPr>
          </w:p>
        </w:tc>
      </w:tr>
      <w:tr w:rsidR="00D1713A" w:rsidRPr="00CA19DC" w14:paraId="74E406AE" w14:textId="77777777" w:rsidTr="006E0299">
        <w:trPr>
          <w:trHeight w:val="29"/>
          <w:jc w:val="center"/>
        </w:trPr>
        <w:tc>
          <w:tcPr>
            <w:tcW w:w="1648" w:type="dxa"/>
            <w:vMerge w:val="restart"/>
            <w:tcBorders>
              <w:left w:val="single" w:sz="4" w:space="0" w:color="auto"/>
              <w:right w:val="single" w:sz="4" w:space="0" w:color="auto"/>
            </w:tcBorders>
            <w:shd w:val="clear" w:color="auto" w:fill="auto"/>
          </w:tcPr>
          <w:p w14:paraId="6E2E58AE" w14:textId="77777777" w:rsidR="00D1713A" w:rsidRPr="00CA19DC" w:rsidRDefault="00D1713A" w:rsidP="009E710A">
            <w:pPr>
              <w:pStyle w:val="TAC"/>
            </w:pPr>
            <w:r w:rsidRPr="00CA19DC">
              <w:rPr>
                <w:szCs w:val="18"/>
              </w:rPr>
              <w:t>CA_n66A-n70A-n71A</w:t>
            </w:r>
          </w:p>
        </w:tc>
        <w:tc>
          <w:tcPr>
            <w:tcW w:w="1366" w:type="dxa"/>
            <w:vMerge w:val="restart"/>
            <w:tcBorders>
              <w:left w:val="single" w:sz="4" w:space="0" w:color="auto"/>
              <w:right w:val="single" w:sz="4" w:space="0" w:color="auto"/>
            </w:tcBorders>
            <w:shd w:val="clear" w:color="auto" w:fill="auto"/>
          </w:tcPr>
          <w:p w14:paraId="030CFB62" w14:textId="77777777" w:rsidR="00D1713A" w:rsidRPr="00CA19DC" w:rsidRDefault="00D1713A" w:rsidP="009E710A">
            <w:pPr>
              <w:pStyle w:val="TAC"/>
              <w:rPr>
                <w:lang w:eastAsia="zh-CN"/>
              </w:rPr>
            </w:pPr>
            <w:r w:rsidRPr="00CA19DC">
              <w:rPr>
                <w:lang w:eastAsia="zh-CN"/>
              </w:rPr>
              <w:t>CA_n66A-n71A</w:t>
            </w:r>
          </w:p>
          <w:p w14:paraId="24148EEF" w14:textId="77777777" w:rsidR="00D1713A" w:rsidRPr="00CA19DC" w:rsidRDefault="00D1713A" w:rsidP="009E710A">
            <w:pPr>
              <w:pStyle w:val="TAC"/>
            </w:pPr>
            <w:r w:rsidRPr="00CA19DC">
              <w:rPr>
                <w:lang w:eastAsia="zh-CN"/>
              </w:rPr>
              <w:t>CA_n70A-n71A</w:t>
            </w:r>
          </w:p>
        </w:tc>
        <w:tc>
          <w:tcPr>
            <w:tcW w:w="731" w:type="dxa"/>
            <w:tcBorders>
              <w:left w:val="single" w:sz="4" w:space="0" w:color="auto"/>
              <w:right w:val="single" w:sz="4" w:space="0" w:color="auto"/>
            </w:tcBorders>
          </w:tcPr>
          <w:p w14:paraId="43BC205F" w14:textId="77777777" w:rsidR="00D1713A" w:rsidRPr="00CA19DC" w:rsidRDefault="00D1713A" w:rsidP="009E710A">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2332BA2D"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C1D05C5"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07343F7" w14:textId="77777777" w:rsidR="00D1713A" w:rsidRPr="00CA19DC" w:rsidRDefault="00D1713A"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0315B3" w14:textId="77777777" w:rsidR="00D1713A" w:rsidRPr="00CA19DC" w:rsidRDefault="00D1713A"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644BFD"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8C4328D"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9D43EFD" w14:textId="77777777" w:rsidR="00D1713A" w:rsidRPr="00CA19DC" w:rsidRDefault="00D1713A" w:rsidP="009E710A">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E813BBC"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DD949A"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9ADB25"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0D5F660"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B59BC36" w14:textId="77777777" w:rsidR="00D1713A" w:rsidRPr="00CA19DC" w:rsidRDefault="00D1713A" w:rsidP="009E710A">
            <w:pPr>
              <w:pStyle w:val="TAC"/>
              <w:rPr>
                <w:rFonts w:eastAsia="Yu Mincho" w:cs="Arial"/>
                <w:szCs w:val="18"/>
              </w:rPr>
            </w:pPr>
          </w:p>
        </w:tc>
        <w:tc>
          <w:tcPr>
            <w:tcW w:w="1286" w:type="dxa"/>
            <w:vMerge w:val="restart"/>
            <w:tcBorders>
              <w:left w:val="single" w:sz="4" w:space="0" w:color="auto"/>
              <w:right w:val="single" w:sz="4" w:space="0" w:color="auto"/>
            </w:tcBorders>
            <w:shd w:val="clear" w:color="auto" w:fill="auto"/>
          </w:tcPr>
          <w:p w14:paraId="0C961659" w14:textId="77777777" w:rsidR="00D1713A" w:rsidRPr="00CA19DC" w:rsidRDefault="00D1713A" w:rsidP="009E710A">
            <w:pPr>
              <w:pStyle w:val="TAC"/>
              <w:rPr>
                <w:lang w:eastAsia="zh-CN"/>
              </w:rPr>
            </w:pPr>
            <w:r w:rsidRPr="00CA19DC">
              <w:rPr>
                <w:lang w:eastAsia="zh-CN"/>
              </w:rPr>
              <w:t>0</w:t>
            </w:r>
          </w:p>
        </w:tc>
      </w:tr>
      <w:tr w:rsidR="00D1713A" w:rsidRPr="00CA19DC" w14:paraId="3AE0E1C3" w14:textId="77777777" w:rsidTr="006E0299">
        <w:trPr>
          <w:trHeight w:val="29"/>
          <w:jc w:val="center"/>
        </w:trPr>
        <w:tc>
          <w:tcPr>
            <w:tcW w:w="1648" w:type="dxa"/>
            <w:vMerge/>
            <w:tcBorders>
              <w:left w:val="single" w:sz="4" w:space="0" w:color="auto"/>
              <w:right w:val="single" w:sz="4" w:space="0" w:color="auto"/>
            </w:tcBorders>
            <w:shd w:val="clear" w:color="auto" w:fill="auto"/>
          </w:tcPr>
          <w:p w14:paraId="6AE143CF" w14:textId="77777777" w:rsidR="00D1713A" w:rsidRPr="00CA19DC" w:rsidRDefault="00D1713A" w:rsidP="009E710A">
            <w:pPr>
              <w:pStyle w:val="TAC"/>
            </w:pPr>
          </w:p>
        </w:tc>
        <w:tc>
          <w:tcPr>
            <w:tcW w:w="1366" w:type="dxa"/>
            <w:vMerge/>
            <w:tcBorders>
              <w:left w:val="single" w:sz="4" w:space="0" w:color="auto"/>
              <w:right w:val="single" w:sz="4" w:space="0" w:color="auto"/>
            </w:tcBorders>
            <w:shd w:val="clear" w:color="auto" w:fill="auto"/>
          </w:tcPr>
          <w:p w14:paraId="5EF34D1D" w14:textId="77777777" w:rsidR="00D1713A" w:rsidRPr="00CA19DC" w:rsidRDefault="00D1713A" w:rsidP="009E710A">
            <w:pPr>
              <w:pStyle w:val="TAC"/>
            </w:pPr>
          </w:p>
        </w:tc>
        <w:tc>
          <w:tcPr>
            <w:tcW w:w="731" w:type="dxa"/>
            <w:tcBorders>
              <w:left w:val="single" w:sz="4" w:space="0" w:color="auto"/>
              <w:right w:val="single" w:sz="4" w:space="0" w:color="auto"/>
            </w:tcBorders>
          </w:tcPr>
          <w:p w14:paraId="36E2478C" w14:textId="77777777" w:rsidR="00D1713A" w:rsidRPr="00CA19DC" w:rsidRDefault="00D1713A"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1DFA2EC"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B7A0224"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B0E0B7" w14:textId="77777777" w:rsidR="00D1713A" w:rsidRPr="00CA19DC" w:rsidRDefault="00D1713A"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A9AAD1" w14:textId="77777777" w:rsidR="00D1713A" w:rsidRPr="00CA19DC" w:rsidRDefault="00D1713A" w:rsidP="009E710A">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760AE1B3"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A817EB3"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74E65771"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3B56FA7"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893F33"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64A3FBA"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97B7EE3"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BFACC5" w14:textId="77777777" w:rsidR="00D1713A" w:rsidRPr="00CA19DC" w:rsidRDefault="00D1713A"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153E764" w14:textId="77777777" w:rsidR="00D1713A" w:rsidRPr="00CA19DC" w:rsidRDefault="00D1713A" w:rsidP="009E710A">
            <w:pPr>
              <w:pStyle w:val="TAC"/>
              <w:rPr>
                <w:lang w:eastAsia="zh-CN"/>
              </w:rPr>
            </w:pPr>
          </w:p>
        </w:tc>
      </w:tr>
      <w:tr w:rsidR="00D1713A" w:rsidRPr="00CA19DC" w14:paraId="67E6D741" w14:textId="77777777" w:rsidTr="006E0299">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041C82F" w14:textId="77777777" w:rsidR="00D1713A" w:rsidRPr="00CA19DC" w:rsidRDefault="00D1713A" w:rsidP="009E710A">
            <w:pPr>
              <w:pStyle w:val="TAC"/>
            </w:pPr>
          </w:p>
        </w:tc>
        <w:tc>
          <w:tcPr>
            <w:tcW w:w="1366" w:type="dxa"/>
            <w:vMerge/>
            <w:tcBorders>
              <w:left w:val="single" w:sz="4" w:space="0" w:color="auto"/>
              <w:bottom w:val="single" w:sz="4" w:space="0" w:color="auto"/>
              <w:right w:val="single" w:sz="4" w:space="0" w:color="auto"/>
            </w:tcBorders>
            <w:shd w:val="clear" w:color="auto" w:fill="auto"/>
          </w:tcPr>
          <w:p w14:paraId="56A9A4D0" w14:textId="77777777" w:rsidR="00D1713A" w:rsidRPr="00CA19DC" w:rsidRDefault="00D1713A" w:rsidP="009E710A">
            <w:pPr>
              <w:pStyle w:val="TAC"/>
            </w:pPr>
          </w:p>
        </w:tc>
        <w:tc>
          <w:tcPr>
            <w:tcW w:w="731" w:type="dxa"/>
            <w:tcBorders>
              <w:left w:val="single" w:sz="4" w:space="0" w:color="auto"/>
              <w:right w:val="single" w:sz="4" w:space="0" w:color="auto"/>
            </w:tcBorders>
          </w:tcPr>
          <w:p w14:paraId="4524B56D" w14:textId="77777777" w:rsidR="00D1713A" w:rsidRPr="00CA19DC" w:rsidRDefault="00D1713A"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C50E5B9"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3689BCDB"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D1EDE72" w14:textId="77777777" w:rsidR="00D1713A" w:rsidRPr="00CA19DC" w:rsidRDefault="00D1713A" w:rsidP="009E710A">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448A0CC" w14:textId="77777777" w:rsidR="00D1713A" w:rsidRPr="00CA19DC" w:rsidRDefault="00D1713A" w:rsidP="009E710A">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14D5C5E"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FDD6D12"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CAE2D2C"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07BE76"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12287AB"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BB5394"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1825844"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080FA27" w14:textId="77777777" w:rsidR="00D1713A" w:rsidRPr="00CA19DC" w:rsidRDefault="00D1713A"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3F096EA7" w14:textId="77777777" w:rsidR="00D1713A" w:rsidRPr="00CA19DC" w:rsidRDefault="00D1713A" w:rsidP="009E710A">
            <w:pPr>
              <w:pStyle w:val="TAC"/>
              <w:rPr>
                <w:lang w:eastAsia="zh-CN"/>
              </w:rPr>
            </w:pPr>
          </w:p>
        </w:tc>
      </w:tr>
      <w:tr w:rsidR="006C5C10" w:rsidRPr="00CA19DC" w14:paraId="2BD0337D" w14:textId="77777777" w:rsidTr="009E710A">
        <w:trPr>
          <w:trHeight w:val="29"/>
          <w:jc w:val="center"/>
        </w:trPr>
        <w:tc>
          <w:tcPr>
            <w:tcW w:w="1648" w:type="dxa"/>
            <w:vMerge w:val="restart"/>
            <w:tcBorders>
              <w:top w:val="nil"/>
              <w:left w:val="single" w:sz="4" w:space="0" w:color="auto"/>
              <w:right w:val="single" w:sz="4" w:space="0" w:color="auto"/>
            </w:tcBorders>
            <w:shd w:val="clear" w:color="auto" w:fill="auto"/>
          </w:tcPr>
          <w:p w14:paraId="1DDCC99C" w14:textId="77777777" w:rsidR="006C5C10" w:rsidRPr="00CA19DC" w:rsidRDefault="006C5C10" w:rsidP="009E710A">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3A2F15DA" w14:textId="77777777" w:rsidR="006C5C10" w:rsidRPr="00CA19DC" w:rsidRDefault="006C5C10" w:rsidP="009E710A">
            <w:pPr>
              <w:pStyle w:val="TAC"/>
              <w:rPr>
                <w:lang w:eastAsia="zh-CN"/>
              </w:rPr>
            </w:pPr>
            <w:r w:rsidRPr="00CA19DC">
              <w:rPr>
                <w:lang w:eastAsia="zh-CN"/>
              </w:rPr>
              <w:t>CA_n66A-n71A</w:t>
            </w:r>
          </w:p>
          <w:p w14:paraId="3B661E2B" w14:textId="77777777" w:rsidR="006C5C10" w:rsidRPr="00CA19DC" w:rsidRDefault="006C5C10" w:rsidP="009E710A">
            <w:pPr>
              <w:pStyle w:val="TAC"/>
            </w:pPr>
            <w:r w:rsidRPr="00CA19DC">
              <w:rPr>
                <w:lang w:eastAsia="zh-CN"/>
              </w:rPr>
              <w:t>CA_n70A-n71A</w:t>
            </w:r>
          </w:p>
        </w:tc>
        <w:tc>
          <w:tcPr>
            <w:tcW w:w="731" w:type="dxa"/>
            <w:tcBorders>
              <w:left w:val="single" w:sz="4" w:space="0" w:color="auto"/>
              <w:right w:val="single" w:sz="4" w:space="0" w:color="auto"/>
            </w:tcBorders>
          </w:tcPr>
          <w:p w14:paraId="57A02685" w14:textId="77777777" w:rsidR="006C5C10" w:rsidRPr="00CA19DC" w:rsidRDefault="006C5C10" w:rsidP="009E710A">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35F2A06C"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38011C7C"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1DAEA54E"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0085629" w14:textId="77777777" w:rsidR="006C5C10" w:rsidRPr="00CA19DC" w:rsidRDefault="006C5C10" w:rsidP="009E710A">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6ADE3EE7" w14:textId="77777777" w:rsidR="006C5C10" w:rsidRPr="00CA19DC" w:rsidRDefault="006C5C10" w:rsidP="009E710A">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6B202637" w14:textId="77777777" w:rsidR="006C5C10" w:rsidRPr="00CA19DC" w:rsidRDefault="006C5C10" w:rsidP="009E710A">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4B670763" w14:textId="77777777" w:rsidR="006C5C10" w:rsidRPr="00CA19DC" w:rsidRDefault="006C5C10" w:rsidP="009E710A">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A93411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E3537A6"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A48D6F"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D2A2A9"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B6DDDF" w14:textId="77777777" w:rsidR="006C5C10" w:rsidRPr="00CA19DC" w:rsidRDefault="006C5C10" w:rsidP="009E710A">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0E6AA1DC" w14:textId="77777777" w:rsidR="006C5C10" w:rsidRPr="00CA19DC" w:rsidRDefault="006C5C10" w:rsidP="009E710A">
            <w:pPr>
              <w:pStyle w:val="TAC"/>
              <w:rPr>
                <w:lang w:eastAsia="zh-CN"/>
              </w:rPr>
            </w:pPr>
            <w:r w:rsidRPr="00CA19DC">
              <w:rPr>
                <w:lang w:eastAsia="zh-CN"/>
              </w:rPr>
              <w:t>0</w:t>
            </w:r>
          </w:p>
        </w:tc>
      </w:tr>
      <w:tr w:rsidR="006C5C10" w:rsidRPr="00CA19DC" w14:paraId="37C22681" w14:textId="77777777" w:rsidTr="009E710A">
        <w:trPr>
          <w:trHeight w:val="29"/>
          <w:jc w:val="center"/>
        </w:trPr>
        <w:tc>
          <w:tcPr>
            <w:tcW w:w="1648" w:type="dxa"/>
            <w:vMerge/>
            <w:tcBorders>
              <w:left w:val="single" w:sz="4" w:space="0" w:color="auto"/>
              <w:right w:val="single" w:sz="4" w:space="0" w:color="auto"/>
            </w:tcBorders>
            <w:shd w:val="clear" w:color="auto" w:fill="auto"/>
          </w:tcPr>
          <w:p w14:paraId="6D540F95" w14:textId="77777777" w:rsidR="006C5C10" w:rsidRPr="00CA19DC" w:rsidRDefault="006C5C10" w:rsidP="009E710A">
            <w:pPr>
              <w:pStyle w:val="TAC"/>
            </w:pPr>
          </w:p>
        </w:tc>
        <w:tc>
          <w:tcPr>
            <w:tcW w:w="1366" w:type="dxa"/>
            <w:vMerge/>
            <w:tcBorders>
              <w:left w:val="single" w:sz="4" w:space="0" w:color="auto"/>
              <w:right w:val="single" w:sz="4" w:space="0" w:color="auto"/>
            </w:tcBorders>
            <w:shd w:val="clear" w:color="auto" w:fill="auto"/>
          </w:tcPr>
          <w:p w14:paraId="4CE6CAC7" w14:textId="77777777" w:rsidR="006C5C10" w:rsidRPr="00CA19DC" w:rsidRDefault="006C5C10" w:rsidP="009E710A">
            <w:pPr>
              <w:pStyle w:val="TAC"/>
            </w:pPr>
          </w:p>
        </w:tc>
        <w:tc>
          <w:tcPr>
            <w:tcW w:w="731" w:type="dxa"/>
            <w:tcBorders>
              <w:left w:val="single" w:sz="4" w:space="0" w:color="auto"/>
              <w:right w:val="single" w:sz="4" w:space="0" w:color="auto"/>
            </w:tcBorders>
          </w:tcPr>
          <w:p w14:paraId="4CFE13AD" w14:textId="77777777" w:rsidR="006C5C10" w:rsidRPr="00CA19DC" w:rsidRDefault="006C5C10" w:rsidP="009E710A">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4A45B674" w14:textId="77777777" w:rsidR="006C5C10" w:rsidRPr="00CA19DC" w:rsidRDefault="006C5C10" w:rsidP="009E710A">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F755B7A" w14:textId="77777777" w:rsidR="006C5C10" w:rsidRPr="00CA19DC" w:rsidRDefault="006C5C10" w:rsidP="009E710A">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04434146" w14:textId="77777777" w:rsidR="006C5C10" w:rsidRPr="00CA19DC" w:rsidRDefault="006C5C10" w:rsidP="009E710A">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232BC7EA" w14:textId="77777777" w:rsidR="006C5C10" w:rsidRPr="00CA19DC" w:rsidRDefault="006C5C10" w:rsidP="009E710A">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61A1194C" w14:textId="77777777" w:rsidR="006C5C10" w:rsidRPr="00CA19DC" w:rsidRDefault="006C5C10" w:rsidP="009E710A">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7C5468C6" w14:textId="77777777" w:rsidR="006C5C10" w:rsidRPr="00CA19DC" w:rsidRDefault="006C5C10"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D4470E9"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AC739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DB0C45" w14:textId="77777777" w:rsidR="006C5C10" w:rsidRPr="00CA19DC" w:rsidRDefault="006C5C10"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72978C" w14:textId="77777777" w:rsidR="006C5C10" w:rsidRPr="00CA19DC" w:rsidRDefault="006C5C10"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82C9F96" w14:textId="77777777" w:rsidR="006C5C10" w:rsidRPr="00CA19DC" w:rsidRDefault="006C5C10"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12F33382" w14:textId="77777777" w:rsidR="006C5C10" w:rsidRPr="00CA19DC" w:rsidRDefault="006C5C10"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70BB8ED" w14:textId="77777777" w:rsidR="006C5C10" w:rsidRPr="00CA19DC" w:rsidRDefault="006C5C10" w:rsidP="009E710A">
            <w:pPr>
              <w:pStyle w:val="TAC"/>
              <w:rPr>
                <w:lang w:eastAsia="zh-CN"/>
              </w:rPr>
            </w:pPr>
          </w:p>
        </w:tc>
      </w:tr>
      <w:tr w:rsidR="006C5C10" w:rsidRPr="00CA19DC" w14:paraId="5CE68402" w14:textId="77777777" w:rsidTr="009E710A">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E4BE480" w14:textId="77777777" w:rsidR="006C5C10" w:rsidRPr="00CA19DC" w:rsidRDefault="006C5C10" w:rsidP="009E710A">
            <w:pPr>
              <w:pStyle w:val="TAC"/>
            </w:pPr>
          </w:p>
        </w:tc>
        <w:tc>
          <w:tcPr>
            <w:tcW w:w="1366" w:type="dxa"/>
            <w:vMerge/>
            <w:tcBorders>
              <w:left w:val="single" w:sz="4" w:space="0" w:color="auto"/>
              <w:bottom w:val="single" w:sz="4" w:space="0" w:color="auto"/>
              <w:right w:val="single" w:sz="4" w:space="0" w:color="auto"/>
            </w:tcBorders>
            <w:shd w:val="clear" w:color="auto" w:fill="auto"/>
          </w:tcPr>
          <w:p w14:paraId="3089E0D6" w14:textId="77777777" w:rsidR="006C5C10" w:rsidRPr="00CA19DC" w:rsidRDefault="006C5C10" w:rsidP="009E710A">
            <w:pPr>
              <w:pStyle w:val="TAC"/>
            </w:pPr>
          </w:p>
        </w:tc>
        <w:tc>
          <w:tcPr>
            <w:tcW w:w="731" w:type="dxa"/>
            <w:tcBorders>
              <w:left w:val="single" w:sz="4" w:space="0" w:color="auto"/>
              <w:right w:val="single" w:sz="4" w:space="0" w:color="auto"/>
            </w:tcBorders>
          </w:tcPr>
          <w:p w14:paraId="34833F85" w14:textId="77777777" w:rsidR="006C5C10" w:rsidRPr="00CA19DC" w:rsidRDefault="006C5C10" w:rsidP="009E710A">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2A2899A0" w14:textId="77777777" w:rsidR="006C5C10" w:rsidRPr="00CA19DC" w:rsidRDefault="006C5C10" w:rsidP="009E710A">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729A4D76" w14:textId="77777777" w:rsidR="006C5C10" w:rsidRPr="00CA19DC" w:rsidRDefault="006C5C10" w:rsidP="009E710A">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249AACDE" w14:textId="77777777" w:rsidR="006C5C10" w:rsidRPr="00CA19DC" w:rsidRDefault="006C5C10" w:rsidP="009E710A">
            <w:pPr>
              <w:pStyle w:val="TAC"/>
              <w:rPr>
                <w:lang w:eastAsia="zh-CN"/>
              </w:rPr>
            </w:pPr>
          </w:p>
        </w:tc>
      </w:tr>
      <w:tr w:rsidR="00D1713A" w:rsidRPr="00CA19DC" w14:paraId="0EDFD603" w14:textId="77777777" w:rsidTr="00691772">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126325E2" w14:textId="77777777" w:rsidR="00D1713A" w:rsidRPr="00CA19DC" w:rsidRDefault="00D1713A" w:rsidP="009E710A">
            <w:pPr>
              <w:pStyle w:val="TAC"/>
            </w:pPr>
            <w:r w:rsidRPr="00CA19DC">
              <w:rPr>
                <w:szCs w:val="18"/>
              </w:rPr>
              <w:lastRenderedPageBreak/>
              <w:t>CA_n66B-n70A-n71A</w:t>
            </w:r>
          </w:p>
        </w:tc>
        <w:tc>
          <w:tcPr>
            <w:tcW w:w="1366" w:type="dxa"/>
            <w:vMerge w:val="restart"/>
            <w:tcBorders>
              <w:top w:val="single" w:sz="4" w:space="0" w:color="auto"/>
              <w:left w:val="single" w:sz="4" w:space="0" w:color="auto"/>
              <w:right w:val="single" w:sz="4" w:space="0" w:color="auto"/>
            </w:tcBorders>
            <w:shd w:val="clear" w:color="auto" w:fill="auto"/>
          </w:tcPr>
          <w:p w14:paraId="00B10AD3" w14:textId="77777777" w:rsidR="00D1713A" w:rsidRPr="00CA19DC" w:rsidRDefault="00D1713A" w:rsidP="009E710A">
            <w:pPr>
              <w:pStyle w:val="TAC"/>
              <w:rPr>
                <w:lang w:eastAsia="zh-CN"/>
              </w:rPr>
            </w:pPr>
            <w:r w:rsidRPr="00CA19DC">
              <w:rPr>
                <w:lang w:eastAsia="zh-CN"/>
              </w:rPr>
              <w:t>CA_n66A-n71A</w:t>
            </w:r>
          </w:p>
          <w:p w14:paraId="22F8EB37" w14:textId="77777777" w:rsidR="00D1713A" w:rsidRPr="00CA19DC" w:rsidRDefault="00D1713A" w:rsidP="009E710A">
            <w:pPr>
              <w:pStyle w:val="TAC"/>
            </w:pPr>
            <w:r w:rsidRPr="00CA19DC">
              <w:rPr>
                <w:lang w:eastAsia="zh-CN"/>
              </w:rPr>
              <w:t>CA_n70A-n71A</w:t>
            </w:r>
          </w:p>
        </w:tc>
        <w:tc>
          <w:tcPr>
            <w:tcW w:w="731" w:type="dxa"/>
            <w:tcBorders>
              <w:left w:val="single" w:sz="4" w:space="0" w:color="auto"/>
              <w:right w:val="single" w:sz="4" w:space="0" w:color="auto"/>
            </w:tcBorders>
          </w:tcPr>
          <w:p w14:paraId="4264570D" w14:textId="77777777" w:rsidR="00D1713A" w:rsidRPr="00CA19DC" w:rsidRDefault="00D1713A"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1E6C6A4D" w14:textId="77777777" w:rsidR="00D1713A" w:rsidRPr="00CA19DC" w:rsidRDefault="00D1713A" w:rsidP="009E710A">
            <w:pPr>
              <w:pStyle w:val="TAC"/>
              <w:rPr>
                <w:rFonts w:eastAsia="Yu Mincho" w:cs="Arial"/>
                <w:szCs w:val="18"/>
              </w:rPr>
            </w:pPr>
            <w:r w:rsidRPr="00CA19DC">
              <w:rPr>
                <w:szCs w:val="18"/>
              </w:rPr>
              <w:t>See CA_n66B Bandwidth Combination Set 0 in Table 5.5A.1-1 in TS 38.101-1</w:t>
            </w:r>
          </w:p>
        </w:tc>
        <w:tc>
          <w:tcPr>
            <w:tcW w:w="1286" w:type="dxa"/>
            <w:vMerge w:val="restart"/>
            <w:tcBorders>
              <w:left w:val="single" w:sz="4" w:space="0" w:color="auto"/>
              <w:right w:val="single" w:sz="4" w:space="0" w:color="auto"/>
            </w:tcBorders>
            <w:shd w:val="clear" w:color="auto" w:fill="auto"/>
          </w:tcPr>
          <w:p w14:paraId="4036BC3A" w14:textId="77777777" w:rsidR="00D1713A" w:rsidRPr="00CA19DC" w:rsidRDefault="00D1713A" w:rsidP="009E710A">
            <w:pPr>
              <w:pStyle w:val="TAC"/>
              <w:rPr>
                <w:lang w:eastAsia="zh-CN"/>
              </w:rPr>
            </w:pPr>
            <w:r w:rsidRPr="00CA19DC">
              <w:rPr>
                <w:lang w:eastAsia="zh-CN"/>
              </w:rPr>
              <w:t>0</w:t>
            </w:r>
          </w:p>
        </w:tc>
      </w:tr>
      <w:tr w:rsidR="00D1713A" w:rsidRPr="00CA19DC" w14:paraId="2E604CBC" w14:textId="77777777" w:rsidTr="00691772">
        <w:trPr>
          <w:trHeight w:val="29"/>
          <w:jc w:val="center"/>
        </w:trPr>
        <w:tc>
          <w:tcPr>
            <w:tcW w:w="1648" w:type="dxa"/>
            <w:vMerge/>
            <w:tcBorders>
              <w:left w:val="single" w:sz="4" w:space="0" w:color="auto"/>
              <w:right w:val="single" w:sz="4" w:space="0" w:color="auto"/>
            </w:tcBorders>
            <w:shd w:val="clear" w:color="auto" w:fill="auto"/>
          </w:tcPr>
          <w:p w14:paraId="3C21FBDE" w14:textId="77777777" w:rsidR="00D1713A" w:rsidRPr="00CA19DC" w:rsidRDefault="00D1713A" w:rsidP="009E710A">
            <w:pPr>
              <w:pStyle w:val="TAC"/>
            </w:pPr>
          </w:p>
        </w:tc>
        <w:tc>
          <w:tcPr>
            <w:tcW w:w="1366" w:type="dxa"/>
            <w:vMerge/>
            <w:tcBorders>
              <w:left w:val="single" w:sz="4" w:space="0" w:color="auto"/>
              <w:right w:val="single" w:sz="4" w:space="0" w:color="auto"/>
            </w:tcBorders>
            <w:shd w:val="clear" w:color="auto" w:fill="auto"/>
          </w:tcPr>
          <w:p w14:paraId="7EC85820" w14:textId="77777777" w:rsidR="00D1713A" w:rsidRPr="00CA19DC" w:rsidRDefault="00D1713A" w:rsidP="009E710A">
            <w:pPr>
              <w:pStyle w:val="TAC"/>
            </w:pPr>
          </w:p>
        </w:tc>
        <w:tc>
          <w:tcPr>
            <w:tcW w:w="731" w:type="dxa"/>
            <w:tcBorders>
              <w:left w:val="single" w:sz="4" w:space="0" w:color="auto"/>
              <w:right w:val="single" w:sz="4" w:space="0" w:color="auto"/>
            </w:tcBorders>
          </w:tcPr>
          <w:p w14:paraId="66E9B3B7" w14:textId="77777777" w:rsidR="00D1713A" w:rsidRPr="00CA19DC" w:rsidRDefault="00D1713A"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2EA0697E"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5AFBE3D5"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605326" w14:textId="77777777" w:rsidR="00D1713A" w:rsidRPr="00CA19DC" w:rsidRDefault="00D1713A"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6629A71" w14:textId="77777777" w:rsidR="00D1713A" w:rsidRPr="00CA19DC" w:rsidRDefault="00D1713A"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6FCBBF62"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67A06BD"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42616F7B"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EFE8E09"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9BCCA1"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0622C4"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7090CB"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96FA28D" w14:textId="77777777" w:rsidR="00D1713A" w:rsidRPr="00CA19DC" w:rsidRDefault="00D1713A"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ABBB6CB" w14:textId="77777777" w:rsidR="00D1713A" w:rsidRPr="00CA19DC" w:rsidRDefault="00D1713A" w:rsidP="009E710A">
            <w:pPr>
              <w:pStyle w:val="TAC"/>
              <w:rPr>
                <w:lang w:eastAsia="zh-CN"/>
              </w:rPr>
            </w:pPr>
          </w:p>
        </w:tc>
      </w:tr>
      <w:tr w:rsidR="00D1713A" w:rsidRPr="00CA19DC" w14:paraId="6C375E79" w14:textId="77777777" w:rsidTr="00691772">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F6C8A9C" w14:textId="77777777" w:rsidR="00D1713A" w:rsidRPr="00CA19DC" w:rsidRDefault="00D1713A" w:rsidP="009E710A">
            <w:pPr>
              <w:pStyle w:val="TAC"/>
            </w:pPr>
          </w:p>
        </w:tc>
        <w:tc>
          <w:tcPr>
            <w:tcW w:w="1366" w:type="dxa"/>
            <w:vMerge/>
            <w:tcBorders>
              <w:left w:val="single" w:sz="4" w:space="0" w:color="auto"/>
              <w:bottom w:val="single" w:sz="4" w:space="0" w:color="auto"/>
              <w:right w:val="single" w:sz="4" w:space="0" w:color="auto"/>
            </w:tcBorders>
            <w:shd w:val="clear" w:color="auto" w:fill="auto"/>
          </w:tcPr>
          <w:p w14:paraId="420E52FF" w14:textId="77777777" w:rsidR="00D1713A" w:rsidRPr="00CA19DC" w:rsidRDefault="00D1713A" w:rsidP="009E710A">
            <w:pPr>
              <w:pStyle w:val="TAC"/>
            </w:pPr>
          </w:p>
        </w:tc>
        <w:tc>
          <w:tcPr>
            <w:tcW w:w="731" w:type="dxa"/>
            <w:tcBorders>
              <w:left w:val="single" w:sz="4" w:space="0" w:color="auto"/>
              <w:right w:val="single" w:sz="4" w:space="0" w:color="auto"/>
            </w:tcBorders>
          </w:tcPr>
          <w:p w14:paraId="3A92CFB0" w14:textId="77777777" w:rsidR="00D1713A" w:rsidRPr="00CA19DC" w:rsidRDefault="00D1713A"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365E9E"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9D89869"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55BB2C9" w14:textId="77777777" w:rsidR="00D1713A" w:rsidRPr="00CA19DC" w:rsidRDefault="00D1713A"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E69D2A" w14:textId="77777777" w:rsidR="00D1713A" w:rsidRPr="00CA19DC" w:rsidRDefault="00D1713A"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82D6D"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336367EB"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7967A7E"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E5D844"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A66DCA"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CEA3FE"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76174B"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8689827" w14:textId="77777777" w:rsidR="00D1713A" w:rsidRPr="00CA19DC" w:rsidRDefault="00D1713A" w:rsidP="009E710A">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shd w:val="clear" w:color="auto" w:fill="auto"/>
          </w:tcPr>
          <w:p w14:paraId="2FA1C60B" w14:textId="77777777" w:rsidR="00D1713A" w:rsidRPr="00CA19DC" w:rsidRDefault="00D1713A" w:rsidP="009E710A">
            <w:pPr>
              <w:pStyle w:val="TAC"/>
              <w:rPr>
                <w:lang w:eastAsia="zh-CN"/>
              </w:rPr>
            </w:pPr>
          </w:p>
        </w:tc>
      </w:tr>
      <w:tr w:rsidR="00D1713A" w:rsidRPr="00CA19DC" w14:paraId="333A03A2" w14:textId="77777777" w:rsidTr="00F90F86">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33036EE" w14:textId="77777777" w:rsidR="00D1713A" w:rsidRPr="00CA19DC" w:rsidRDefault="00D1713A" w:rsidP="009E710A">
            <w:pPr>
              <w:pStyle w:val="TAC"/>
            </w:pPr>
            <w:bookmarkStart w:id="910" w:name="_GoBack" w:colFirst="1" w:colLast="1"/>
            <w:r w:rsidRPr="00CA19DC">
              <w:rPr>
                <w:szCs w:val="18"/>
              </w:rPr>
              <w:t>CA_n66(2A)-n70A-n71A</w:t>
            </w:r>
          </w:p>
        </w:tc>
        <w:tc>
          <w:tcPr>
            <w:tcW w:w="1366" w:type="dxa"/>
            <w:vMerge w:val="restart"/>
            <w:tcBorders>
              <w:top w:val="single" w:sz="4" w:space="0" w:color="auto"/>
              <w:left w:val="single" w:sz="4" w:space="0" w:color="auto"/>
              <w:right w:val="single" w:sz="4" w:space="0" w:color="auto"/>
            </w:tcBorders>
            <w:shd w:val="clear" w:color="auto" w:fill="auto"/>
          </w:tcPr>
          <w:p w14:paraId="0BB7FC64" w14:textId="77777777" w:rsidR="00D1713A" w:rsidRPr="00CA19DC" w:rsidRDefault="00D1713A" w:rsidP="009E710A">
            <w:pPr>
              <w:pStyle w:val="TAC"/>
              <w:rPr>
                <w:lang w:eastAsia="zh-CN"/>
              </w:rPr>
            </w:pPr>
            <w:r w:rsidRPr="00CA19DC">
              <w:rPr>
                <w:lang w:eastAsia="zh-CN"/>
              </w:rPr>
              <w:t>CA_n66A-n71A</w:t>
            </w:r>
          </w:p>
          <w:p w14:paraId="2C5A3716" w14:textId="77777777" w:rsidR="00D1713A" w:rsidRPr="00CA19DC" w:rsidRDefault="00D1713A" w:rsidP="009E710A">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1C0007A8" w14:textId="77777777" w:rsidR="00D1713A" w:rsidRPr="00CA19DC" w:rsidRDefault="00D1713A" w:rsidP="009E710A">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48328881" w14:textId="77777777" w:rsidR="00D1713A" w:rsidRPr="00CA19DC" w:rsidRDefault="00D1713A" w:rsidP="009E710A">
            <w:pPr>
              <w:pStyle w:val="TAC"/>
              <w:rPr>
                <w:rFonts w:eastAsia="Yu Mincho" w:cs="Arial"/>
                <w:szCs w:val="18"/>
              </w:rPr>
            </w:pPr>
            <w:r w:rsidRPr="00CA19DC">
              <w:rPr>
                <w:szCs w:val="18"/>
              </w:rPr>
              <w:t>See CA_n66(2A) Bandwidth Combination Set 0 in Table 5.5A.2-1 in TS 38.101-1</w:t>
            </w:r>
          </w:p>
        </w:tc>
        <w:tc>
          <w:tcPr>
            <w:tcW w:w="1286" w:type="dxa"/>
            <w:vMerge w:val="restart"/>
            <w:tcBorders>
              <w:left w:val="single" w:sz="4" w:space="0" w:color="auto"/>
              <w:right w:val="single" w:sz="4" w:space="0" w:color="auto"/>
            </w:tcBorders>
            <w:shd w:val="clear" w:color="auto" w:fill="auto"/>
          </w:tcPr>
          <w:p w14:paraId="55AB99D9" w14:textId="77777777" w:rsidR="00D1713A" w:rsidRPr="00CA19DC" w:rsidRDefault="00D1713A" w:rsidP="009E710A">
            <w:pPr>
              <w:pStyle w:val="TAC"/>
              <w:rPr>
                <w:lang w:eastAsia="zh-CN"/>
              </w:rPr>
            </w:pPr>
            <w:r w:rsidRPr="00CA19DC">
              <w:rPr>
                <w:lang w:eastAsia="zh-CN"/>
              </w:rPr>
              <w:t>0</w:t>
            </w:r>
          </w:p>
        </w:tc>
      </w:tr>
      <w:bookmarkEnd w:id="910"/>
      <w:tr w:rsidR="00D1713A" w:rsidRPr="00CA19DC" w14:paraId="6CE03556" w14:textId="77777777" w:rsidTr="00F90F86">
        <w:trPr>
          <w:trHeight w:val="29"/>
          <w:jc w:val="center"/>
        </w:trPr>
        <w:tc>
          <w:tcPr>
            <w:tcW w:w="1648" w:type="dxa"/>
            <w:vMerge/>
            <w:tcBorders>
              <w:left w:val="single" w:sz="4" w:space="0" w:color="auto"/>
              <w:right w:val="single" w:sz="4" w:space="0" w:color="auto"/>
            </w:tcBorders>
            <w:shd w:val="clear" w:color="auto" w:fill="auto"/>
          </w:tcPr>
          <w:p w14:paraId="53AA239C" w14:textId="77777777" w:rsidR="00D1713A" w:rsidRPr="00CA19DC" w:rsidRDefault="00D1713A" w:rsidP="009E710A">
            <w:pPr>
              <w:pStyle w:val="TAC"/>
            </w:pPr>
          </w:p>
        </w:tc>
        <w:tc>
          <w:tcPr>
            <w:tcW w:w="1366" w:type="dxa"/>
            <w:vMerge/>
            <w:tcBorders>
              <w:left w:val="single" w:sz="4" w:space="0" w:color="auto"/>
              <w:right w:val="single" w:sz="4" w:space="0" w:color="auto"/>
            </w:tcBorders>
            <w:shd w:val="clear" w:color="auto" w:fill="auto"/>
          </w:tcPr>
          <w:p w14:paraId="4124F5A2" w14:textId="77777777" w:rsidR="00D1713A" w:rsidRPr="00CA19DC" w:rsidRDefault="00D1713A" w:rsidP="009E710A">
            <w:pPr>
              <w:pStyle w:val="TAC"/>
            </w:pPr>
          </w:p>
        </w:tc>
        <w:tc>
          <w:tcPr>
            <w:tcW w:w="731" w:type="dxa"/>
            <w:tcBorders>
              <w:left w:val="single" w:sz="4" w:space="0" w:color="auto"/>
              <w:bottom w:val="single" w:sz="4" w:space="0" w:color="auto"/>
              <w:right w:val="single" w:sz="4" w:space="0" w:color="auto"/>
            </w:tcBorders>
          </w:tcPr>
          <w:p w14:paraId="41F01926" w14:textId="77777777" w:rsidR="00D1713A" w:rsidRPr="00CA19DC" w:rsidRDefault="00D1713A" w:rsidP="009E710A">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3301A3B8"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0F2864F"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1774F1" w14:textId="77777777" w:rsidR="00D1713A" w:rsidRPr="00CA19DC" w:rsidRDefault="00D1713A"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5EE1F23" w14:textId="77777777" w:rsidR="00D1713A" w:rsidRPr="00CA19DC" w:rsidRDefault="00D1713A" w:rsidP="009E710A">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5B2D5688" w14:textId="77777777" w:rsidR="00D1713A" w:rsidRPr="00CA19DC" w:rsidRDefault="00D1713A" w:rsidP="009E710A">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55D90EB"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218D8EB2"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EA7F7F0"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DF91A6"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7E35084"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694AF2B"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110EEF2" w14:textId="77777777" w:rsidR="00D1713A" w:rsidRPr="00CA19DC" w:rsidRDefault="00D1713A"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41AB8A2A" w14:textId="77777777" w:rsidR="00D1713A" w:rsidRPr="00CA19DC" w:rsidRDefault="00D1713A" w:rsidP="009E710A">
            <w:pPr>
              <w:pStyle w:val="TAC"/>
              <w:rPr>
                <w:lang w:eastAsia="zh-CN"/>
              </w:rPr>
            </w:pPr>
          </w:p>
        </w:tc>
      </w:tr>
      <w:tr w:rsidR="00D1713A" w:rsidRPr="00CA19DC" w14:paraId="49E096C2" w14:textId="77777777" w:rsidTr="00F90F86">
        <w:trPr>
          <w:trHeight w:val="29"/>
          <w:jc w:val="center"/>
        </w:trPr>
        <w:tc>
          <w:tcPr>
            <w:tcW w:w="1648" w:type="dxa"/>
            <w:vMerge/>
            <w:tcBorders>
              <w:left w:val="single" w:sz="4" w:space="0" w:color="auto"/>
              <w:right w:val="single" w:sz="4" w:space="0" w:color="auto"/>
            </w:tcBorders>
            <w:shd w:val="clear" w:color="auto" w:fill="auto"/>
          </w:tcPr>
          <w:p w14:paraId="706B1A67" w14:textId="77777777" w:rsidR="00D1713A" w:rsidRPr="00CA19DC" w:rsidRDefault="00D1713A" w:rsidP="009E710A">
            <w:pPr>
              <w:pStyle w:val="TAC"/>
            </w:pPr>
          </w:p>
        </w:tc>
        <w:tc>
          <w:tcPr>
            <w:tcW w:w="1366" w:type="dxa"/>
            <w:vMerge/>
            <w:tcBorders>
              <w:left w:val="single" w:sz="4" w:space="0" w:color="auto"/>
              <w:right w:val="single" w:sz="4" w:space="0" w:color="auto"/>
            </w:tcBorders>
            <w:shd w:val="clear" w:color="auto" w:fill="auto"/>
          </w:tcPr>
          <w:p w14:paraId="57E0CC7D" w14:textId="77777777" w:rsidR="00D1713A" w:rsidRPr="00CA19DC" w:rsidRDefault="00D1713A" w:rsidP="009E710A">
            <w:pPr>
              <w:pStyle w:val="TAC"/>
            </w:pPr>
          </w:p>
        </w:tc>
        <w:tc>
          <w:tcPr>
            <w:tcW w:w="731" w:type="dxa"/>
            <w:tcBorders>
              <w:left w:val="single" w:sz="4" w:space="0" w:color="auto"/>
              <w:right w:val="single" w:sz="4" w:space="0" w:color="auto"/>
            </w:tcBorders>
          </w:tcPr>
          <w:p w14:paraId="6611C6FA" w14:textId="77777777" w:rsidR="00D1713A" w:rsidRPr="00CA19DC" w:rsidRDefault="00D1713A" w:rsidP="009E710A">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30B506B" w14:textId="77777777" w:rsidR="00D1713A" w:rsidRPr="00CA19DC" w:rsidRDefault="00D1713A" w:rsidP="009E710A">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418EC6A" w14:textId="77777777" w:rsidR="00D1713A" w:rsidRPr="00CA19DC" w:rsidRDefault="00D1713A" w:rsidP="009E710A">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328CA6" w14:textId="77777777" w:rsidR="00D1713A" w:rsidRPr="00CA19DC" w:rsidRDefault="00D1713A" w:rsidP="009E710A">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D4ABD1B" w14:textId="77777777" w:rsidR="00D1713A" w:rsidRPr="00CA19DC" w:rsidRDefault="00D1713A" w:rsidP="009E710A">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74597F1" w14:textId="77777777" w:rsidR="00D1713A" w:rsidRPr="00CA19DC" w:rsidRDefault="00D1713A" w:rsidP="009E710A">
            <w:pPr>
              <w:pStyle w:val="TAC"/>
            </w:pPr>
          </w:p>
        </w:tc>
        <w:tc>
          <w:tcPr>
            <w:tcW w:w="768" w:type="dxa"/>
            <w:tcBorders>
              <w:top w:val="single" w:sz="4" w:space="0" w:color="auto"/>
              <w:left w:val="single" w:sz="4" w:space="0" w:color="auto"/>
              <w:bottom w:val="single" w:sz="4" w:space="0" w:color="auto"/>
              <w:right w:val="single" w:sz="4" w:space="0" w:color="auto"/>
            </w:tcBorders>
          </w:tcPr>
          <w:p w14:paraId="63E2B7F0" w14:textId="77777777" w:rsidR="00D1713A" w:rsidRPr="00CA19DC" w:rsidRDefault="00D1713A" w:rsidP="009E710A">
            <w:pPr>
              <w:pStyle w:val="TAC"/>
            </w:pPr>
          </w:p>
        </w:tc>
        <w:tc>
          <w:tcPr>
            <w:tcW w:w="586" w:type="dxa"/>
            <w:tcBorders>
              <w:top w:val="single" w:sz="4" w:space="0" w:color="auto"/>
              <w:left w:val="single" w:sz="4" w:space="0" w:color="auto"/>
              <w:bottom w:val="single" w:sz="4" w:space="0" w:color="auto"/>
              <w:right w:val="single" w:sz="4" w:space="0" w:color="auto"/>
            </w:tcBorders>
          </w:tcPr>
          <w:p w14:paraId="0BB765A8"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C38DFD"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DFFB" w14:textId="77777777" w:rsidR="00D1713A" w:rsidRPr="00CA19DC" w:rsidRDefault="00D1713A" w:rsidP="009E710A">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9DF5516" w14:textId="77777777" w:rsidR="00D1713A" w:rsidRPr="00CA19DC" w:rsidRDefault="00D1713A" w:rsidP="009E710A">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7CFE99B" w14:textId="77777777" w:rsidR="00D1713A" w:rsidRPr="00CA19DC" w:rsidRDefault="00D1713A" w:rsidP="009E710A">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41DD7C" w14:textId="77777777" w:rsidR="00D1713A" w:rsidRPr="00CA19DC" w:rsidRDefault="00D1713A" w:rsidP="009E710A">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3FDAD9C1" w14:textId="77777777" w:rsidR="00D1713A" w:rsidRPr="00CA19DC" w:rsidRDefault="00D1713A" w:rsidP="009E710A">
            <w:pPr>
              <w:pStyle w:val="TAC"/>
              <w:rPr>
                <w:lang w:eastAsia="zh-CN"/>
              </w:rPr>
            </w:pPr>
          </w:p>
        </w:tc>
      </w:tr>
      <w:tr w:rsidR="006C5C10" w:rsidRPr="00CA19DC" w14:paraId="238FF623" w14:textId="77777777" w:rsidTr="009E710A">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48045B8E" w14:textId="77777777" w:rsidR="006C5C10" w:rsidRPr="00CA19DC" w:rsidRDefault="006C5C10" w:rsidP="009E710A">
            <w:pPr>
              <w:pStyle w:val="TAN"/>
              <w:rPr>
                <w:lang w:eastAsia="zh-CN"/>
              </w:rPr>
            </w:pPr>
            <w:r w:rsidRPr="00CA19DC">
              <w:t>NOTE 1:</w:t>
            </w:r>
            <w:r w:rsidRPr="00CA19DC">
              <w:tab/>
              <w:t>This UE channel bandwidth is applicable only to downlink</w:t>
            </w:r>
          </w:p>
          <w:p w14:paraId="6A393093" w14:textId="77777777" w:rsidR="006C5C10" w:rsidRPr="00CA19DC" w:rsidRDefault="006C5C10" w:rsidP="009E710A">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w:t>
            </w:r>
            <w:proofErr w:type="spellStart"/>
            <w:r w:rsidRPr="00CA19DC">
              <w:rPr>
                <w:rFonts w:cs="Arial"/>
                <w:szCs w:val="18"/>
              </w:rPr>
              <w:t>MHz.</w:t>
            </w:r>
            <w:proofErr w:type="spellEnd"/>
          </w:p>
          <w:p w14:paraId="2F095703" w14:textId="77777777" w:rsidR="006C5C10" w:rsidRPr="00CA19DC" w:rsidRDefault="006C5C10" w:rsidP="009E710A">
            <w:pPr>
              <w:pStyle w:val="TAN"/>
            </w:pPr>
            <w:r w:rsidRPr="00CA19DC">
              <w:t>NOTE 3:</w:t>
            </w:r>
            <w:r w:rsidRPr="00CA19DC">
              <w:rPr>
                <w:rFonts w:eastAsia="Yu Mincho"/>
              </w:rPr>
              <w:tab/>
              <w:t xml:space="preserve">The SCS of each </w:t>
            </w:r>
            <w:r w:rsidRPr="00CA19DC">
              <w:t>channel bandwidth for NR band refers to Table 5.3.5-1.</w:t>
            </w:r>
          </w:p>
          <w:p w14:paraId="145BDF3D" w14:textId="77777777" w:rsidR="006C5C10" w:rsidRPr="00CA19DC" w:rsidRDefault="006C5C10" w:rsidP="009E710A">
            <w:pPr>
              <w:pStyle w:val="TAN"/>
              <w:rPr>
                <w:lang w:eastAsia="zh-CN"/>
              </w:rPr>
            </w:pPr>
            <w:r w:rsidRPr="00CA19DC">
              <w:rPr>
                <w:szCs w:val="22"/>
                <w:lang w:eastAsia="zh-CN"/>
              </w:rPr>
              <w:t>NOTE 4:</w:t>
            </w:r>
            <w:r w:rsidRPr="00CA19DC">
              <w:rPr>
                <w:szCs w:val="22"/>
                <w:lang w:eastAsia="zh-CN"/>
              </w:rPr>
              <w:tab/>
              <w:t>Simultaneous Rx/</w:t>
            </w:r>
            <w:proofErr w:type="spellStart"/>
            <w:r w:rsidRPr="00CA19DC">
              <w:rPr>
                <w:szCs w:val="22"/>
                <w:lang w:eastAsia="zh-CN"/>
              </w:rPr>
              <w:t>Tx</w:t>
            </w:r>
            <w:proofErr w:type="spellEnd"/>
            <w:r w:rsidRPr="00CA19DC">
              <w:rPr>
                <w:szCs w:val="22"/>
                <w:lang w:eastAsia="zh-CN"/>
              </w:rPr>
              <w:t xml:space="preserve"> capability for TDD combinations does not apply for UEs supporting band n78 with an n77 implementation.</w:t>
            </w:r>
          </w:p>
        </w:tc>
      </w:tr>
    </w:tbl>
    <w:p w14:paraId="64E2616C" w14:textId="77777777" w:rsidR="006C5C10" w:rsidRPr="00CA19DC" w:rsidRDefault="006C5C10" w:rsidP="006C5C10"/>
    <w:p w14:paraId="03B5651D" w14:textId="77777777" w:rsidR="00CC4A77" w:rsidRDefault="00CC4A77" w:rsidP="00CC4A77">
      <w:pPr>
        <w:pStyle w:val="30"/>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14:paraId="5BC05BBA" w14:textId="77777777" w:rsidR="006C5C10" w:rsidRDefault="006C5C10" w:rsidP="006C5C10">
      <w:pPr>
        <w:keepNext/>
        <w:keepLines/>
        <w:spacing w:before="120"/>
        <w:ind w:left="1418" w:hanging="1418"/>
        <w:outlineLvl w:val="3"/>
      </w:pPr>
    </w:p>
    <w:p w14:paraId="7D7DECA8" w14:textId="77777777" w:rsidR="001C0E3A" w:rsidRPr="006C5C10" w:rsidRDefault="001C0E3A">
      <w:pPr>
        <w:rPr>
          <w:noProof/>
        </w:rPr>
      </w:pPr>
    </w:p>
    <w:sectPr w:rsidR="001C0E3A" w:rsidRPr="006C5C10" w:rsidSect="0061732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80CC8" w14:textId="77777777" w:rsidR="00BD16AA" w:rsidRDefault="00BD16AA">
      <w:r>
        <w:separator/>
      </w:r>
    </w:p>
  </w:endnote>
  <w:endnote w:type="continuationSeparator" w:id="0">
    <w:p w14:paraId="0F8424E9" w14:textId="77777777" w:rsidR="00BD16AA" w:rsidRDefault="00BD1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45B97" w14:textId="77777777" w:rsidR="00BD16AA" w:rsidRDefault="00BD16AA">
      <w:r>
        <w:separator/>
      </w:r>
    </w:p>
  </w:footnote>
  <w:footnote w:type="continuationSeparator" w:id="0">
    <w:p w14:paraId="57166157" w14:textId="77777777" w:rsidR="00BD16AA" w:rsidRDefault="00BD16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5B77" w:rsidRDefault="00755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55B77" w:rsidRDefault="00755B7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55B77" w:rsidRDefault="00755B7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55B77" w:rsidRDefault="00755B7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BE"/>
    <w:rsid w:val="00022E4A"/>
    <w:rsid w:val="000A6394"/>
    <w:rsid w:val="000B7FED"/>
    <w:rsid w:val="000C038A"/>
    <w:rsid w:val="000C6598"/>
    <w:rsid w:val="000D44B3"/>
    <w:rsid w:val="000E428C"/>
    <w:rsid w:val="00145D43"/>
    <w:rsid w:val="00192C46"/>
    <w:rsid w:val="001A08B3"/>
    <w:rsid w:val="001A2CA0"/>
    <w:rsid w:val="001A7B60"/>
    <w:rsid w:val="001B52F0"/>
    <w:rsid w:val="001B7A65"/>
    <w:rsid w:val="001C0E3A"/>
    <w:rsid w:val="001E41F3"/>
    <w:rsid w:val="0026004D"/>
    <w:rsid w:val="002640DD"/>
    <w:rsid w:val="00275D12"/>
    <w:rsid w:val="00284FEB"/>
    <w:rsid w:val="002860C4"/>
    <w:rsid w:val="002B5741"/>
    <w:rsid w:val="002E472E"/>
    <w:rsid w:val="00305409"/>
    <w:rsid w:val="00306360"/>
    <w:rsid w:val="00336796"/>
    <w:rsid w:val="003609EF"/>
    <w:rsid w:val="0036231A"/>
    <w:rsid w:val="00374DD4"/>
    <w:rsid w:val="003E1A36"/>
    <w:rsid w:val="00403927"/>
    <w:rsid w:val="00410371"/>
    <w:rsid w:val="004242F1"/>
    <w:rsid w:val="004B175B"/>
    <w:rsid w:val="004B75B7"/>
    <w:rsid w:val="0051580D"/>
    <w:rsid w:val="00546B74"/>
    <w:rsid w:val="00547111"/>
    <w:rsid w:val="00592D74"/>
    <w:rsid w:val="005E2C44"/>
    <w:rsid w:val="00617329"/>
    <w:rsid w:val="00621188"/>
    <w:rsid w:val="006257ED"/>
    <w:rsid w:val="00634DB3"/>
    <w:rsid w:val="00651B47"/>
    <w:rsid w:val="00665C47"/>
    <w:rsid w:val="00695808"/>
    <w:rsid w:val="006B46FB"/>
    <w:rsid w:val="006C5C10"/>
    <w:rsid w:val="006C70D4"/>
    <w:rsid w:val="006E21FB"/>
    <w:rsid w:val="006E2C0E"/>
    <w:rsid w:val="007176FF"/>
    <w:rsid w:val="00755B77"/>
    <w:rsid w:val="00792342"/>
    <w:rsid w:val="007977A8"/>
    <w:rsid w:val="007B512A"/>
    <w:rsid w:val="007C2097"/>
    <w:rsid w:val="007D6A07"/>
    <w:rsid w:val="007F7259"/>
    <w:rsid w:val="008040A8"/>
    <w:rsid w:val="008279FA"/>
    <w:rsid w:val="008626E7"/>
    <w:rsid w:val="00870EE7"/>
    <w:rsid w:val="00885F28"/>
    <w:rsid w:val="008863B9"/>
    <w:rsid w:val="008A45A6"/>
    <w:rsid w:val="008F2B76"/>
    <w:rsid w:val="008F3789"/>
    <w:rsid w:val="008F686C"/>
    <w:rsid w:val="009148DE"/>
    <w:rsid w:val="00941E30"/>
    <w:rsid w:val="009503F3"/>
    <w:rsid w:val="009777D9"/>
    <w:rsid w:val="00991B88"/>
    <w:rsid w:val="009A5753"/>
    <w:rsid w:val="009A579D"/>
    <w:rsid w:val="009C5606"/>
    <w:rsid w:val="009E3297"/>
    <w:rsid w:val="009E710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16AA"/>
    <w:rsid w:val="00BD279D"/>
    <w:rsid w:val="00BD6BB8"/>
    <w:rsid w:val="00C11EC7"/>
    <w:rsid w:val="00C47CEC"/>
    <w:rsid w:val="00C66BA2"/>
    <w:rsid w:val="00C760B3"/>
    <w:rsid w:val="00C95985"/>
    <w:rsid w:val="00CC4A77"/>
    <w:rsid w:val="00CC5026"/>
    <w:rsid w:val="00CC68D0"/>
    <w:rsid w:val="00D03F9A"/>
    <w:rsid w:val="00D06D51"/>
    <w:rsid w:val="00D1713A"/>
    <w:rsid w:val="00D24991"/>
    <w:rsid w:val="00D50255"/>
    <w:rsid w:val="00D53F42"/>
    <w:rsid w:val="00D66520"/>
    <w:rsid w:val="00DE34CF"/>
    <w:rsid w:val="00DE60F5"/>
    <w:rsid w:val="00E13F3D"/>
    <w:rsid w:val="00E34898"/>
    <w:rsid w:val="00EB09B7"/>
    <w:rsid w:val="00EE7D7C"/>
    <w:rsid w:val="00F25D98"/>
    <w:rsid w:val="00F300FB"/>
    <w:rsid w:val="00F863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link w:val="26"/>
    <w:rsid w:val="000B7FED"/>
    <w:pPr>
      <w:ind w:left="851"/>
    </w:pPr>
  </w:style>
  <w:style w:type="paragraph" w:styleId="35">
    <w:name w:val="List Bullet 3"/>
    <w:basedOn w:val="25"/>
    <w:link w:val="36"/>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rsid w:val="000B7FED"/>
    <w:pPr>
      <w:ind w:left="1135"/>
    </w:pPr>
  </w:style>
  <w:style w:type="paragraph" w:styleId="42">
    <w:name w:val="List 4"/>
    <w:basedOn w:val="37"/>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4">
    <w:name w:val="List Bullet 4"/>
    <w:basedOn w:val="35"/>
    <w:rsid w:val="000B7FED"/>
    <w:pPr>
      <w:ind w:left="1418"/>
    </w:pPr>
  </w:style>
  <w:style w:type="paragraph" w:styleId="52">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7"/>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3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9"/>
    <w:qFormat/>
    <w:rsid w:val="000B7FED"/>
  </w:style>
  <w:style w:type="character" w:styleId="af1">
    <w:name w:val="FollowedHyperlink"/>
    <w:uiPriority w:val="99"/>
    <w:qFormat/>
    <w:rsid w:val="000B7FED"/>
    <w:rPr>
      <w:color w:val="800080"/>
      <w:u w:val="single"/>
    </w:rPr>
  </w:style>
  <w:style w:type="paragraph" w:styleId="af2">
    <w:name w:val="Balloon Text"/>
    <w:basedOn w:val="a1"/>
    <w:link w:val="2a"/>
    <w:qFormat/>
    <w:rsid w:val="000B7FED"/>
    <w:rPr>
      <w:rFonts w:ascii="Tahoma" w:hAnsi="Tahoma" w:cs="Tahoma"/>
      <w:sz w:val="16"/>
      <w:szCs w:val="16"/>
    </w:rPr>
  </w:style>
  <w:style w:type="paragraph" w:styleId="af3">
    <w:name w:val="annotation subject"/>
    <w:basedOn w:val="af0"/>
    <w:next w:val="af0"/>
    <w:link w:val="2b"/>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HChar">
    <w:name w:val="TH Char"/>
    <w:link w:val="TH"/>
    <w:qFormat/>
    <w:rsid w:val="001C0E3A"/>
    <w:rPr>
      <w:rFonts w:ascii="Arial" w:hAnsi="Arial"/>
      <w:b/>
      <w:lang w:val="en-GB" w:eastAsia="en-US"/>
    </w:rPr>
  </w:style>
  <w:style w:type="character" w:customStyle="1" w:styleId="TACChar">
    <w:name w:val="TAC Char"/>
    <w:link w:val="TAC"/>
    <w:qFormat/>
    <w:rsid w:val="001C0E3A"/>
    <w:rPr>
      <w:rFonts w:ascii="Arial" w:hAnsi="Arial"/>
      <w:sz w:val="18"/>
      <w:lang w:val="en-GB" w:eastAsia="en-US"/>
    </w:rPr>
  </w:style>
  <w:style w:type="character" w:customStyle="1" w:styleId="TAHCar">
    <w:name w:val="TAH Car"/>
    <w:link w:val="TAH"/>
    <w:qFormat/>
    <w:rsid w:val="001C0E3A"/>
    <w:rPr>
      <w:rFonts w:ascii="Arial" w:hAnsi="Arial"/>
      <w:b/>
      <w:sz w:val="18"/>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1C0E3A"/>
    <w:rPr>
      <w:rFonts w:ascii="Arial" w:hAnsi="Arial"/>
      <w:sz w:val="32"/>
      <w:lang w:val="en-GB" w:eastAsia="en-US"/>
    </w:rPr>
  </w:style>
  <w:style w:type="paragraph" w:customStyle="1" w:styleId="TAJ">
    <w:name w:val="TAJ"/>
    <w:basedOn w:val="TH"/>
    <w:qFormat/>
    <w:rsid w:val="001C0E3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C0E3A"/>
    <w:pPr>
      <w:overflowPunct w:val="0"/>
      <w:autoSpaceDE w:val="0"/>
      <w:autoSpaceDN w:val="0"/>
      <w:adjustRightInd w:val="0"/>
      <w:textAlignment w:val="baseline"/>
    </w:pPr>
    <w:rPr>
      <w:rFonts w:eastAsia="Times New Roman"/>
      <w:i/>
      <w:color w:val="0000FF"/>
      <w:lang w:eastAsia="en-GB"/>
    </w:rPr>
  </w:style>
  <w:style w:type="character" w:customStyle="1" w:styleId="2c">
    <w:name w:val="文档结构图 字符2"/>
    <w:link w:val="af4"/>
    <w:qFormat/>
    <w:rsid w:val="001C0E3A"/>
    <w:rPr>
      <w:rFonts w:ascii="Tahoma" w:hAnsi="Tahoma" w:cs="Tahoma"/>
      <w:shd w:val="clear" w:color="auto" w:fill="000080"/>
      <w:lang w:val="en-GB" w:eastAsia="en-US"/>
    </w:rPr>
  </w:style>
  <w:style w:type="character" w:customStyle="1" w:styleId="26">
    <w:name w:val="列表项目符号 2 字符"/>
    <w:aliases w:val="lb2 字符"/>
    <w:link w:val="25"/>
    <w:qFormat/>
    <w:rsid w:val="001C0E3A"/>
    <w:rPr>
      <w:rFonts w:ascii="Times New Roman" w:hAnsi="Times New Roman"/>
      <w:lang w:val="en-GB" w:eastAsia="en-US"/>
    </w:rPr>
  </w:style>
  <w:style w:type="character" w:customStyle="1" w:styleId="B1Char">
    <w:name w:val="B1 Char"/>
    <w:link w:val="B10"/>
    <w:qFormat/>
    <w:rsid w:val="001C0E3A"/>
    <w:rPr>
      <w:rFonts w:ascii="Times New Roman" w:hAnsi="Times New Roman"/>
      <w:lang w:val="en-GB" w:eastAsia="en-US"/>
    </w:rPr>
  </w:style>
  <w:style w:type="character" w:customStyle="1" w:styleId="EXChar">
    <w:name w:val="EX Char"/>
    <w:link w:val="EX"/>
    <w:qFormat/>
    <w:rsid w:val="001C0E3A"/>
    <w:rPr>
      <w:rFonts w:ascii="Times New Roman" w:hAnsi="Times New Roman"/>
      <w:lang w:val="en-GB" w:eastAsia="en-US"/>
    </w:rPr>
  </w:style>
  <w:style w:type="character" w:customStyle="1" w:styleId="EditorsNoteCarCar">
    <w:name w:val="Editor's Note Car Car"/>
    <w:link w:val="EditorsNote"/>
    <w:qFormat/>
    <w:rsid w:val="001C0E3A"/>
    <w:rPr>
      <w:rFonts w:ascii="Times New Roman" w:hAnsi="Times New Roman"/>
      <w:color w:val="FF0000"/>
      <w:lang w:val="en-GB" w:eastAsia="en-US"/>
    </w:rPr>
  </w:style>
  <w:style w:type="character" w:styleId="af5">
    <w:name w:val="page number"/>
    <w:basedOn w:val="a2"/>
    <w:qFormat/>
    <w:rsid w:val="001C0E3A"/>
  </w:style>
  <w:style w:type="character" w:customStyle="1" w:styleId="NOChar">
    <w:name w:val="NO Char"/>
    <w:link w:val="NO"/>
    <w:qFormat/>
    <w:rsid w:val="001C0E3A"/>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1C0E3A"/>
    <w:rPr>
      <w:rFonts w:ascii="Arial" w:hAnsi="Arial"/>
      <w:b/>
      <w:i/>
      <w:noProof/>
      <w:sz w:val="18"/>
      <w:lang w:val="en-GB" w:eastAsia="en-US"/>
    </w:rPr>
  </w:style>
  <w:style w:type="character" w:customStyle="1" w:styleId="H6Char">
    <w:name w:val="H6 Char"/>
    <w:link w:val="H6"/>
    <w:qFormat/>
    <w:rsid w:val="001C0E3A"/>
    <w:rPr>
      <w:rFonts w:ascii="Arial" w:hAnsi="Arial"/>
      <w:lang w:val="en-GB" w:eastAsia="en-US"/>
    </w:rPr>
  </w:style>
  <w:style w:type="character" w:customStyle="1" w:styleId="TALCar">
    <w:name w:val="TAL Car"/>
    <w:link w:val="TAL"/>
    <w:qFormat/>
    <w:rsid w:val="001C0E3A"/>
    <w:rPr>
      <w:rFonts w:ascii="Arial" w:hAnsi="Arial"/>
      <w:sz w:val="18"/>
      <w:lang w:val="en-GB" w:eastAsia="en-US"/>
    </w:rPr>
  </w:style>
  <w:style w:type="character" w:customStyle="1" w:styleId="TANChar">
    <w:name w:val="TAN Char"/>
    <w:link w:val="TAN"/>
    <w:qFormat/>
    <w:rsid w:val="001C0E3A"/>
    <w:rPr>
      <w:rFonts w:ascii="Arial" w:hAnsi="Arial"/>
      <w:sz w:val="18"/>
      <w:lang w:val="en-GB" w:eastAsia="en-US"/>
    </w:rPr>
  </w:style>
  <w:style w:type="character" w:customStyle="1" w:styleId="2a">
    <w:name w:val="批注框文本 字符2"/>
    <w:link w:val="af2"/>
    <w:qFormat/>
    <w:rsid w:val="001C0E3A"/>
    <w:rPr>
      <w:rFonts w:ascii="Tahoma" w:hAnsi="Tahoma" w:cs="Tahoma"/>
      <w:sz w:val="16"/>
      <w:szCs w:val="16"/>
      <w:lang w:val="en-GB" w:eastAsia="en-US"/>
    </w:rPr>
  </w:style>
  <w:style w:type="character" w:customStyle="1" w:styleId="B1Zchn">
    <w:name w:val="B1 Zchn"/>
    <w:qFormat/>
    <w:rsid w:val="001C0E3A"/>
    <w:rPr>
      <w:noProof/>
      <w:lang w:val="x-none" w:eastAsia="en-US"/>
    </w:rPr>
  </w:style>
  <w:style w:type="character" w:customStyle="1" w:styleId="EditorsNoteChar">
    <w:name w:val="Editor's Note Char"/>
    <w:qFormat/>
    <w:rsid w:val="001C0E3A"/>
    <w:rPr>
      <w:color w:val="FF0000"/>
      <w:lang w:val="en-GB" w:eastAsia="en-US"/>
    </w:rPr>
  </w:style>
  <w:style w:type="character" w:customStyle="1" w:styleId="TALChar">
    <w:name w:val="TAL Char"/>
    <w:qFormat/>
    <w:rsid w:val="001C0E3A"/>
    <w:rPr>
      <w:rFonts w:ascii="Arial" w:hAnsi="Arial"/>
      <w:sz w:val="18"/>
      <w:lang w:val="en-GB" w:eastAsia="en-US"/>
    </w:rPr>
  </w:style>
  <w:style w:type="character" w:customStyle="1" w:styleId="TACCar">
    <w:name w:val="TAC Car"/>
    <w:qFormat/>
    <w:rsid w:val="001C0E3A"/>
    <w:rPr>
      <w:rFonts w:ascii="Arial" w:hAnsi="Arial"/>
      <w:sz w:val="18"/>
      <w:lang w:val="en-GB" w:eastAsia="en-US"/>
    </w:rPr>
  </w:style>
  <w:style w:type="character" w:customStyle="1" w:styleId="B2Char">
    <w:name w:val="B2 Char"/>
    <w:link w:val="B20"/>
    <w:qFormat/>
    <w:rsid w:val="001C0E3A"/>
    <w:rPr>
      <w:rFonts w:ascii="Times New Roman" w:hAnsi="Times New Roman"/>
      <w:lang w:val="en-GB" w:eastAsia="en-US"/>
    </w:rPr>
  </w:style>
  <w:style w:type="character" w:customStyle="1" w:styleId="B2Car">
    <w:name w:val="B2 Car"/>
    <w:rsid w:val="001C0E3A"/>
    <w:rPr>
      <w:lang w:val="en-GB" w:eastAsia="en-US"/>
    </w:rPr>
  </w:style>
  <w:style w:type="character" w:customStyle="1" w:styleId="29">
    <w:name w:val="批注文字 字符2"/>
    <w:link w:val="af0"/>
    <w:qFormat/>
    <w:rsid w:val="001C0E3A"/>
    <w:rPr>
      <w:rFonts w:ascii="Times New Roman" w:hAnsi="Times New Roman"/>
      <w:lang w:val="en-GB" w:eastAsia="en-US"/>
    </w:rPr>
  </w:style>
  <w:style w:type="character" w:customStyle="1" w:styleId="2b">
    <w:name w:val="批注主题 字符2"/>
    <w:link w:val="af3"/>
    <w:qFormat/>
    <w:rsid w:val="001C0E3A"/>
    <w:rPr>
      <w:rFonts w:ascii="Times New Roman" w:hAnsi="Times New Roman"/>
      <w:b/>
      <w:bCs/>
      <w:lang w:val="en-GB" w:eastAsia="en-US"/>
    </w:rPr>
  </w:style>
  <w:style w:type="paragraph" w:customStyle="1" w:styleId="-31">
    <w:name w:val="深色列表 - 着色 31"/>
    <w:hidden/>
    <w:uiPriority w:val="99"/>
    <w:semiHidden/>
    <w:rsid w:val="001C0E3A"/>
    <w:rPr>
      <w:rFonts w:ascii="Times New Roman" w:eastAsia="MS Mincho" w:hAnsi="Times New Roman"/>
      <w:lang w:val="en-GB" w:eastAsia="en-US"/>
    </w:rPr>
  </w:style>
  <w:style w:type="character" w:customStyle="1" w:styleId="TAL0">
    <w:name w:val="TAL (文字)"/>
    <w:qFormat/>
    <w:rsid w:val="001C0E3A"/>
    <w:rPr>
      <w:rFonts w:ascii="Arial" w:hAnsi="Arial"/>
      <w:sz w:val="18"/>
      <w:lang w:val="en-GB" w:eastAsia="en-US"/>
    </w:rPr>
  </w:style>
  <w:style w:type="character" w:customStyle="1" w:styleId="B2Char1">
    <w:name w:val="B2 Char1"/>
    <w:rsid w:val="001C0E3A"/>
    <w:rPr>
      <w:rFonts w:ascii="Times New Roman" w:hAnsi="Times New Roman"/>
      <w:lang w:val="en-GB" w:eastAsia="en-US"/>
    </w:rPr>
  </w:style>
  <w:style w:type="character" w:customStyle="1" w:styleId="msoins0">
    <w:name w:val="msoins0"/>
    <w:qFormat/>
    <w:rsid w:val="001C0E3A"/>
  </w:style>
  <w:style w:type="character" w:customStyle="1" w:styleId="Heading6Char3">
    <w:name w:val="Heading 6 Char3"/>
    <w:aliases w:val="T1 Char10,Header 6 Char1"/>
    <w:rsid w:val="001C0E3A"/>
    <w:rPr>
      <w:rFonts w:ascii="Arial" w:hAnsi="Arial"/>
      <w:lang w:val="en-GB"/>
    </w:rPr>
  </w:style>
  <w:style w:type="character" w:customStyle="1" w:styleId="TF0">
    <w:name w:val="TF字符"/>
    <w:aliases w:val="left字符"/>
    <w:link w:val="TF"/>
    <w:rsid w:val="001C0E3A"/>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0"/>
    <w:qFormat/>
    <w:rsid w:val="001C0E3A"/>
    <w:rPr>
      <w:rFonts w:ascii="Arial" w:hAnsi="Arial"/>
      <w:sz w:val="36"/>
      <w:lang w:val="en-GB" w:eastAsia="en-US"/>
    </w:rPr>
  </w:style>
  <w:style w:type="character" w:customStyle="1" w:styleId="3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1C0E3A"/>
    <w:rPr>
      <w:rFonts w:ascii="Times New Roman" w:hAnsi="Times New Roman"/>
      <w:sz w:val="16"/>
      <w:lang w:val="en-GB" w:eastAsia="en-US"/>
    </w:rPr>
  </w:style>
  <w:style w:type="paragraph" w:customStyle="1" w:styleId="Default">
    <w:name w:val="Default"/>
    <w:qFormat/>
    <w:rsid w:val="001C0E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C0E3A"/>
  </w:style>
  <w:style w:type="paragraph" w:customStyle="1" w:styleId="TableText">
    <w:name w:val="TableText"/>
    <w:basedOn w:val="af6"/>
    <w:qFormat/>
    <w:rsid w:val="001C0E3A"/>
    <w:pPr>
      <w:keepNext/>
      <w:keepLines/>
      <w:snapToGrid w:val="0"/>
      <w:spacing w:after="180"/>
      <w:ind w:leftChars="0" w:left="0"/>
      <w:jc w:val="center"/>
    </w:pPr>
    <w:rPr>
      <w:rFonts w:eastAsia="宋体"/>
      <w:kern w:val="2"/>
    </w:rPr>
  </w:style>
  <w:style w:type="paragraph" w:styleId="af6">
    <w:name w:val="Body Text Indent"/>
    <w:basedOn w:val="a1"/>
    <w:link w:val="2d"/>
    <w:qFormat/>
    <w:rsid w:val="001C0E3A"/>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1C0E3A"/>
    <w:rPr>
      <w:rFonts w:ascii="Times New Roman" w:hAnsi="Times New Roman"/>
      <w:lang w:val="en-GB" w:eastAsia="en-US"/>
    </w:rPr>
  </w:style>
  <w:style w:type="character" w:customStyle="1" w:styleId="2d">
    <w:name w:val="正文文本缩进 字符2"/>
    <w:link w:val="af6"/>
    <w:qFormat/>
    <w:rsid w:val="001C0E3A"/>
    <w:rPr>
      <w:rFonts w:ascii="Times New Roman" w:eastAsia="MS Mincho" w:hAnsi="Times New Roman"/>
      <w:lang w:val="en-GB" w:eastAsia="en-GB"/>
    </w:rPr>
  </w:style>
  <w:style w:type="paragraph" w:customStyle="1" w:styleId="B1">
    <w:name w:val="B1+"/>
    <w:basedOn w:val="B10"/>
    <w:link w:val="B1Car"/>
    <w:qFormat/>
    <w:rsid w:val="001C0E3A"/>
    <w:pPr>
      <w:numPr>
        <w:numId w:val="1"/>
      </w:numPr>
      <w:overflowPunct w:val="0"/>
      <w:autoSpaceDE w:val="0"/>
      <w:autoSpaceDN w:val="0"/>
      <w:adjustRightInd w:val="0"/>
      <w:textAlignment w:val="baseline"/>
    </w:pPr>
    <w:rPr>
      <w:rFonts w:eastAsia="Times New Roman"/>
      <w:lang w:eastAsia="x-none"/>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1C0E3A"/>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1C0E3A"/>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1C0E3A"/>
    <w:rPr>
      <w:rFonts w:ascii="Arial" w:hAnsi="Arial"/>
      <w:sz w:val="22"/>
      <w:lang w:val="en-GB" w:eastAsia="en-US"/>
    </w:rPr>
  </w:style>
  <w:style w:type="character" w:customStyle="1" w:styleId="1-11">
    <w:name w:val="网格表 1 浅色 - 着色 11"/>
    <w:uiPriority w:val="31"/>
    <w:qFormat/>
    <w:rsid w:val="001C0E3A"/>
    <w:rPr>
      <w:smallCaps/>
      <w:color w:val="5A5A5A"/>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C0E3A"/>
    <w:rPr>
      <w:rFonts w:ascii="Arial" w:eastAsia="Times New Roman" w:hAnsi="Arial"/>
      <w:sz w:val="32"/>
    </w:rPr>
  </w:style>
  <w:style w:type="paragraph" w:customStyle="1" w:styleId="B2">
    <w:name w:val="B2+"/>
    <w:basedOn w:val="B20"/>
    <w:qFormat/>
    <w:rsid w:val="001C0E3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C0E3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C0E3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C0E3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C0E3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1C0E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C0E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1C0E3A"/>
    <w:rPr>
      <w:color w:val="808080"/>
      <w:shd w:val="clear" w:color="auto" w:fill="E6E6E6"/>
    </w:rPr>
  </w:style>
  <w:style w:type="character" w:customStyle="1" w:styleId="TFChar">
    <w:name w:val="TF Char"/>
    <w:qFormat/>
    <w:rsid w:val="001C0E3A"/>
    <w:rPr>
      <w:rFonts w:ascii="Arial" w:hAnsi="Arial"/>
      <w:b/>
      <w:lang w:val="en-GB" w:eastAsia="en-US"/>
    </w:rPr>
  </w:style>
  <w:style w:type="table" w:styleId="af8">
    <w:name w:val="Table Grid"/>
    <w:aliases w:val="SGS Table Basic 1"/>
    <w:basedOn w:val="a3"/>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1C0E3A"/>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1C0E3A"/>
    <w:rPr>
      <w:rFonts w:ascii="Arial" w:eastAsia="Arial" w:hAnsi="Arial"/>
      <w:b/>
      <w:bCs/>
      <w:noProof/>
      <w:sz w:val="22"/>
      <w:lang w:val="en-GB" w:eastAsia="en-US"/>
    </w:rPr>
  </w:style>
  <w:style w:type="character" w:customStyle="1" w:styleId="CRCoverPageChar">
    <w:name w:val="CR Cover Page Char"/>
    <w:link w:val="CRCoverPage"/>
    <w:qFormat/>
    <w:rsid w:val="001C0E3A"/>
    <w:rPr>
      <w:rFonts w:ascii="Arial" w:hAnsi="Arial"/>
      <w:lang w:val="en-GB" w:eastAsia="en-US"/>
    </w:rPr>
  </w:style>
  <w:style w:type="character" w:customStyle="1" w:styleId="B1Char1">
    <w:name w:val="B1 Char1"/>
    <w:qFormat/>
    <w:rsid w:val="001C0E3A"/>
    <w:rPr>
      <w:lang w:val="en-GB"/>
    </w:rPr>
  </w:style>
  <w:style w:type="character" w:customStyle="1" w:styleId="62">
    <w:name w:val="标题 6 字符2"/>
    <w:aliases w:val="T1 字符2,Header 6 字符2"/>
    <w:link w:val="6"/>
    <w:qFormat/>
    <w:rsid w:val="001C0E3A"/>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1C0E3A"/>
    <w:rPr>
      <w:rFonts w:ascii="Arial" w:hAnsi="Arial"/>
      <w:b/>
      <w:noProof/>
      <w:sz w:val="18"/>
      <w:lang w:val="en-GB" w:eastAsia="en-US"/>
    </w:rPr>
  </w:style>
  <w:style w:type="paragraph" w:styleId="afa">
    <w:name w:val="index heading"/>
    <w:basedOn w:val="a1"/>
    <w:next w:val="a1"/>
    <w:qFormat/>
    <w:rsid w:val="001C0E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e"/>
    <w:qFormat/>
    <w:rsid w:val="001C0E3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c">
    <w:name w:val="纯文本 字符"/>
    <w:basedOn w:val="a2"/>
    <w:rsid w:val="001C0E3A"/>
    <w:rPr>
      <w:rFonts w:asciiTheme="minorEastAsia" w:hAnsi="Courier New" w:cs="Courier New"/>
      <w:lang w:val="en-GB" w:eastAsia="en-US"/>
    </w:rPr>
  </w:style>
  <w:style w:type="character" w:customStyle="1" w:styleId="2e">
    <w:name w:val="纯文本 字符2"/>
    <w:link w:val="afb"/>
    <w:qFormat/>
    <w:rsid w:val="001C0E3A"/>
    <w:rPr>
      <w:rFonts w:ascii="Courier New" w:eastAsia="Times New Roman"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1C0E3A"/>
    <w:pPr>
      <w:overflowPunct w:val="0"/>
      <w:autoSpaceDE w:val="0"/>
      <w:autoSpaceDN w:val="0"/>
      <w:adjustRightInd w:val="0"/>
      <w:textAlignment w:val="baseline"/>
    </w:pPr>
    <w:rPr>
      <w:rFonts w:eastAsia="Times New Roman"/>
      <w:lang w:eastAsia="ja-JP"/>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C0E3A"/>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1C0E3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C0E3A"/>
    <w:rPr>
      <w:rFonts w:ascii="Times New Roman" w:hAnsi="Times New Roman"/>
      <w:lang w:val="en-GB" w:eastAsia="en-US"/>
    </w:rPr>
  </w:style>
  <w:style w:type="paragraph" w:styleId="2f">
    <w:name w:val="Body Text 2"/>
    <w:basedOn w:val="a1"/>
    <w:link w:val="220"/>
    <w:qFormat/>
    <w:rsid w:val="001C0E3A"/>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1C0E3A"/>
    <w:rPr>
      <w:rFonts w:ascii="Times New Roman" w:hAnsi="Times New Roman"/>
      <w:lang w:val="en-GB" w:eastAsia="en-US"/>
    </w:rPr>
  </w:style>
  <w:style w:type="character" w:customStyle="1" w:styleId="220">
    <w:name w:val="正文文本 2 字符2"/>
    <w:link w:val="2f"/>
    <w:qFormat/>
    <w:rsid w:val="001C0E3A"/>
    <w:rPr>
      <w:rFonts w:ascii="Times New Roman" w:eastAsia="Times New Roman" w:hAnsi="Times New Roman"/>
      <w:i/>
      <w:lang w:val="en-GB" w:eastAsia="x-none"/>
    </w:rPr>
  </w:style>
  <w:style w:type="paragraph" w:styleId="3b">
    <w:name w:val="Body Text 3"/>
    <w:basedOn w:val="a1"/>
    <w:link w:val="320"/>
    <w:qFormat/>
    <w:rsid w:val="001C0E3A"/>
    <w:pPr>
      <w:keepNext/>
      <w:keepLines/>
      <w:overflowPunct w:val="0"/>
      <w:autoSpaceDE w:val="0"/>
      <w:autoSpaceDN w:val="0"/>
      <w:adjustRightInd w:val="0"/>
      <w:textAlignment w:val="baseline"/>
    </w:pPr>
    <w:rPr>
      <w:rFonts w:eastAsia="Osaka"/>
      <w:color w:val="000000"/>
      <w:lang w:eastAsia="x-none"/>
    </w:rPr>
  </w:style>
  <w:style w:type="character" w:customStyle="1" w:styleId="3c">
    <w:name w:val="正文文本 3 字符"/>
    <w:basedOn w:val="a2"/>
    <w:rsid w:val="001C0E3A"/>
    <w:rPr>
      <w:rFonts w:ascii="Times New Roman" w:hAnsi="Times New Roman"/>
      <w:sz w:val="16"/>
      <w:szCs w:val="16"/>
      <w:lang w:val="en-GB" w:eastAsia="en-US"/>
    </w:rPr>
  </w:style>
  <w:style w:type="character" w:customStyle="1" w:styleId="320">
    <w:name w:val="正文文本 3 字符2"/>
    <w:link w:val="3b"/>
    <w:qFormat/>
    <w:rsid w:val="001C0E3A"/>
    <w:rPr>
      <w:rFonts w:ascii="Times New Roman" w:eastAsia="Osaka" w:hAnsi="Times New Roman"/>
      <w:color w:val="000000"/>
      <w:lang w:val="en-GB" w:eastAsia="x-none"/>
    </w:rPr>
  </w:style>
  <w:style w:type="table" w:customStyle="1" w:styleId="TableGrid1">
    <w:name w:val="Table Grid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C0E3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1C0E3A"/>
  </w:style>
  <w:style w:type="paragraph" w:customStyle="1" w:styleId="CharChar">
    <w:name w:val="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C0E3A"/>
    <w:rPr>
      <w:lang w:val="en-GB" w:eastAsia="ja-JP" w:bidi="ar-SA"/>
    </w:rPr>
  </w:style>
  <w:style w:type="paragraph" w:customStyle="1" w:styleId="1Char">
    <w:name w:val="(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C0E3A"/>
    <w:rPr>
      <w:rFonts w:eastAsia="MS Mincho"/>
      <w:lang w:val="en-GB" w:eastAsia="en-US" w:bidi="ar-SA"/>
    </w:rPr>
  </w:style>
  <w:style w:type="paragraph" w:customStyle="1" w:styleId="1CharChar">
    <w:name w:val="(文字) (文字)1 Char (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C0E3A"/>
    <w:rPr>
      <w:lang w:val="en-GB" w:eastAsia="ja-JP" w:bidi="ar-SA"/>
    </w:rPr>
  </w:style>
  <w:style w:type="paragraph" w:customStyle="1" w:styleId="-310">
    <w:name w:val="彩色底纹 - 着色 3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1C0E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0E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0E3A"/>
    <w:rPr>
      <w:rFonts w:ascii="Arial" w:hAnsi="Arial"/>
      <w:sz w:val="32"/>
      <w:lang w:val="en-GB" w:eastAsia="ja-JP" w:bidi="ar-SA"/>
    </w:rPr>
  </w:style>
  <w:style w:type="character" w:customStyle="1" w:styleId="CharChar4">
    <w:name w:val="Char Char4"/>
    <w:qFormat/>
    <w:rsid w:val="001C0E3A"/>
    <w:rPr>
      <w:rFonts w:ascii="Courier New" w:hAnsi="Courier New"/>
      <w:lang w:val="nb-NO" w:eastAsia="ja-JP" w:bidi="ar-SA"/>
    </w:rPr>
  </w:style>
  <w:style w:type="character" w:customStyle="1" w:styleId="AndreaLeonardi">
    <w:name w:val="Andrea Leonardi"/>
    <w:semiHidden/>
    <w:qFormat/>
    <w:rsid w:val="001C0E3A"/>
    <w:rPr>
      <w:rFonts w:ascii="Arial" w:hAnsi="Arial" w:cs="Arial"/>
      <w:color w:val="auto"/>
      <w:sz w:val="20"/>
      <w:szCs w:val="20"/>
    </w:rPr>
  </w:style>
  <w:style w:type="character" w:customStyle="1" w:styleId="NOCharChar">
    <w:name w:val="NO Char Char"/>
    <w:qFormat/>
    <w:rsid w:val="001C0E3A"/>
    <w:rPr>
      <w:lang w:val="en-GB" w:eastAsia="en-US" w:bidi="ar-SA"/>
    </w:rPr>
  </w:style>
  <w:style w:type="paragraph" w:styleId="aff">
    <w:name w:val="Normal (Web)"/>
    <w:basedOn w:val="a1"/>
    <w:qFormat/>
    <w:rsid w:val="001C0E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C0E3A"/>
    <w:rPr>
      <w:lang w:val="en-GB" w:eastAsia="en-US" w:bidi="ar-SA"/>
    </w:rPr>
  </w:style>
  <w:style w:type="character" w:customStyle="1" w:styleId="Heading1Char">
    <w:name w:val="Heading 1 Char"/>
    <w:qFormat/>
    <w:rsid w:val="001C0E3A"/>
    <w:rPr>
      <w:rFonts w:ascii="Arial" w:hAnsi="Arial"/>
      <w:sz w:val="36"/>
      <w:lang w:val="en-GB" w:eastAsia="en-US" w:bidi="ar-SA"/>
    </w:rPr>
  </w:style>
  <w:style w:type="paragraph" w:customStyle="1" w:styleId="CharCharCharCharCharChar">
    <w:name w:val="Char Char Char Char Char Char"/>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0E3A"/>
    <w:rPr>
      <w:rFonts w:ascii="Arial" w:hAnsi="Arial" w:cs="Arial"/>
      <w:lang w:val="en-GB" w:eastAsia="en-US"/>
    </w:rPr>
  </w:style>
  <w:style w:type="character" w:customStyle="1" w:styleId="T1Char1">
    <w:name w:val="T1 Char1"/>
    <w:aliases w:val="Header 6 Char Char1,Heading 6 Char1"/>
    <w:qFormat/>
    <w:rsid w:val="001C0E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0E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C0E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C0E3A"/>
    <w:rPr>
      <w:rFonts w:ascii="Arial" w:eastAsia="MS Mincho" w:hAnsi="Arial"/>
      <w:sz w:val="22"/>
      <w:lang w:val="en-GB" w:eastAsia="en-US" w:bidi="ar-SA"/>
    </w:rPr>
  </w:style>
  <w:style w:type="paragraph" w:customStyle="1" w:styleId="CarCar">
    <w:name w:val="Car C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0E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0E3A"/>
    <w:rPr>
      <w:rFonts w:ascii="Arial" w:hAnsi="Arial"/>
      <w:sz w:val="36"/>
      <w:lang w:val="en-GB" w:eastAsia="en-US" w:bidi="ar-SA"/>
    </w:rPr>
  </w:style>
  <w:style w:type="paragraph" w:customStyle="1" w:styleId="ZchnZchn1">
    <w:name w:val="Zchn Zchn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0E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0E3A"/>
    <w:rPr>
      <w:rFonts w:ascii="Arial" w:hAnsi="Arial"/>
      <w:sz w:val="32"/>
      <w:lang w:val="en-GB" w:eastAsia="en-US" w:bidi="ar-SA"/>
    </w:rPr>
  </w:style>
  <w:style w:type="paragraph" w:customStyle="1" w:styleId="2f1">
    <w:name w:val="(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0E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0E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0E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C0E3A"/>
    <w:rPr>
      <w:rFonts w:ascii="Arial" w:eastAsia="Batang" w:hAnsi="Arial" w:cs="Times New Roman"/>
      <w:b/>
      <w:bCs/>
      <w:i/>
      <w:iCs/>
      <w:sz w:val="28"/>
      <w:szCs w:val="28"/>
      <w:lang w:val="en-GB" w:eastAsia="en-US" w:bidi="ar-SA"/>
    </w:rPr>
  </w:style>
  <w:style w:type="paragraph" w:customStyle="1" w:styleId="3d">
    <w:name w:val="(文字) (文字)3"/>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0E3A"/>
    <w:rPr>
      <w:rFonts w:ascii="Arial" w:hAnsi="Arial" w:cs="Arial"/>
      <w:lang w:val="en-GB" w:eastAsia="en-US"/>
    </w:rPr>
  </w:style>
  <w:style w:type="paragraph" w:customStyle="1" w:styleId="14">
    <w:name w:val="(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2">
    <w:name w:val="Body Text Indent 2"/>
    <w:basedOn w:val="a1"/>
    <w:link w:val="221"/>
    <w:qFormat/>
    <w:rsid w:val="001C0E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3">
    <w:name w:val="正文文本缩进 2 字符"/>
    <w:basedOn w:val="a2"/>
    <w:rsid w:val="001C0E3A"/>
    <w:rPr>
      <w:rFonts w:ascii="Times New Roman" w:hAnsi="Times New Roman"/>
      <w:lang w:val="en-GB" w:eastAsia="en-US"/>
    </w:rPr>
  </w:style>
  <w:style w:type="character" w:customStyle="1" w:styleId="221">
    <w:name w:val="正文文本缩进 2 字符2"/>
    <w:link w:val="2f2"/>
    <w:qFormat/>
    <w:rsid w:val="001C0E3A"/>
    <w:rPr>
      <w:rFonts w:ascii="Times New Roman" w:eastAsia="MS Mincho" w:hAnsi="Times New Roman"/>
      <w:lang w:val="en-GB" w:eastAsia="en-GB"/>
    </w:rPr>
  </w:style>
  <w:style w:type="paragraph" w:styleId="aff1">
    <w:name w:val="Normal Indent"/>
    <w:aliases w:val="d"/>
    <w:basedOn w:val="a1"/>
    <w:qFormat/>
    <w:rsid w:val="001C0E3A"/>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1C0E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0E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C0E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1C0E3A"/>
    <w:rPr>
      <w:b/>
      <w:bCs/>
    </w:rPr>
  </w:style>
  <w:style w:type="character" w:customStyle="1" w:styleId="CharChar7">
    <w:name w:val="Char Char7"/>
    <w:qFormat/>
    <w:rsid w:val="001C0E3A"/>
    <w:rPr>
      <w:rFonts w:ascii="Tahoma" w:hAnsi="Tahoma" w:cs="Tahoma"/>
      <w:shd w:val="clear" w:color="auto" w:fill="000080"/>
      <w:lang w:val="en-GB" w:eastAsia="en-US"/>
    </w:rPr>
  </w:style>
  <w:style w:type="character" w:customStyle="1" w:styleId="ZchnZchn5">
    <w:name w:val="Zchn Zchn5"/>
    <w:qFormat/>
    <w:rsid w:val="001C0E3A"/>
    <w:rPr>
      <w:rFonts w:ascii="Courier New" w:eastAsia="Batang" w:hAnsi="Courier New"/>
      <w:lang w:val="nb-NO" w:eastAsia="en-US" w:bidi="ar-SA"/>
    </w:rPr>
  </w:style>
  <w:style w:type="character" w:customStyle="1" w:styleId="CharChar10">
    <w:name w:val="Char Char10"/>
    <w:qFormat/>
    <w:rsid w:val="001C0E3A"/>
    <w:rPr>
      <w:rFonts w:ascii="Times New Roman" w:hAnsi="Times New Roman"/>
      <w:lang w:val="en-GB" w:eastAsia="en-US"/>
    </w:rPr>
  </w:style>
  <w:style w:type="character" w:customStyle="1" w:styleId="CharChar9">
    <w:name w:val="Char Char9"/>
    <w:qFormat/>
    <w:rsid w:val="001C0E3A"/>
    <w:rPr>
      <w:rFonts w:ascii="Tahoma" w:hAnsi="Tahoma" w:cs="Tahoma"/>
      <w:sz w:val="16"/>
      <w:szCs w:val="16"/>
      <w:lang w:val="en-GB" w:eastAsia="en-US"/>
    </w:rPr>
  </w:style>
  <w:style w:type="character" w:customStyle="1" w:styleId="CharChar8">
    <w:name w:val="Char Char8"/>
    <w:semiHidden/>
    <w:qFormat/>
    <w:rsid w:val="001C0E3A"/>
    <w:rPr>
      <w:rFonts w:ascii="Times New Roman" w:hAnsi="Times New Roman"/>
      <w:b/>
      <w:bCs/>
      <w:lang w:val="en-GB" w:eastAsia="en-US"/>
    </w:rPr>
  </w:style>
  <w:style w:type="paragraph" w:customStyle="1" w:styleId="15">
    <w:name w:val="修订1"/>
    <w:hidden/>
    <w:semiHidden/>
    <w:qFormat/>
    <w:rsid w:val="001C0E3A"/>
    <w:rPr>
      <w:rFonts w:ascii="Times New Roman" w:eastAsia="Batang" w:hAnsi="Times New Roman"/>
      <w:lang w:val="en-GB" w:eastAsia="en-US"/>
    </w:rPr>
  </w:style>
  <w:style w:type="paragraph" w:styleId="aff3">
    <w:name w:val="endnote text"/>
    <w:basedOn w:val="a1"/>
    <w:link w:val="2f4"/>
    <w:qFormat/>
    <w:rsid w:val="001C0E3A"/>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rsid w:val="001C0E3A"/>
    <w:rPr>
      <w:rFonts w:ascii="Times New Roman" w:hAnsi="Times New Roman"/>
      <w:lang w:val="en-GB" w:eastAsia="en-US"/>
    </w:rPr>
  </w:style>
  <w:style w:type="character" w:customStyle="1" w:styleId="2f4">
    <w:name w:val="尾注文本 字符2"/>
    <w:link w:val="aff3"/>
    <w:qFormat/>
    <w:rsid w:val="001C0E3A"/>
    <w:rPr>
      <w:rFonts w:ascii="Times New Roman" w:eastAsia="Times New Roman" w:hAnsi="Times New Roman"/>
      <w:lang w:val="en-GB" w:eastAsia="x-none"/>
    </w:rPr>
  </w:style>
  <w:style w:type="character" w:styleId="aff5">
    <w:name w:val="endnote reference"/>
    <w:qFormat/>
    <w:rsid w:val="001C0E3A"/>
    <w:rPr>
      <w:vertAlign w:val="superscript"/>
    </w:rPr>
  </w:style>
  <w:style w:type="character" w:customStyle="1" w:styleId="btChar3">
    <w:name w:val="bt Char3"/>
    <w:aliases w:val="bt Car Char Char3"/>
    <w:qFormat/>
    <w:rsid w:val="001C0E3A"/>
    <w:rPr>
      <w:lang w:val="en-GB" w:eastAsia="ja-JP" w:bidi="ar-SA"/>
    </w:rPr>
  </w:style>
  <w:style w:type="paragraph" w:styleId="aff6">
    <w:name w:val="Title"/>
    <w:aliases w:val="Section Header"/>
    <w:basedOn w:val="a1"/>
    <w:next w:val="a1"/>
    <w:link w:val="aff7"/>
    <w:qFormat/>
    <w:rsid w:val="001C0E3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aliases w:val="Section Header 字符"/>
    <w:basedOn w:val="a2"/>
    <w:link w:val="aff6"/>
    <w:qFormat/>
    <w:rsid w:val="001C0E3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C0E3A"/>
    <w:rPr>
      <w:rFonts w:ascii="Arial" w:hAnsi="Arial"/>
      <w:sz w:val="22"/>
      <w:lang w:val="en-GB" w:eastAsia="ja-JP" w:bidi="ar-SA"/>
    </w:rPr>
  </w:style>
  <w:style w:type="paragraph" w:styleId="aff8">
    <w:name w:val="Date"/>
    <w:basedOn w:val="a1"/>
    <w:next w:val="a1"/>
    <w:link w:val="aff9"/>
    <w:qFormat/>
    <w:rsid w:val="001C0E3A"/>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link w:val="aff8"/>
    <w:qFormat/>
    <w:rsid w:val="001C0E3A"/>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5"/>
    <w:qFormat/>
    <w:rsid w:val="001C0E3A"/>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a"/>
    <w:qFormat/>
    <w:rsid w:val="001C0E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0E3A"/>
    <w:rPr>
      <w:rFonts w:ascii="Arial" w:hAnsi="Arial"/>
      <w:sz w:val="24"/>
      <w:lang w:val="en-GB"/>
    </w:rPr>
  </w:style>
  <w:style w:type="paragraph" w:customStyle="1" w:styleId="AutoCorrect">
    <w:name w:val="AutoCorrect"/>
    <w:qFormat/>
    <w:rsid w:val="001C0E3A"/>
    <w:rPr>
      <w:rFonts w:ascii="Times New Roman" w:eastAsia="宋体" w:hAnsi="Times New Roman"/>
      <w:sz w:val="24"/>
      <w:szCs w:val="24"/>
      <w:lang w:val="en-GB" w:eastAsia="ko-KR"/>
    </w:rPr>
  </w:style>
  <w:style w:type="paragraph" w:customStyle="1" w:styleId="-PAGE-">
    <w:name w:val="- PAGE -"/>
    <w:qFormat/>
    <w:rsid w:val="001C0E3A"/>
    <w:rPr>
      <w:rFonts w:ascii="Times New Roman" w:eastAsia="宋体" w:hAnsi="Times New Roman"/>
      <w:sz w:val="24"/>
      <w:szCs w:val="24"/>
      <w:lang w:val="en-GB" w:eastAsia="ko-KR"/>
    </w:rPr>
  </w:style>
  <w:style w:type="paragraph" w:customStyle="1" w:styleId="PageXofY">
    <w:name w:val="Page X of Y"/>
    <w:qFormat/>
    <w:rsid w:val="001C0E3A"/>
    <w:rPr>
      <w:rFonts w:ascii="Times New Roman" w:eastAsia="宋体" w:hAnsi="Times New Roman"/>
      <w:sz w:val="24"/>
      <w:szCs w:val="24"/>
      <w:lang w:val="en-GB" w:eastAsia="ko-KR"/>
    </w:rPr>
  </w:style>
  <w:style w:type="paragraph" w:customStyle="1" w:styleId="Createdby">
    <w:name w:val="Created by"/>
    <w:qFormat/>
    <w:rsid w:val="001C0E3A"/>
    <w:rPr>
      <w:rFonts w:ascii="Times New Roman" w:eastAsia="宋体" w:hAnsi="Times New Roman"/>
      <w:sz w:val="24"/>
      <w:szCs w:val="24"/>
      <w:lang w:val="en-GB" w:eastAsia="ko-KR"/>
    </w:rPr>
  </w:style>
  <w:style w:type="paragraph" w:customStyle="1" w:styleId="Createdon">
    <w:name w:val="Created on"/>
    <w:qFormat/>
    <w:rsid w:val="001C0E3A"/>
    <w:rPr>
      <w:rFonts w:ascii="Times New Roman" w:eastAsia="宋体" w:hAnsi="Times New Roman"/>
      <w:sz w:val="24"/>
      <w:szCs w:val="24"/>
      <w:lang w:val="en-GB" w:eastAsia="ko-KR"/>
    </w:rPr>
  </w:style>
  <w:style w:type="paragraph" w:customStyle="1" w:styleId="Lastprinted">
    <w:name w:val="Last printed"/>
    <w:qFormat/>
    <w:rsid w:val="001C0E3A"/>
    <w:rPr>
      <w:rFonts w:ascii="Times New Roman" w:eastAsia="宋体" w:hAnsi="Times New Roman"/>
      <w:sz w:val="24"/>
      <w:szCs w:val="24"/>
      <w:lang w:val="en-GB" w:eastAsia="ko-KR"/>
    </w:rPr>
  </w:style>
  <w:style w:type="paragraph" w:customStyle="1" w:styleId="Lastsavedby">
    <w:name w:val="Last saved by"/>
    <w:qFormat/>
    <w:rsid w:val="001C0E3A"/>
    <w:rPr>
      <w:rFonts w:ascii="Times New Roman" w:eastAsia="宋体" w:hAnsi="Times New Roman"/>
      <w:sz w:val="24"/>
      <w:szCs w:val="24"/>
      <w:lang w:val="en-GB" w:eastAsia="ko-KR"/>
    </w:rPr>
  </w:style>
  <w:style w:type="paragraph" w:customStyle="1" w:styleId="Filename">
    <w:name w:val="Filename"/>
    <w:qFormat/>
    <w:rsid w:val="001C0E3A"/>
    <w:rPr>
      <w:rFonts w:ascii="Times New Roman" w:eastAsia="宋体" w:hAnsi="Times New Roman"/>
      <w:sz w:val="24"/>
      <w:szCs w:val="24"/>
      <w:lang w:val="en-GB" w:eastAsia="ko-KR"/>
    </w:rPr>
  </w:style>
  <w:style w:type="paragraph" w:customStyle="1" w:styleId="Filenameandpath">
    <w:name w:val="Filename and path"/>
    <w:qFormat/>
    <w:rsid w:val="001C0E3A"/>
    <w:rPr>
      <w:rFonts w:ascii="Times New Roman" w:eastAsia="宋体" w:hAnsi="Times New Roman"/>
      <w:sz w:val="24"/>
      <w:szCs w:val="24"/>
      <w:lang w:val="en-GB" w:eastAsia="ko-KR"/>
    </w:rPr>
  </w:style>
  <w:style w:type="paragraph" w:customStyle="1" w:styleId="AuthorPageDate">
    <w:name w:val="Author  Page #  Date"/>
    <w:qFormat/>
    <w:rsid w:val="001C0E3A"/>
    <w:rPr>
      <w:rFonts w:ascii="Times New Roman" w:eastAsia="宋体" w:hAnsi="Times New Roman"/>
      <w:sz w:val="24"/>
      <w:szCs w:val="24"/>
      <w:lang w:val="en-GB" w:eastAsia="ko-KR"/>
    </w:rPr>
  </w:style>
  <w:style w:type="paragraph" w:customStyle="1" w:styleId="ConfidentialPageDate">
    <w:name w:val="Confidential  Page #  Date"/>
    <w:qFormat/>
    <w:rsid w:val="001C0E3A"/>
    <w:rPr>
      <w:rFonts w:ascii="Times New Roman" w:eastAsia="宋体" w:hAnsi="Times New Roman"/>
      <w:sz w:val="24"/>
      <w:szCs w:val="24"/>
      <w:lang w:val="en-GB" w:eastAsia="ko-KR"/>
    </w:rPr>
  </w:style>
  <w:style w:type="paragraph" w:customStyle="1" w:styleId="INDENT1">
    <w:name w:val="INDENT1"/>
    <w:basedOn w:val="a1"/>
    <w:qFormat/>
    <w:rsid w:val="001C0E3A"/>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1C0E3A"/>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1C0E3A"/>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1C0E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1C0E3A"/>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1C0E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1C0E3A"/>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1C0E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1C0E3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0E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C0E3A"/>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C0E3A"/>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1C0E3A"/>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C0E3A"/>
    <w:rPr>
      <w:rFonts w:ascii="Arial" w:hAnsi="Arial"/>
      <w:sz w:val="32"/>
      <w:lang w:val="en-GB" w:eastAsia="en-US" w:bidi="ar-SA"/>
    </w:rPr>
  </w:style>
  <w:style w:type="paragraph" w:customStyle="1" w:styleId="xl40">
    <w:name w:val="xl40"/>
    <w:basedOn w:val="a1"/>
    <w:qFormat/>
    <w:rsid w:val="001C0E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1C0E3A"/>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0E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0E3A"/>
    <w:rPr>
      <w:rFonts w:ascii="Arial" w:hAnsi="Arial"/>
      <w:sz w:val="28"/>
      <w:lang w:val="en-GB" w:eastAsia="en-US" w:bidi="ar-SA"/>
    </w:rPr>
  </w:style>
  <w:style w:type="character" w:customStyle="1" w:styleId="T1Char3">
    <w:name w:val="T1 Char3"/>
    <w:aliases w:val="Header 6 Char Char3"/>
    <w:qFormat/>
    <w:rsid w:val="001C0E3A"/>
    <w:rPr>
      <w:rFonts w:ascii="Arial" w:hAnsi="Arial"/>
      <w:lang w:val="en-GB" w:eastAsia="en-US" w:bidi="ar-SA"/>
    </w:rPr>
  </w:style>
  <w:style w:type="table" w:customStyle="1" w:styleId="Tabellengitternetz1">
    <w:name w:val="Tabellengitternetz1"/>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0E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0E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C0E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C0E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0E3A"/>
    <w:rPr>
      <w:rFonts w:ascii="Arial" w:hAnsi="Arial"/>
      <w:b/>
      <w:noProof/>
      <w:sz w:val="18"/>
      <w:lang w:val="en-GB" w:eastAsia="en-US" w:bidi="ar-SA"/>
    </w:rPr>
  </w:style>
  <w:style w:type="paragraph" w:customStyle="1" w:styleId="2f6">
    <w:name w:val="吹き出し2"/>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C0E3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0E3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0E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0E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0E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0E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0E3A"/>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C0E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1C0E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C0E3A"/>
    <w:pPr>
      <w:tabs>
        <w:tab w:val="left" w:pos="360"/>
      </w:tabs>
      <w:ind w:left="360" w:hanging="360"/>
    </w:pPr>
  </w:style>
  <w:style w:type="paragraph" w:customStyle="1" w:styleId="Para1">
    <w:name w:val="Para1"/>
    <w:basedOn w:val="a1"/>
    <w:qFormat/>
    <w:rsid w:val="001C0E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0E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1C0E3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0E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0E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0E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0E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C0E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1C0E3A"/>
    <w:pPr>
      <w:spacing w:before="120"/>
      <w:outlineLvl w:val="2"/>
    </w:pPr>
    <w:rPr>
      <w:sz w:val="28"/>
    </w:rPr>
  </w:style>
  <w:style w:type="paragraph" w:customStyle="1" w:styleId="Heading2Head2A2">
    <w:name w:val="Heading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0E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C0E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1C0E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1C0E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1C0E3A"/>
    <w:pPr>
      <w:widowControl w:val="0"/>
      <w:spacing w:after="120"/>
      <w:ind w:left="283" w:hanging="283"/>
    </w:pPr>
    <w:rPr>
      <w:rFonts w:eastAsia="MS Mincho"/>
      <w:lang w:eastAsia="de-DE"/>
    </w:rPr>
  </w:style>
  <w:style w:type="paragraph" w:customStyle="1" w:styleId="11BodyText">
    <w:name w:val="11 BodyText"/>
    <w:basedOn w:val="a1"/>
    <w:link w:val="11BodyTextChar"/>
    <w:qFormat/>
    <w:rsid w:val="001C0E3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1C0E3A"/>
  </w:style>
  <w:style w:type="paragraph" w:customStyle="1" w:styleId="1030302">
    <w:name w:val="样式 样式 标题 1 + 两端对齐 段前: 0.3 行 段后: 0.3 行 行距: 单倍行距 + 段前: 0.2 行 段后: ..."/>
    <w:basedOn w:val="a1"/>
    <w:autoRedefine/>
    <w:qFormat/>
    <w:rsid w:val="001C0E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e">
    <w:name w:val="网格型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C0E3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1C0E3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C0E3A"/>
    <w:rPr>
      <w:rFonts w:ascii="Arial" w:eastAsia="Times New Roman" w:hAnsi="Arial"/>
      <w:kern w:val="2"/>
      <w:sz w:val="18"/>
      <w:lang w:val="en-GB" w:eastAsia="x-none"/>
    </w:rPr>
  </w:style>
  <w:style w:type="character" w:customStyle="1" w:styleId="CharChar29">
    <w:name w:val="Char Char29"/>
    <w:qFormat/>
    <w:rsid w:val="001C0E3A"/>
    <w:rPr>
      <w:rFonts w:ascii="Arial" w:hAnsi="Arial"/>
      <w:sz w:val="36"/>
      <w:lang w:val="en-GB" w:eastAsia="en-US" w:bidi="ar-SA"/>
    </w:rPr>
  </w:style>
  <w:style w:type="character" w:customStyle="1" w:styleId="CharChar28">
    <w:name w:val="Char Char28"/>
    <w:qFormat/>
    <w:rsid w:val="001C0E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0E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C0E3A"/>
    <w:rPr>
      <w:rFonts w:ascii="Arial" w:hAnsi="Arial"/>
      <w:sz w:val="22"/>
      <w:lang w:val="en-GB" w:eastAsia="en-GB" w:bidi="ar-SA"/>
    </w:rPr>
  </w:style>
  <w:style w:type="character" w:customStyle="1" w:styleId="72">
    <w:name w:val="标题 7 字符2"/>
    <w:aliases w:val="L7 字符2,Header 7 字符2"/>
    <w:link w:val="7"/>
    <w:qFormat/>
    <w:rsid w:val="001C0E3A"/>
    <w:rPr>
      <w:rFonts w:ascii="Arial" w:hAnsi="Arial"/>
      <w:lang w:val="en-GB" w:eastAsia="en-US"/>
    </w:rPr>
  </w:style>
  <w:style w:type="character" w:customStyle="1" w:styleId="82">
    <w:name w:val="标题 8 字符2"/>
    <w:link w:val="8"/>
    <w:qFormat/>
    <w:rsid w:val="001C0E3A"/>
    <w:rPr>
      <w:rFonts w:ascii="Arial" w:hAnsi="Arial"/>
      <w:sz w:val="36"/>
      <w:lang w:val="en-GB" w:eastAsia="en-US"/>
    </w:rPr>
  </w:style>
  <w:style w:type="character" w:customStyle="1" w:styleId="92">
    <w:name w:val="标题 9 字符2"/>
    <w:aliases w:val="Figure Heading 字符1,FH 字符1"/>
    <w:link w:val="9"/>
    <w:qFormat/>
    <w:rsid w:val="001C0E3A"/>
    <w:rPr>
      <w:rFonts w:ascii="Arial" w:hAnsi="Arial"/>
      <w:sz w:val="36"/>
      <w:lang w:val="en-GB" w:eastAsia="en-US"/>
    </w:rPr>
  </w:style>
  <w:style w:type="character" w:customStyle="1" w:styleId="B3Char">
    <w:name w:val="B3 Char"/>
    <w:link w:val="B30"/>
    <w:qFormat/>
    <w:rsid w:val="001C0E3A"/>
    <w:rPr>
      <w:rFonts w:ascii="Times New Roman" w:hAnsi="Times New Roman"/>
      <w:lang w:val="en-GB" w:eastAsia="en-US"/>
    </w:rPr>
  </w:style>
  <w:style w:type="paragraph" w:customStyle="1" w:styleId="CharChar24">
    <w:name w:val="Char Char24"/>
    <w:basedOn w:val="a1"/>
    <w:semiHidden/>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C0E3A"/>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1C0E3A"/>
    <w:pPr>
      <w:overflowPunct w:val="0"/>
      <w:autoSpaceDE w:val="0"/>
      <w:autoSpaceDN w:val="0"/>
      <w:adjustRightInd w:val="0"/>
      <w:ind w:left="400" w:hanging="400"/>
      <w:jc w:val="center"/>
      <w:textAlignment w:val="baseline"/>
    </w:pPr>
    <w:rPr>
      <w:rFonts w:eastAsia="Times New Roman"/>
      <w:b/>
      <w:lang w:eastAsia="en-GB"/>
    </w:rPr>
  </w:style>
  <w:style w:type="paragraph" w:styleId="3f">
    <w:name w:val="Body Text Indent 3"/>
    <w:basedOn w:val="a1"/>
    <w:link w:val="3f0"/>
    <w:qFormat/>
    <w:rsid w:val="001C0E3A"/>
    <w:pPr>
      <w:overflowPunct w:val="0"/>
      <w:autoSpaceDE w:val="0"/>
      <w:autoSpaceDN w:val="0"/>
      <w:adjustRightInd w:val="0"/>
      <w:ind w:left="1080"/>
      <w:textAlignment w:val="baseline"/>
    </w:pPr>
    <w:rPr>
      <w:rFonts w:eastAsia="Times New Roman"/>
      <w:lang w:eastAsia="en-GB"/>
    </w:rPr>
  </w:style>
  <w:style w:type="character" w:customStyle="1" w:styleId="3f0">
    <w:name w:val="正文文本缩进 3 字符"/>
    <w:basedOn w:val="a2"/>
    <w:link w:val="3f"/>
    <w:qFormat/>
    <w:rsid w:val="001C0E3A"/>
    <w:rPr>
      <w:rFonts w:ascii="Times New Roman" w:eastAsia="Times New Roman" w:hAnsi="Times New Roman"/>
      <w:lang w:val="en-GB" w:eastAsia="en-GB"/>
    </w:rPr>
  </w:style>
  <w:style w:type="paragraph" w:customStyle="1" w:styleId="MotorolaResponse1">
    <w:name w:val="Motorola Response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1C0E3A"/>
    <w:rPr>
      <w:rFonts w:ascii="Times New Roman" w:eastAsia="Times New Roman" w:hAnsi="Times New Roman"/>
      <w:i/>
      <w:color w:val="0000FF"/>
      <w:lang w:val="en-GB" w:eastAsia="en-GB"/>
    </w:rPr>
  </w:style>
  <w:style w:type="paragraph" w:customStyle="1" w:styleId="Char0">
    <w:name w:val="(文字) (文字)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0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C0E3A"/>
    <w:rPr>
      <w:rFonts w:ascii="Times New Roman" w:eastAsia="Batang" w:hAnsi="Times New Roman"/>
      <w:sz w:val="24"/>
      <w:lang w:eastAsia="en-GB"/>
    </w:rPr>
  </w:style>
  <w:style w:type="paragraph" w:customStyle="1" w:styleId="FBCharCharCharChar1">
    <w:name w:val="FB Char Char Char Char1"/>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0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0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C0E3A"/>
    <w:rPr>
      <w:rFonts w:ascii="Arial" w:eastAsia="Arial" w:hAnsi="Arial"/>
      <w:sz w:val="28"/>
      <w:lang w:val="en-GB" w:eastAsia="en-GB"/>
    </w:rPr>
  </w:style>
  <w:style w:type="paragraph" w:customStyle="1" w:styleId="a">
    <w:name w:val="表格题注"/>
    <w:next w:val="a1"/>
    <w:qFormat/>
    <w:rsid w:val="001C0E3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C0E3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C0E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C0E3A"/>
    <w:rPr>
      <w:vanish w:val="0"/>
      <w:color w:val="FF0000"/>
      <w:lang w:eastAsia="en-US"/>
    </w:rPr>
  </w:style>
  <w:style w:type="character" w:customStyle="1" w:styleId="ab">
    <w:name w:val="列表 字符"/>
    <w:link w:val="aa"/>
    <w:qFormat/>
    <w:rsid w:val="001C0E3A"/>
    <w:rPr>
      <w:rFonts w:ascii="Times New Roman" w:hAnsi="Times New Roman"/>
      <w:lang w:val="en-GB" w:eastAsia="en-US"/>
    </w:rPr>
  </w:style>
  <w:style w:type="character" w:customStyle="1" w:styleId="28">
    <w:name w:val="列表 2 字符"/>
    <w:link w:val="27"/>
    <w:qFormat/>
    <w:rsid w:val="001C0E3A"/>
    <w:rPr>
      <w:rFonts w:ascii="Times New Roman" w:hAnsi="Times New Roman"/>
      <w:lang w:val="en-GB" w:eastAsia="en-US"/>
    </w:rPr>
  </w:style>
  <w:style w:type="character" w:customStyle="1" w:styleId="36">
    <w:name w:val="列表项目符号 3 字符"/>
    <w:link w:val="35"/>
    <w:qFormat/>
    <w:rsid w:val="001C0E3A"/>
    <w:rPr>
      <w:rFonts w:ascii="Times New Roman" w:hAnsi="Times New Roman"/>
      <w:lang w:val="en-GB" w:eastAsia="en-US"/>
    </w:rPr>
  </w:style>
  <w:style w:type="character" w:customStyle="1" w:styleId="ac">
    <w:name w:val="列表项目符号 字符"/>
    <w:aliases w:val="UL 字符"/>
    <w:link w:val="a9"/>
    <w:qFormat/>
    <w:rsid w:val="001C0E3A"/>
    <w:rPr>
      <w:rFonts w:ascii="Times New Roman" w:hAnsi="Times New Roman"/>
      <w:lang w:val="en-GB" w:eastAsia="en-US"/>
    </w:rPr>
  </w:style>
  <w:style w:type="character" w:customStyle="1" w:styleId="1Char0">
    <w:name w:val="样式1 Char"/>
    <w:link w:val="1"/>
    <w:qFormat/>
    <w:rsid w:val="001C0E3A"/>
    <w:rPr>
      <w:rFonts w:ascii="Arial" w:eastAsia="Times New Roman" w:hAnsi="Arial"/>
      <w:sz w:val="18"/>
      <w:lang w:val="x-none" w:eastAsia="ja-JP"/>
    </w:rPr>
  </w:style>
  <w:style w:type="character" w:customStyle="1" w:styleId="superscript">
    <w:name w:val="superscript"/>
    <w:aliases w:val="+"/>
    <w:qFormat/>
    <w:rsid w:val="001C0E3A"/>
    <w:rPr>
      <w:rFonts w:ascii="Bookman" w:hAnsi="Bookman"/>
      <w:position w:val="6"/>
      <w:sz w:val="18"/>
    </w:rPr>
  </w:style>
  <w:style w:type="character" w:customStyle="1" w:styleId="NOChar1">
    <w:name w:val="NO Char1"/>
    <w:qFormat/>
    <w:rsid w:val="001C0E3A"/>
    <w:rPr>
      <w:rFonts w:eastAsia="MS Mincho"/>
      <w:lang w:val="en-GB" w:eastAsia="en-US" w:bidi="ar-SA"/>
    </w:rPr>
  </w:style>
  <w:style w:type="paragraph" w:customStyle="1" w:styleId="textintend1">
    <w:name w:val="text intend 1"/>
    <w:basedOn w:val="text"/>
    <w:qFormat/>
    <w:rsid w:val="001C0E3A"/>
    <w:pPr>
      <w:widowControl/>
      <w:tabs>
        <w:tab w:val="left" w:pos="992"/>
      </w:tabs>
      <w:spacing w:after="120"/>
      <w:ind w:left="992" w:hanging="425"/>
    </w:pPr>
    <w:rPr>
      <w:rFonts w:eastAsia="MS Mincho"/>
      <w:lang w:val="en-US"/>
    </w:rPr>
  </w:style>
  <w:style w:type="paragraph" w:customStyle="1" w:styleId="TabList">
    <w:name w:val="TabList"/>
    <w:basedOn w:val="a1"/>
    <w:qFormat/>
    <w:rsid w:val="001C0E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C0E3A"/>
    <w:rPr>
      <w:lang w:val="en-GB"/>
    </w:rPr>
  </w:style>
  <w:style w:type="character" w:customStyle="1" w:styleId="EndnoteTextChar1">
    <w:name w:val="Endnote Text Char1"/>
    <w:uiPriority w:val="99"/>
    <w:qFormat/>
    <w:rsid w:val="001C0E3A"/>
    <w:rPr>
      <w:lang w:val="en-GB"/>
    </w:rPr>
  </w:style>
  <w:style w:type="character" w:customStyle="1" w:styleId="TitleChar1">
    <w:name w:val="Title Char1"/>
    <w:qFormat/>
    <w:rsid w:val="001C0E3A"/>
    <w:rPr>
      <w:rFonts w:ascii="Cambria" w:eastAsia="Times New Roman" w:hAnsi="Cambria" w:cs="Times New Roman"/>
      <w:b/>
      <w:bCs/>
      <w:kern w:val="28"/>
      <w:sz w:val="32"/>
      <w:szCs w:val="32"/>
      <w:lang w:val="en-GB"/>
    </w:rPr>
  </w:style>
  <w:style w:type="paragraph" w:customStyle="1" w:styleId="textintend2">
    <w:name w:val="text intend 2"/>
    <w:basedOn w:val="text"/>
    <w:qFormat/>
    <w:rsid w:val="001C0E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0E3A"/>
    <w:rPr>
      <w:lang w:val="en-GB"/>
    </w:rPr>
  </w:style>
  <w:style w:type="character" w:customStyle="1" w:styleId="BodyTextIndentChar1">
    <w:name w:val="Body Text Indent Char1"/>
    <w:qFormat/>
    <w:rsid w:val="001C0E3A"/>
    <w:rPr>
      <w:lang w:val="en-GB"/>
    </w:rPr>
  </w:style>
  <w:style w:type="character" w:customStyle="1" w:styleId="BodyText3Char1">
    <w:name w:val="Body Text 3 Char1"/>
    <w:qFormat/>
    <w:rsid w:val="001C0E3A"/>
    <w:rPr>
      <w:sz w:val="16"/>
      <w:szCs w:val="16"/>
      <w:lang w:val="en-GB"/>
    </w:rPr>
  </w:style>
  <w:style w:type="paragraph" w:customStyle="1" w:styleId="text">
    <w:name w:val="text"/>
    <w:basedOn w:val="a1"/>
    <w:qFormat/>
    <w:rsid w:val="001C0E3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1C0E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1C0E3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0E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C0E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1C0E3A"/>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1C0E3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C0E3A"/>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1C0E3A"/>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1C0E3A"/>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1C0E3A"/>
    <w:rPr>
      <w:rFonts w:ascii="Times New Roman" w:eastAsia="Batang" w:hAnsi="Times New Roman"/>
      <w:lang w:val="en-GB" w:eastAsia="en-US"/>
    </w:rPr>
  </w:style>
  <w:style w:type="numbering" w:customStyle="1" w:styleId="18">
    <w:name w:val="リストなし1"/>
    <w:next w:val="a4"/>
    <w:uiPriority w:val="99"/>
    <w:semiHidden/>
    <w:unhideWhenUsed/>
    <w:rsid w:val="001C0E3A"/>
  </w:style>
  <w:style w:type="paragraph" w:customStyle="1" w:styleId="81">
    <w:name w:val="表 (赤)  81"/>
    <w:basedOn w:val="a1"/>
    <w:uiPriority w:val="34"/>
    <w:qFormat/>
    <w:rsid w:val="001C0E3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0E3A"/>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0E3A"/>
    <w:rPr>
      <w:rFonts w:ascii="Times New Roman" w:eastAsia="宋体" w:hAnsi="Times New Roman"/>
      <w:lang w:val="en-GB" w:eastAsia="en-US"/>
    </w:rPr>
  </w:style>
  <w:style w:type="character" w:customStyle="1" w:styleId="-21">
    <w:name w:val="浅色网格 - 着色 21"/>
    <w:uiPriority w:val="99"/>
    <w:unhideWhenUsed/>
    <w:rsid w:val="001C0E3A"/>
    <w:rPr>
      <w:color w:val="808080"/>
    </w:rPr>
  </w:style>
  <w:style w:type="paragraph" w:customStyle="1" w:styleId="LGTdoc">
    <w:name w:val="LGTdoc_본문"/>
    <w:basedOn w:val="a1"/>
    <w:qFormat/>
    <w:rsid w:val="001C0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C0E3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C0E3A"/>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C0E3A"/>
    <w:rPr>
      <w:rFonts w:ascii="Arial" w:eastAsia="Times New Roman" w:hAnsi="Arial"/>
      <w:szCs w:val="24"/>
      <w:lang w:val="en-GB" w:eastAsia="en-GB"/>
    </w:rPr>
  </w:style>
  <w:style w:type="paragraph" w:customStyle="1" w:styleId="Text1">
    <w:name w:val="Text 1"/>
    <w:basedOn w:val="a1"/>
    <w:qFormat/>
    <w:rsid w:val="001C0E3A"/>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1C0E3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C0E3A"/>
  </w:style>
  <w:style w:type="paragraph" w:customStyle="1" w:styleId="cita">
    <w:name w:val="cita"/>
    <w:basedOn w:val="a1"/>
    <w:qFormat/>
    <w:rsid w:val="001C0E3A"/>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1C0E3A"/>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1C0E3A"/>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1C0E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0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0E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0E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0E3A"/>
    <w:rPr>
      <w:vanish w:val="0"/>
      <w:webHidden w:val="0"/>
      <w:color w:val="000000"/>
      <w:specVanish w:val="0"/>
    </w:rPr>
  </w:style>
  <w:style w:type="paragraph" w:customStyle="1" w:styleId="Equation">
    <w:name w:val="Equation"/>
    <w:basedOn w:val="a1"/>
    <w:next w:val="a1"/>
    <w:link w:val="EquationChar"/>
    <w:qFormat/>
    <w:rsid w:val="001C0E3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C0E3A"/>
    <w:rPr>
      <w:rFonts w:ascii="Times New Roman" w:eastAsia="Times New Roman" w:hAnsi="Times New Roman"/>
      <w:sz w:val="22"/>
      <w:szCs w:val="22"/>
      <w:lang w:val="x-none" w:eastAsia="x-none"/>
    </w:rPr>
  </w:style>
  <w:style w:type="character" w:customStyle="1" w:styleId="shorttext">
    <w:name w:val="short_text"/>
    <w:qFormat/>
    <w:rsid w:val="001C0E3A"/>
  </w:style>
  <w:style w:type="character" w:customStyle="1" w:styleId="UnresolvedMention1">
    <w:name w:val="Unresolved Mention1"/>
    <w:uiPriority w:val="99"/>
    <w:unhideWhenUsed/>
    <w:qFormat/>
    <w:rsid w:val="001C0E3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C0E3A"/>
    <w:rPr>
      <w:sz w:val="18"/>
      <w:szCs w:val="18"/>
      <w:lang w:val="en-GB" w:eastAsia="en-US"/>
    </w:rPr>
  </w:style>
  <w:style w:type="character" w:customStyle="1" w:styleId="Char10">
    <w:name w:val="页脚 Char1"/>
    <w:aliases w:val="footer odd Char1,footer Char1,fo Char1,pie de página Char1"/>
    <w:rsid w:val="001C0E3A"/>
    <w:rPr>
      <w:sz w:val="18"/>
      <w:szCs w:val="18"/>
      <w:lang w:val="en-GB" w:eastAsia="en-US"/>
    </w:rPr>
  </w:style>
  <w:style w:type="paragraph" w:customStyle="1" w:styleId="2-21">
    <w:name w:val="中等深浅列表 2 - 着色 21"/>
    <w:uiPriority w:val="99"/>
    <w:semiHidden/>
    <w:rsid w:val="001C0E3A"/>
    <w:rPr>
      <w:rFonts w:ascii="Times New Roman" w:eastAsia="宋体" w:hAnsi="Times New Roman"/>
      <w:lang w:val="en-GB" w:eastAsia="en-US"/>
    </w:rPr>
  </w:style>
  <w:style w:type="paragraph" w:customStyle="1" w:styleId="1-21">
    <w:name w:val="中等深浅网格 1 - 着色 21"/>
    <w:basedOn w:val="a1"/>
    <w:uiPriority w:val="34"/>
    <w:qFormat/>
    <w:rsid w:val="001C0E3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C0E3A"/>
    <w:rPr>
      <w:color w:val="808080"/>
    </w:rPr>
  </w:style>
  <w:style w:type="character" w:customStyle="1" w:styleId="UnresolvedMention2">
    <w:name w:val="Unresolved Mention2"/>
    <w:uiPriority w:val="99"/>
    <w:qFormat/>
    <w:rsid w:val="001C0E3A"/>
    <w:rPr>
      <w:color w:val="808080"/>
      <w:shd w:val="clear" w:color="auto" w:fill="E6E6E6"/>
    </w:rPr>
  </w:style>
  <w:style w:type="paragraph" w:customStyle="1" w:styleId="-110">
    <w:name w:val="彩色底纹 - 着色 11"/>
    <w:hidden/>
    <w:uiPriority w:val="99"/>
    <w:semiHidden/>
    <w:rsid w:val="001C0E3A"/>
    <w:rPr>
      <w:rFonts w:ascii="Times New Roman" w:eastAsia="宋体" w:hAnsi="Times New Roman"/>
      <w:lang w:val="en-GB" w:eastAsia="en-US"/>
    </w:rPr>
  </w:style>
  <w:style w:type="character" w:customStyle="1" w:styleId="EQChar">
    <w:name w:val="EQ Char"/>
    <w:link w:val="EQ"/>
    <w:qFormat/>
    <w:rsid w:val="001C0E3A"/>
    <w:rPr>
      <w:rFonts w:ascii="Times New Roman" w:hAnsi="Times New Roman"/>
      <w:noProof/>
      <w:lang w:val="en-GB" w:eastAsia="en-US"/>
    </w:rPr>
  </w:style>
  <w:style w:type="character" w:styleId="HTML">
    <w:name w:val="HTML Acronym"/>
    <w:uiPriority w:val="99"/>
    <w:unhideWhenUsed/>
    <w:rsid w:val="001C0E3A"/>
  </w:style>
  <w:style w:type="character" w:customStyle="1" w:styleId="UnresolvedMention3">
    <w:name w:val="Unresolved Mention3"/>
    <w:uiPriority w:val="99"/>
    <w:unhideWhenUsed/>
    <w:rsid w:val="001C0E3A"/>
    <w:rPr>
      <w:color w:val="808080"/>
      <w:shd w:val="clear" w:color="auto" w:fill="E6E6E6"/>
    </w:rPr>
  </w:style>
  <w:style w:type="paragraph" w:customStyle="1" w:styleId="LightShading-Accent51">
    <w:name w:val="Light Shading - Accent 51"/>
    <w:hidden/>
    <w:uiPriority w:val="99"/>
    <w:semiHidden/>
    <w:rsid w:val="001C0E3A"/>
    <w:rPr>
      <w:rFonts w:ascii="Times New Roman" w:eastAsia="宋体" w:hAnsi="Times New Roman"/>
      <w:lang w:val="en-GB" w:eastAsia="en-US"/>
    </w:rPr>
  </w:style>
  <w:style w:type="character" w:customStyle="1" w:styleId="EXCar">
    <w:name w:val="EX Car"/>
    <w:qFormat/>
    <w:rsid w:val="001C0E3A"/>
    <w:rPr>
      <w:rFonts w:ascii="Times New Roman" w:hAnsi="Times New Roman"/>
      <w:lang w:val="en-GB" w:eastAsia="en-US"/>
    </w:rPr>
  </w:style>
  <w:style w:type="paragraph" w:customStyle="1" w:styleId="LightList-Accent51">
    <w:name w:val="Light List - Accent 51"/>
    <w:basedOn w:val="a1"/>
    <w:uiPriority w:val="34"/>
    <w:qFormat/>
    <w:rsid w:val="001C0E3A"/>
    <w:pPr>
      <w:overflowPunct w:val="0"/>
      <w:autoSpaceDE w:val="0"/>
      <w:autoSpaceDN w:val="0"/>
      <w:adjustRightInd w:val="0"/>
      <w:ind w:left="720"/>
      <w:textAlignment w:val="baseline"/>
    </w:pPr>
    <w:rPr>
      <w:rFonts w:eastAsia="等线"/>
      <w:lang w:eastAsia="en-GB"/>
    </w:rPr>
  </w:style>
  <w:style w:type="character" w:customStyle="1" w:styleId="affd">
    <w:name w:val="未处理的提及"/>
    <w:uiPriority w:val="52"/>
    <w:rsid w:val="001C0E3A"/>
    <w:rPr>
      <w:color w:val="808080"/>
      <w:shd w:val="clear" w:color="auto" w:fill="E6E6E6"/>
    </w:rPr>
  </w:style>
  <w:style w:type="paragraph" w:customStyle="1" w:styleId="MediumList1-Accent41">
    <w:name w:val="Medium List 1 - Accent 41"/>
    <w:hidden/>
    <w:uiPriority w:val="99"/>
    <w:semiHidden/>
    <w:rsid w:val="001C0E3A"/>
    <w:rPr>
      <w:rFonts w:ascii="Times New Roman" w:eastAsia="宋体" w:hAnsi="Times New Roman"/>
      <w:lang w:val="en-GB" w:eastAsia="en-US"/>
    </w:rPr>
  </w:style>
  <w:style w:type="character" w:customStyle="1" w:styleId="61">
    <w:name w:val="未处理的提及6"/>
    <w:uiPriority w:val="52"/>
    <w:rsid w:val="001C0E3A"/>
    <w:rPr>
      <w:color w:val="808080"/>
      <w:shd w:val="clear" w:color="auto" w:fill="E6E6E6"/>
    </w:rPr>
  </w:style>
  <w:style w:type="paragraph" w:customStyle="1" w:styleId="LightList-Accent32">
    <w:name w:val="Light List - Accent 32"/>
    <w:hidden/>
    <w:uiPriority w:val="99"/>
    <w:semiHidden/>
    <w:rsid w:val="001C0E3A"/>
    <w:rPr>
      <w:rFonts w:ascii="Times New Roman" w:eastAsia="宋体" w:hAnsi="Times New Roman"/>
      <w:lang w:val="en-GB" w:eastAsia="en-US"/>
    </w:rPr>
  </w:style>
  <w:style w:type="paragraph" w:customStyle="1" w:styleId="ColorfulShading-Accent11">
    <w:name w:val="Colorful Shading - Accent 11"/>
    <w:hidden/>
    <w:uiPriority w:val="99"/>
    <w:unhideWhenUsed/>
    <w:rsid w:val="001C0E3A"/>
    <w:rPr>
      <w:rFonts w:ascii="Times New Roman" w:eastAsia="宋体" w:hAnsi="Times New Roman"/>
      <w:lang w:val="en-GB" w:eastAsia="en-US"/>
    </w:rPr>
  </w:style>
  <w:style w:type="paragraph" w:styleId="affe">
    <w:name w:val="Revision"/>
    <w:hidden/>
    <w:unhideWhenUsed/>
    <w:rsid w:val="001C0E3A"/>
    <w:rPr>
      <w:rFonts w:ascii="Times New Roman" w:eastAsia="宋体" w:hAnsi="Times New Roman"/>
      <w:lang w:val="en-GB" w:eastAsia="en-US"/>
    </w:rPr>
  </w:style>
  <w:style w:type="character" w:customStyle="1" w:styleId="fontstyle01">
    <w:name w:val="fontstyle01"/>
    <w:qFormat/>
    <w:rsid w:val="001C0E3A"/>
    <w:rPr>
      <w:rFonts w:ascii="Times-Roman" w:hAnsi="Times-Roman" w:hint="default"/>
      <w:b w:val="0"/>
      <w:bCs w:val="0"/>
      <w:i w:val="0"/>
      <w:iCs w:val="0"/>
      <w:color w:val="000000"/>
      <w:sz w:val="20"/>
      <w:szCs w:val="20"/>
    </w:rPr>
  </w:style>
  <w:style w:type="character" w:styleId="afff">
    <w:name w:val="Subtle Reference"/>
    <w:uiPriority w:val="31"/>
    <w:qFormat/>
    <w:rsid w:val="001C0E3A"/>
    <w:rPr>
      <w:smallCaps/>
      <w:color w:val="5A5A5A"/>
    </w:rPr>
  </w:style>
  <w:style w:type="paragraph" w:styleId="afff0">
    <w:name w:val="List Paragraph"/>
    <w:aliases w:val="- Bullets,목록 단락,リスト段落,?? ??,?????,????,Lista1,?? ?목록 단락 Char,¥ê¥¹¥È¶ÎÂä Char"/>
    <w:basedOn w:val="a1"/>
    <w:link w:val="afff1"/>
    <w:uiPriority w:val="34"/>
    <w:qFormat/>
    <w:rsid w:val="001C0E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C0E3A"/>
    <w:rPr>
      <w:rFonts w:ascii="Courier New" w:hAnsi="Courier New"/>
      <w:noProof/>
      <w:sz w:val="16"/>
      <w:lang w:val="en-GB" w:eastAsia="en-US"/>
    </w:rPr>
  </w:style>
  <w:style w:type="paragraph" w:customStyle="1" w:styleId="2f8">
    <w:name w:val="修订2"/>
    <w:hidden/>
    <w:semiHidden/>
    <w:qFormat/>
    <w:rsid w:val="001C0E3A"/>
    <w:rPr>
      <w:rFonts w:ascii="Times New Roman" w:eastAsia="Batang" w:hAnsi="Times New Roman"/>
      <w:lang w:val="en-GB" w:eastAsia="en-US"/>
    </w:rPr>
  </w:style>
  <w:style w:type="character" w:customStyle="1" w:styleId="CharChar44">
    <w:name w:val="Char Char44"/>
    <w:rsid w:val="001C0E3A"/>
    <w:rPr>
      <w:rFonts w:ascii="Arial" w:hAnsi="Arial"/>
      <w:sz w:val="24"/>
      <w:lang w:val="en-GB" w:eastAsia="en-US" w:bidi="ar-SA"/>
    </w:rPr>
  </w:style>
  <w:style w:type="character" w:customStyle="1" w:styleId="CharChar3">
    <w:name w:val="Char Char3"/>
    <w:rsid w:val="001C0E3A"/>
    <w:rPr>
      <w:rFonts w:ascii="Arial" w:hAnsi="Arial"/>
      <w:sz w:val="22"/>
      <w:lang w:val="en-GB" w:eastAsia="en-US" w:bidi="ar-SA"/>
    </w:rPr>
  </w:style>
  <w:style w:type="character" w:customStyle="1" w:styleId="CharChar2">
    <w:name w:val="Char Char2"/>
    <w:rsid w:val="001C0E3A"/>
    <w:rPr>
      <w:rFonts w:ascii="Arial" w:hAnsi="Arial"/>
      <w:lang w:val="en-GB" w:eastAsia="en-US" w:bidi="ar-SA"/>
    </w:rPr>
  </w:style>
  <w:style w:type="character" w:customStyle="1" w:styleId="CharChar5">
    <w:name w:val="Char Char5"/>
    <w:rsid w:val="001C0E3A"/>
    <w:rPr>
      <w:rFonts w:ascii="Arial" w:hAnsi="Arial"/>
      <w:sz w:val="28"/>
      <w:lang w:val="en-GB" w:eastAsia="en-US" w:bidi="ar-SA"/>
    </w:rPr>
  </w:style>
  <w:style w:type="paragraph" w:customStyle="1" w:styleId="440">
    <w:name w:val="(文字) (文字)4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C0E3A"/>
    <w:rPr>
      <w:lang w:val="en-GB" w:eastAsia="ja-JP" w:bidi="ar-SA"/>
    </w:rPr>
  </w:style>
  <w:style w:type="paragraph" w:customStyle="1" w:styleId="1Char4">
    <w:name w:val="(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C0E3A"/>
    <w:rPr>
      <w:rFonts w:ascii="Tahoma" w:hAnsi="Tahoma" w:cs="Tahoma"/>
      <w:shd w:val="clear" w:color="auto" w:fill="000080"/>
      <w:lang w:val="en-GB" w:eastAsia="en-US"/>
    </w:rPr>
  </w:style>
  <w:style w:type="character" w:customStyle="1" w:styleId="ZchnZchn54">
    <w:name w:val="Zchn Zchn54"/>
    <w:rsid w:val="001C0E3A"/>
    <w:rPr>
      <w:rFonts w:ascii="Courier New" w:eastAsia="Batang" w:hAnsi="Courier New"/>
      <w:lang w:val="nb-NO" w:eastAsia="en-US" w:bidi="ar-SA"/>
    </w:rPr>
  </w:style>
  <w:style w:type="character" w:customStyle="1" w:styleId="CharChar104">
    <w:name w:val="Char Char104"/>
    <w:semiHidden/>
    <w:rsid w:val="001C0E3A"/>
    <w:rPr>
      <w:rFonts w:ascii="Times New Roman" w:hAnsi="Times New Roman"/>
      <w:lang w:val="en-GB" w:eastAsia="en-US"/>
    </w:rPr>
  </w:style>
  <w:style w:type="character" w:customStyle="1" w:styleId="CharChar94">
    <w:name w:val="Char Char94"/>
    <w:rsid w:val="001C0E3A"/>
    <w:rPr>
      <w:rFonts w:ascii="Tahoma" w:hAnsi="Tahoma" w:cs="Tahoma"/>
      <w:sz w:val="16"/>
      <w:szCs w:val="16"/>
      <w:lang w:val="en-GB" w:eastAsia="en-US"/>
    </w:rPr>
  </w:style>
  <w:style w:type="character" w:customStyle="1" w:styleId="CharChar84">
    <w:name w:val="Char Char84"/>
    <w:semiHidden/>
    <w:rsid w:val="001C0E3A"/>
    <w:rPr>
      <w:rFonts w:ascii="Times New Roman" w:hAnsi="Times New Roman"/>
      <w:b/>
      <w:bCs/>
      <w:lang w:val="en-GB" w:eastAsia="en-US"/>
    </w:rPr>
  </w:style>
  <w:style w:type="paragraph" w:customStyle="1" w:styleId="1CharChar1Char4">
    <w:name w:val="(文字) (文字)1 Char (文字) (文字) Char (文字) (文字)1 Char (文字) (文字)4"/>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C0E3A"/>
    <w:rPr>
      <w:rFonts w:ascii="Arial" w:hAnsi="Arial"/>
      <w:sz w:val="36"/>
      <w:lang w:val="en-GB" w:eastAsia="en-US" w:bidi="ar-SA"/>
    </w:rPr>
  </w:style>
  <w:style w:type="character" w:customStyle="1" w:styleId="CharChar284">
    <w:name w:val="Char Char284"/>
    <w:rsid w:val="001C0E3A"/>
    <w:rPr>
      <w:rFonts w:ascii="Arial" w:hAnsi="Arial"/>
      <w:sz w:val="32"/>
      <w:lang w:val="en-GB"/>
    </w:rPr>
  </w:style>
  <w:style w:type="character" w:customStyle="1" w:styleId="B4Char">
    <w:name w:val="B4 Char"/>
    <w:link w:val="B4"/>
    <w:qFormat/>
    <w:rsid w:val="001C0E3A"/>
    <w:rPr>
      <w:rFonts w:ascii="Times New Roman" w:hAnsi="Times New Roman"/>
      <w:lang w:val="en-GB" w:eastAsia="en-US"/>
    </w:rPr>
  </w:style>
  <w:style w:type="character" w:customStyle="1" w:styleId="B5Char">
    <w:name w:val="B5 Char"/>
    <w:link w:val="B5"/>
    <w:qFormat/>
    <w:rsid w:val="001C0E3A"/>
    <w:rPr>
      <w:rFonts w:ascii="Times New Roman" w:hAnsi="Times New Roman"/>
      <w:lang w:val="en-GB" w:eastAsia="en-US"/>
    </w:rPr>
  </w:style>
  <w:style w:type="character" w:customStyle="1" w:styleId="CharChar21">
    <w:name w:val="Char Char21"/>
    <w:rsid w:val="001C0E3A"/>
    <w:rPr>
      <w:rFonts w:ascii="Times New Roman" w:hAnsi="Times New Roman"/>
      <w:lang w:val="en-GB" w:eastAsia="en-US"/>
    </w:rPr>
  </w:style>
  <w:style w:type="character" w:customStyle="1" w:styleId="HeadingChar">
    <w:name w:val="Heading Char"/>
    <w:link w:val="Heading"/>
    <w:qFormat/>
    <w:rsid w:val="001C0E3A"/>
    <w:rPr>
      <w:rFonts w:ascii="Arial" w:hAnsi="Arial"/>
      <w:b/>
      <w:sz w:val="22"/>
      <w:lang w:val="en-US" w:eastAsia="en-US"/>
    </w:rPr>
  </w:style>
  <w:style w:type="paragraph" w:customStyle="1" w:styleId="B6">
    <w:name w:val="B6"/>
    <w:basedOn w:val="B5"/>
    <w:link w:val="B6Char"/>
    <w:qFormat/>
    <w:rsid w:val="001C0E3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C0E3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C0E3A"/>
    <w:rPr>
      <w:rFonts w:ascii="Arial" w:eastAsia="宋体" w:hAnsi="Arial"/>
      <w:sz w:val="32"/>
      <w:lang w:val="en-GB" w:eastAsia="en-US" w:bidi="ar-SA"/>
    </w:rPr>
  </w:style>
  <w:style w:type="character" w:customStyle="1" w:styleId="CharChar16">
    <w:name w:val="Char Char16"/>
    <w:rsid w:val="001C0E3A"/>
    <w:rPr>
      <w:rFonts w:ascii="Arial" w:eastAsia="宋体" w:hAnsi="Arial"/>
      <w:lang w:val="en-GB" w:eastAsia="en-US" w:bidi="ar-SA"/>
    </w:rPr>
  </w:style>
  <w:style w:type="character" w:customStyle="1" w:styleId="CharChar14">
    <w:name w:val="Char Char14"/>
    <w:rsid w:val="001C0E3A"/>
    <w:rPr>
      <w:rFonts w:ascii="Arial" w:eastAsia="宋体" w:hAnsi="Arial"/>
      <w:sz w:val="36"/>
      <w:lang w:val="en-GB" w:eastAsia="en-US" w:bidi="ar-SA"/>
    </w:rPr>
  </w:style>
  <w:style w:type="paragraph" w:customStyle="1" w:styleId="afff2">
    <w:name w:val="変更箇所"/>
    <w:hidden/>
    <w:semiHidden/>
    <w:qFormat/>
    <w:rsid w:val="001C0E3A"/>
    <w:rPr>
      <w:rFonts w:ascii="Times New Roman" w:eastAsia="MS Mincho" w:hAnsi="Times New Roman"/>
      <w:lang w:val="en-GB" w:eastAsia="en-US"/>
    </w:rPr>
  </w:style>
  <w:style w:type="paragraph" w:customStyle="1" w:styleId="CarCar1CharCharCarCar">
    <w:name w:val="Car Car1 Char Char Car C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1C0E3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C0E3A"/>
    <w:rPr>
      <w:rFonts w:ascii="Times New Roman" w:eastAsia="Times New Roman" w:hAnsi="Times New Roman"/>
      <w:i/>
      <w:iCs/>
      <w:lang w:val="x-none" w:eastAsia="x-none"/>
    </w:rPr>
  </w:style>
  <w:style w:type="paragraph" w:styleId="afff3">
    <w:name w:val="Note Heading"/>
    <w:basedOn w:val="a1"/>
    <w:next w:val="a1"/>
    <w:link w:val="2f9"/>
    <w:qFormat/>
    <w:rsid w:val="001C0E3A"/>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1C0E3A"/>
    <w:rPr>
      <w:rFonts w:ascii="Times New Roman" w:hAnsi="Times New Roman"/>
      <w:lang w:val="en-GB" w:eastAsia="en-US"/>
    </w:rPr>
  </w:style>
  <w:style w:type="character" w:customStyle="1" w:styleId="2f9">
    <w:name w:val="注释标题 字符2"/>
    <w:link w:val="afff3"/>
    <w:qFormat/>
    <w:rsid w:val="001C0E3A"/>
    <w:rPr>
      <w:rFonts w:ascii="Times New Roman" w:eastAsia="MS Mincho" w:hAnsi="Times New Roman"/>
      <w:lang w:val="x-none" w:eastAsia="en-GB"/>
    </w:rPr>
  </w:style>
  <w:style w:type="character" w:customStyle="1" w:styleId="CharChar25">
    <w:name w:val="Char Char25"/>
    <w:rsid w:val="001C0E3A"/>
    <w:rPr>
      <w:rFonts w:ascii="Arial" w:hAnsi="Arial"/>
      <w:lang w:val="en-GB" w:eastAsia="en-US"/>
    </w:rPr>
  </w:style>
  <w:style w:type="character" w:customStyle="1" w:styleId="CharChar243">
    <w:name w:val="Char Char243"/>
    <w:rsid w:val="001C0E3A"/>
    <w:rPr>
      <w:rFonts w:ascii="Arial" w:hAnsi="Arial"/>
      <w:sz w:val="36"/>
      <w:lang w:val="en-GB" w:eastAsia="en-US"/>
    </w:rPr>
  </w:style>
  <w:style w:type="character" w:customStyle="1" w:styleId="CharChar17">
    <w:name w:val="Char Char17"/>
    <w:rsid w:val="001C0E3A"/>
    <w:rPr>
      <w:rFonts w:ascii="Tahoma" w:hAnsi="Tahoma" w:cs="Tahoma"/>
      <w:shd w:val="clear" w:color="auto" w:fill="000080"/>
      <w:lang w:val="en-GB" w:eastAsia="en-US"/>
    </w:rPr>
  </w:style>
  <w:style w:type="character" w:customStyle="1" w:styleId="CharChar19">
    <w:name w:val="Char Char19"/>
    <w:rsid w:val="001C0E3A"/>
    <w:rPr>
      <w:rFonts w:ascii="Times New Roman" w:hAnsi="Times New Roman"/>
      <w:lang w:val="en-GB"/>
    </w:rPr>
  </w:style>
  <w:style w:type="character" w:customStyle="1" w:styleId="CharChar20">
    <w:name w:val="Char Char20"/>
    <w:rsid w:val="001C0E3A"/>
    <w:rPr>
      <w:rFonts w:ascii="Tahoma" w:hAnsi="Tahoma" w:cs="Tahoma"/>
      <w:sz w:val="16"/>
      <w:szCs w:val="16"/>
      <w:lang w:val="en-GB" w:eastAsia="en-US"/>
    </w:rPr>
  </w:style>
  <w:style w:type="paragraph" w:customStyle="1" w:styleId="afff5">
    <w:name w:val="수정"/>
    <w:hidden/>
    <w:semiHidden/>
    <w:qFormat/>
    <w:rsid w:val="001C0E3A"/>
    <w:rPr>
      <w:rFonts w:ascii="Times New Roman" w:eastAsia="Batang" w:hAnsi="Times New Roman"/>
      <w:lang w:val="en-GB" w:eastAsia="en-US"/>
    </w:rPr>
  </w:style>
  <w:style w:type="character" w:customStyle="1" w:styleId="CharChar30">
    <w:name w:val="Char Char30"/>
    <w:rsid w:val="001C0E3A"/>
    <w:rPr>
      <w:rFonts w:ascii="Arial" w:hAnsi="Arial"/>
      <w:lang w:val="en-GB" w:eastAsia="en-US"/>
    </w:rPr>
  </w:style>
  <w:style w:type="character" w:customStyle="1" w:styleId="CharChar26">
    <w:name w:val="Char Char26"/>
    <w:rsid w:val="001C0E3A"/>
    <w:rPr>
      <w:rFonts w:ascii="Times New Roman" w:hAnsi="Times New Roman"/>
      <w:lang w:val="en-GB" w:eastAsia="en-US"/>
    </w:rPr>
  </w:style>
  <w:style w:type="character" w:customStyle="1" w:styleId="CharChar27">
    <w:name w:val="Char Char27"/>
    <w:rsid w:val="001C0E3A"/>
    <w:rPr>
      <w:rFonts w:ascii="Arial" w:hAnsi="Arial"/>
      <w:b/>
      <w:i/>
      <w:noProof/>
      <w:sz w:val="18"/>
      <w:lang w:val="en-GB" w:eastAsia="en-US"/>
    </w:rPr>
  </w:style>
  <w:style w:type="paragraph" w:customStyle="1" w:styleId="Objetducommentaire">
    <w:name w:val="Objet du commentaire"/>
    <w:basedOn w:val="af0"/>
    <w:next w:val="af0"/>
    <w:semiHidden/>
    <w:rsid w:val="001C0E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C0E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C0E3A"/>
    <w:rPr>
      <w:rFonts w:ascii="Arial" w:hAnsi="Arial" w:cs="Arial"/>
      <w:color w:val="auto"/>
      <w:sz w:val="20"/>
      <w:szCs w:val="20"/>
    </w:rPr>
  </w:style>
  <w:style w:type="paragraph" w:customStyle="1" w:styleId="TALCharChar">
    <w:name w:val="TAL Char Char"/>
    <w:basedOn w:val="a1"/>
    <w:link w:val="TALCharCharChar"/>
    <w:rsid w:val="001C0E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1C0E3A"/>
    <w:rPr>
      <w:rFonts w:ascii="Arial" w:eastAsia="MS Mincho" w:hAnsi="Arial"/>
      <w:sz w:val="18"/>
      <w:lang w:val="x-none" w:eastAsia="x-none"/>
    </w:rPr>
  </w:style>
  <w:style w:type="paragraph" w:customStyle="1" w:styleId="Arial">
    <w:name w:val="正文 + Arial"/>
    <w:aliases w:val="8 磅,加粗,段后: 0 磅"/>
    <w:basedOn w:val="TAL"/>
    <w:rsid w:val="001C0E3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1C0E3A"/>
  </w:style>
  <w:style w:type="paragraph" w:customStyle="1" w:styleId="xl22">
    <w:name w:val="xl22"/>
    <w:basedOn w:val="a1"/>
    <w:rsid w:val="001C0E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1C0E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1C0E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1C0E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C0E3A"/>
    <w:rPr>
      <w:rFonts w:ascii="Times New Roman" w:eastAsia="PMingLiU" w:hAnsi="Times New Roman"/>
      <w:lang w:val="en-GB" w:eastAsia="en-GB"/>
    </w:rPr>
    <w:tblPr/>
  </w:style>
  <w:style w:type="character" w:customStyle="1" w:styleId="MTDisplayEquationZchn">
    <w:name w:val="MTDisplayEquation Zchn"/>
    <w:link w:val="MTDisplayEquation"/>
    <w:rsid w:val="001C0E3A"/>
    <w:rPr>
      <w:rFonts w:ascii="Times New Roman" w:eastAsia="Times New Roman" w:hAnsi="Times New Roman"/>
      <w:lang w:val="x-none" w:eastAsia="ja-JP"/>
    </w:rPr>
  </w:style>
  <w:style w:type="character" w:customStyle="1" w:styleId="ENChar">
    <w:name w:val="EN Char"/>
    <w:rsid w:val="001C0E3A"/>
    <w:rPr>
      <w:rFonts w:ascii="Times New Roman" w:hAnsi="Times New Roman"/>
      <w:color w:val="FF0000"/>
      <w:lang w:val="en-US" w:eastAsia="en-US"/>
    </w:rPr>
  </w:style>
  <w:style w:type="character" w:customStyle="1" w:styleId="ListChar3">
    <w:name w:val="List Char3"/>
    <w:rsid w:val="001C0E3A"/>
    <w:rPr>
      <w:rFonts w:ascii="Times New Roman" w:hAnsi="Times New Roman"/>
      <w:lang w:val="en-GB" w:eastAsia="en-US"/>
    </w:rPr>
  </w:style>
  <w:style w:type="paragraph" w:customStyle="1" w:styleId="Revision1">
    <w:name w:val="Revision1"/>
    <w:hidden/>
    <w:semiHidden/>
    <w:rsid w:val="001C0E3A"/>
    <w:rPr>
      <w:rFonts w:ascii="Times New Roman" w:eastAsia="Batang" w:hAnsi="Times New Roman"/>
      <w:lang w:val="en-GB" w:eastAsia="en-US"/>
    </w:rPr>
  </w:style>
  <w:style w:type="paragraph" w:customStyle="1" w:styleId="71">
    <w:name w:val="修订7"/>
    <w:hidden/>
    <w:semiHidden/>
    <w:rsid w:val="001C0E3A"/>
    <w:rPr>
      <w:rFonts w:ascii="Times New Roman" w:eastAsia="Batang" w:hAnsi="Times New Roman"/>
      <w:lang w:val="en-GB" w:eastAsia="en-US"/>
    </w:rPr>
  </w:style>
  <w:style w:type="character" w:customStyle="1" w:styleId="Heading1Char2">
    <w:name w:val="Heading 1 Char2"/>
    <w:rsid w:val="001C0E3A"/>
    <w:rPr>
      <w:rFonts w:ascii="Arial" w:hAnsi="Arial"/>
      <w:sz w:val="36"/>
      <w:lang w:val="en-GB" w:eastAsia="en-US"/>
    </w:rPr>
  </w:style>
  <w:style w:type="character" w:customStyle="1" w:styleId="Char11">
    <w:name w:val="批注主题 Char1"/>
    <w:rsid w:val="001C0E3A"/>
    <w:rPr>
      <w:rFonts w:eastAsia="MS Mincho"/>
      <w:b/>
      <w:bCs/>
      <w:lang w:val="en-GB"/>
    </w:rPr>
  </w:style>
  <w:style w:type="character" w:customStyle="1" w:styleId="EditorsNoteChar1">
    <w:name w:val="Editor's Note Char1"/>
    <w:rsid w:val="001C0E3A"/>
    <w:rPr>
      <w:rFonts w:ascii="Times New Roman" w:hAnsi="Times New Roman"/>
      <w:color w:val="FF0000"/>
      <w:lang w:val="en-GB" w:eastAsia="en-US"/>
    </w:rPr>
  </w:style>
  <w:style w:type="character" w:customStyle="1" w:styleId="Char12">
    <w:name w:val="日期 Char1"/>
    <w:rsid w:val="001C0E3A"/>
    <w:rPr>
      <w:rFonts w:eastAsia="MS Mincho"/>
      <w:lang w:val="en-GB" w:eastAsia="x-none"/>
    </w:rPr>
  </w:style>
  <w:style w:type="paragraph" w:customStyle="1" w:styleId="3f1">
    <w:name w:val="吹き出し3"/>
    <w:basedOn w:val="a1"/>
    <w:semiHidden/>
    <w:qFormat/>
    <w:rsid w:val="001C0E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sid w:val="001C0E3A"/>
    <w:rPr>
      <w:rFonts w:ascii="Times New Roman" w:eastAsia="宋体" w:hAnsi="Times New Roman"/>
      <w:lang w:val="en-GB" w:eastAsia="en-US"/>
    </w:rPr>
  </w:style>
  <w:style w:type="paragraph" w:customStyle="1" w:styleId="Arial0">
    <w:name w:val="Arial"/>
    <w:basedOn w:val="a1"/>
    <w:rsid w:val="001C0E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C0E3A"/>
    <w:rPr>
      <w:rFonts w:ascii="Times New Roman" w:eastAsia="宋体" w:hAnsi="Times New Roman"/>
      <w:lang w:val="en-GB" w:eastAsia="en-US"/>
    </w:rPr>
  </w:style>
  <w:style w:type="character" w:customStyle="1" w:styleId="CharChar36">
    <w:name w:val="Char Char36"/>
    <w:rsid w:val="001C0E3A"/>
    <w:rPr>
      <w:rFonts w:ascii="Arial" w:hAnsi="Arial" w:cs="Arial" w:hint="default"/>
      <w:sz w:val="22"/>
      <w:lang w:val="en-GB" w:eastAsia="en-US" w:bidi="ar-SA"/>
    </w:rPr>
  </w:style>
  <w:style w:type="paragraph" w:customStyle="1" w:styleId="MO">
    <w:name w:val="MO"/>
    <w:basedOn w:val="a1"/>
    <w:qFormat/>
    <w:rsid w:val="001C0E3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1C0E3A"/>
    <w:rPr>
      <w:sz w:val="18"/>
      <w:szCs w:val="18"/>
    </w:rPr>
  </w:style>
  <w:style w:type="character" w:customStyle="1" w:styleId="Heading7Char3">
    <w:name w:val="Heading 7 Char3"/>
    <w:rsid w:val="001C0E3A"/>
    <w:rPr>
      <w:rFonts w:ascii="Arial" w:eastAsia="宋体" w:hAnsi="Arial" w:cs="Times New Roman"/>
      <w:kern w:val="0"/>
      <w:sz w:val="20"/>
      <w:szCs w:val="20"/>
      <w:lang w:val="en-GB" w:eastAsia="en-US"/>
    </w:rPr>
  </w:style>
  <w:style w:type="character" w:customStyle="1" w:styleId="Heading8Char3">
    <w:name w:val="Heading 8 Char3"/>
    <w:rsid w:val="001C0E3A"/>
    <w:rPr>
      <w:rFonts w:ascii="Arial" w:eastAsia="宋体" w:hAnsi="Arial" w:cs="Times New Roman"/>
      <w:kern w:val="0"/>
      <w:sz w:val="36"/>
      <w:szCs w:val="20"/>
      <w:lang w:val="en-GB" w:eastAsia="en-US"/>
    </w:rPr>
  </w:style>
  <w:style w:type="character" w:customStyle="1" w:styleId="Heading9Char2">
    <w:name w:val="Heading 9 Char2"/>
    <w:rsid w:val="001C0E3A"/>
    <w:rPr>
      <w:rFonts w:ascii="Arial" w:eastAsia="宋体" w:hAnsi="Arial" w:cs="Times New Roman"/>
      <w:kern w:val="0"/>
      <w:sz w:val="36"/>
      <w:szCs w:val="20"/>
      <w:lang w:val="en-GB" w:eastAsia="en-US"/>
    </w:rPr>
  </w:style>
  <w:style w:type="character" w:customStyle="1" w:styleId="BalloonTextChar1">
    <w:name w:val="Balloon Text Char1"/>
    <w:uiPriority w:val="99"/>
    <w:rsid w:val="001C0E3A"/>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C0E3A"/>
    <w:rPr>
      <w:rFonts w:ascii="Times New Roman" w:eastAsia="MS Mincho" w:hAnsi="Times New Roman"/>
      <w:lang w:val="en-GB" w:eastAsia="en-US"/>
    </w:rPr>
  </w:style>
  <w:style w:type="character" w:customStyle="1" w:styleId="CharChar215">
    <w:name w:val="Char Char215"/>
    <w:rsid w:val="001C0E3A"/>
    <w:rPr>
      <w:rFonts w:ascii="Times New Roman" w:hAnsi="Times New Roman"/>
      <w:lang w:val="en-GB" w:eastAsia="en-US"/>
    </w:rPr>
  </w:style>
  <w:style w:type="character" w:customStyle="1" w:styleId="DocumentMapChar1">
    <w:name w:val="Document Map Char1"/>
    <w:uiPriority w:val="99"/>
    <w:semiHidden/>
    <w:rsid w:val="001C0E3A"/>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1C0E3A"/>
    <w:pPr>
      <w:spacing w:before="360"/>
      <w:ind w:left="2552"/>
    </w:pPr>
    <w:rPr>
      <w:rFonts w:ascii="Arial" w:hAnsi="Arial"/>
      <w:b/>
      <w:sz w:val="22"/>
      <w:lang w:val="en-US" w:eastAsia="en-US"/>
    </w:rPr>
  </w:style>
  <w:style w:type="character" w:customStyle="1" w:styleId="CharChar63">
    <w:name w:val="Char Char63"/>
    <w:rsid w:val="001C0E3A"/>
    <w:rPr>
      <w:rFonts w:ascii="Arial" w:eastAsia="宋体" w:hAnsi="Arial"/>
      <w:sz w:val="32"/>
      <w:lang w:val="en-GB" w:eastAsia="en-US" w:bidi="ar-SA"/>
    </w:rPr>
  </w:style>
  <w:style w:type="character" w:customStyle="1" w:styleId="CharChar53">
    <w:name w:val="Char Char53"/>
    <w:rsid w:val="001C0E3A"/>
    <w:rPr>
      <w:rFonts w:ascii="Arial" w:eastAsia="宋体" w:hAnsi="Arial"/>
      <w:sz w:val="28"/>
      <w:lang w:val="en-GB" w:eastAsia="en-US" w:bidi="ar-SA"/>
    </w:rPr>
  </w:style>
  <w:style w:type="character" w:customStyle="1" w:styleId="CharChar163">
    <w:name w:val="Char Char163"/>
    <w:rsid w:val="001C0E3A"/>
    <w:rPr>
      <w:rFonts w:ascii="Arial" w:eastAsia="宋体" w:hAnsi="Arial"/>
      <w:lang w:val="en-GB" w:eastAsia="en-US" w:bidi="ar-SA"/>
    </w:rPr>
  </w:style>
  <w:style w:type="character" w:customStyle="1" w:styleId="CharChar143">
    <w:name w:val="Char Char143"/>
    <w:rsid w:val="001C0E3A"/>
    <w:rPr>
      <w:rFonts w:ascii="Arial" w:eastAsia="宋体" w:hAnsi="Arial"/>
      <w:sz w:val="36"/>
      <w:lang w:val="en-GB" w:eastAsia="en-US" w:bidi="ar-SA"/>
    </w:rPr>
  </w:style>
  <w:style w:type="paragraph" w:customStyle="1" w:styleId="CarCar1CharCharCarCar3">
    <w:name w:val="Car Car1 Char Char Car C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1C0E3A"/>
    <w:rPr>
      <w:rFonts w:ascii="Courier New" w:eastAsia="宋体" w:hAnsi="Courier New" w:cs="Times New Roman"/>
      <w:kern w:val="0"/>
      <w:sz w:val="20"/>
      <w:szCs w:val="20"/>
      <w:lang w:val="nb-NO" w:eastAsia="ja-JP"/>
    </w:rPr>
  </w:style>
  <w:style w:type="character" w:customStyle="1" w:styleId="CharChar253">
    <w:name w:val="Char Char253"/>
    <w:rsid w:val="001C0E3A"/>
    <w:rPr>
      <w:rFonts w:ascii="Arial" w:hAnsi="Arial"/>
      <w:lang w:val="en-GB" w:eastAsia="en-US"/>
    </w:rPr>
  </w:style>
  <w:style w:type="character" w:customStyle="1" w:styleId="CharChar173">
    <w:name w:val="Char Char173"/>
    <w:rsid w:val="001C0E3A"/>
    <w:rPr>
      <w:rFonts w:ascii="Tahoma" w:hAnsi="Tahoma" w:cs="Tahoma"/>
      <w:shd w:val="clear" w:color="auto" w:fill="000080"/>
      <w:lang w:val="en-GB" w:eastAsia="en-US"/>
    </w:rPr>
  </w:style>
  <w:style w:type="character" w:customStyle="1" w:styleId="CharChar193">
    <w:name w:val="Char Char193"/>
    <w:rsid w:val="001C0E3A"/>
    <w:rPr>
      <w:rFonts w:ascii="Times New Roman" w:hAnsi="Times New Roman"/>
      <w:lang w:val="en-GB"/>
    </w:rPr>
  </w:style>
  <w:style w:type="character" w:customStyle="1" w:styleId="CharChar203">
    <w:name w:val="Char Char203"/>
    <w:rsid w:val="001C0E3A"/>
    <w:rPr>
      <w:rFonts w:ascii="Tahoma" w:hAnsi="Tahoma" w:cs="Tahoma"/>
      <w:sz w:val="16"/>
      <w:szCs w:val="16"/>
      <w:lang w:val="en-GB" w:eastAsia="en-US"/>
    </w:rPr>
  </w:style>
  <w:style w:type="paragraph" w:customStyle="1" w:styleId="1a">
    <w:name w:val="수정1"/>
    <w:hidden/>
    <w:semiHidden/>
    <w:rsid w:val="001C0E3A"/>
    <w:rPr>
      <w:rFonts w:ascii="Times New Roman" w:eastAsia="Batang" w:hAnsi="Times New Roman"/>
      <w:lang w:val="en-GB" w:eastAsia="en-US"/>
    </w:rPr>
  </w:style>
  <w:style w:type="character" w:customStyle="1" w:styleId="CharChar303">
    <w:name w:val="Char Char303"/>
    <w:rsid w:val="001C0E3A"/>
    <w:rPr>
      <w:rFonts w:ascii="Arial" w:hAnsi="Arial"/>
      <w:lang w:val="en-GB" w:eastAsia="en-US"/>
    </w:rPr>
  </w:style>
  <w:style w:type="character" w:customStyle="1" w:styleId="CharChar263">
    <w:name w:val="Char Char263"/>
    <w:rsid w:val="001C0E3A"/>
    <w:rPr>
      <w:rFonts w:ascii="Times New Roman" w:hAnsi="Times New Roman"/>
      <w:lang w:val="en-GB" w:eastAsia="en-US"/>
    </w:rPr>
  </w:style>
  <w:style w:type="character" w:customStyle="1" w:styleId="CharChar273">
    <w:name w:val="Char Char273"/>
    <w:rsid w:val="001C0E3A"/>
    <w:rPr>
      <w:rFonts w:ascii="Arial" w:hAnsi="Arial"/>
      <w:b/>
      <w:i/>
      <w:noProof/>
      <w:sz w:val="18"/>
      <w:lang w:val="en-GB" w:eastAsia="en-US"/>
    </w:rPr>
  </w:style>
  <w:style w:type="character" w:customStyle="1" w:styleId="Titre3Car">
    <w:name w:val="Titre 3 Car"/>
    <w:rsid w:val="001C0E3A"/>
    <w:rPr>
      <w:rFonts w:ascii="Arial" w:hAnsi="Arial"/>
      <w:sz w:val="28"/>
      <w:szCs w:val="28"/>
      <w:lang w:val="en-GB" w:eastAsia="en-GB"/>
    </w:rPr>
  </w:style>
  <w:style w:type="character" w:styleId="afff6">
    <w:name w:val="Emphasis"/>
    <w:qFormat/>
    <w:rsid w:val="001C0E3A"/>
    <w:rPr>
      <w:i/>
      <w:iCs/>
    </w:rPr>
  </w:style>
  <w:style w:type="paragraph" w:customStyle="1" w:styleId="IBN">
    <w:name w:val="IBN"/>
    <w:basedOn w:val="a1"/>
    <w:rsid w:val="001C0E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1C0E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C0E3A"/>
    <w:rPr>
      <w:rFonts w:ascii="Times New Roman" w:eastAsia="Times New Roman" w:hAnsi="Times New Roman"/>
      <w:noProof/>
      <w:szCs w:val="18"/>
      <w:lang w:val="en-GB" w:eastAsia="x-none"/>
    </w:rPr>
  </w:style>
  <w:style w:type="paragraph" w:customStyle="1" w:styleId="Npr">
    <w:name w:val="Npr"/>
    <w:basedOn w:val="a1"/>
    <w:rsid w:val="001C0E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C0E3A"/>
    <w:rPr>
      <w:lang w:val="en-GB" w:eastAsia="en-GB"/>
    </w:rPr>
  </w:style>
  <w:style w:type="paragraph" w:customStyle="1" w:styleId="NormalLatinItalique">
    <w:name w:val="Normal + (Latin) Italique"/>
    <w:basedOn w:val="a1"/>
    <w:link w:val="NormalLatinItaliqueCar"/>
    <w:rsid w:val="001C0E3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C0E3A"/>
    <w:rPr>
      <w:rFonts w:ascii="Times New Roman" w:eastAsia="Times New Roman" w:hAnsi="Times New Roman"/>
      <w:lang w:val="en-GB" w:eastAsia="x-none"/>
    </w:rPr>
  </w:style>
  <w:style w:type="character" w:customStyle="1" w:styleId="H6Car">
    <w:name w:val="H6 Car"/>
    <w:rsid w:val="001C0E3A"/>
    <w:rPr>
      <w:rFonts w:ascii="Arial" w:hAnsi="Arial"/>
      <w:sz w:val="22"/>
      <w:lang w:val="en-GB"/>
    </w:rPr>
  </w:style>
  <w:style w:type="paragraph" w:customStyle="1" w:styleId="B3H6">
    <w:name w:val="B3H6"/>
    <w:basedOn w:val="B30"/>
    <w:rsid w:val="001C0E3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C0E3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C0E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0E3A"/>
    <w:rPr>
      <w:rFonts w:ascii="Arial" w:eastAsia="宋体" w:hAnsi="Arial" w:cs="Arial"/>
      <w:color w:val="0000FF"/>
      <w:kern w:val="2"/>
      <w:sz w:val="24"/>
      <w:szCs w:val="28"/>
      <w:lang w:val="en-GB" w:eastAsia="en-GB"/>
    </w:rPr>
  </w:style>
  <w:style w:type="character" w:customStyle="1" w:styleId="BodyText2Char3">
    <w:name w:val="Body Text 2 Char3"/>
    <w:rsid w:val="001C0E3A"/>
    <w:rPr>
      <w:rFonts w:ascii="Times New Roman" w:eastAsia="宋体" w:hAnsi="Times New Roman" w:cs="Times New Roman"/>
      <w:kern w:val="0"/>
      <w:sz w:val="20"/>
      <w:szCs w:val="20"/>
      <w:lang w:val="en-GB" w:eastAsia="ja-JP"/>
    </w:rPr>
  </w:style>
  <w:style w:type="character" w:customStyle="1" w:styleId="BodyText3Char3">
    <w:name w:val="Body Text 3 Char3"/>
    <w:rsid w:val="001C0E3A"/>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1C0E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0E3A"/>
    <w:rPr>
      <w:rFonts w:ascii="Arial" w:hAnsi="Arial"/>
      <w:sz w:val="28"/>
      <w:lang w:val="en-GB"/>
    </w:rPr>
  </w:style>
  <w:style w:type="paragraph" w:customStyle="1" w:styleId="H60">
    <w:name w:val="样式 H6"/>
    <w:basedOn w:val="H6"/>
    <w:rsid w:val="001C0E3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C0E3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0E3A"/>
    <w:rPr>
      <w:rFonts w:ascii="Arial" w:hAnsi="Arial"/>
      <w:sz w:val="28"/>
      <w:lang w:val="en-GB" w:eastAsia="en-US" w:bidi="ar-SA"/>
    </w:rPr>
  </w:style>
  <w:style w:type="character" w:customStyle="1" w:styleId="TFZchn">
    <w:name w:val="TF Zchn"/>
    <w:link w:val="TF1"/>
    <w:rsid w:val="001C0E3A"/>
    <w:rPr>
      <w:rFonts w:ascii="Arial" w:eastAsia="MS Mincho" w:hAnsi="Arial"/>
      <w:b/>
      <w:bCs/>
      <w:lang w:val="en-GB" w:eastAsia="en-GB"/>
    </w:rPr>
  </w:style>
  <w:style w:type="paragraph" w:customStyle="1" w:styleId="TAH8pt">
    <w:name w:val="TAH + 8 pt"/>
    <w:basedOn w:val="TAH"/>
    <w:rsid w:val="001C0E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0E3A"/>
    <w:rPr>
      <w:sz w:val="28"/>
      <w:lang w:val="en-GB" w:eastAsia="en-US"/>
    </w:rPr>
  </w:style>
  <w:style w:type="character" w:customStyle="1" w:styleId="apple-style-span">
    <w:name w:val="apple-style-span"/>
    <w:basedOn w:val="a2"/>
    <w:rsid w:val="001C0E3A"/>
  </w:style>
  <w:style w:type="paragraph" w:customStyle="1" w:styleId="TableEntry0">
    <w:name w:val="Table Entry"/>
    <w:basedOn w:val="a1"/>
    <w:next w:val="a1"/>
    <w:rsid w:val="001C0E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1C0E3A"/>
    <w:rPr>
      <w:rFonts w:ascii="Times New Roman" w:eastAsia="宋体" w:hAnsi="Times New Roman" w:cs="Times New Roman"/>
      <w:kern w:val="0"/>
      <w:sz w:val="20"/>
      <w:szCs w:val="20"/>
      <w:lang w:val="en-GB" w:eastAsia="ja-JP"/>
    </w:rPr>
  </w:style>
  <w:style w:type="paragraph" w:customStyle="1" w:styleId="tac0">
    <w:name w:val="tac0"/>
    <w:basedOn w:val="a1"/>
    <w:rsid w:val="001C0E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C0E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1C0E3A"/>
    <w:rPr>
      <w:lang w:val="en-GB" w:eastAsia="en-US" w:bidi="ar-SA"/>
    </w:rPr>
  </w:style>
  <w:style w:type="paragraph" w:customStyle="1" w:styleId="91">
    <w:name w:val="目录 9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C0E3A"/>
    <w:rPr>
      <w:rFonts w:ascii="Arial" w:eastAsia="MS Mincho" w:hAnsi="Arial" w:cs="Times New Roman"/>
      <w:kern w:val="0"/>
      <w:sz w:val="20"/>
      <w:szCs w:val="20"/>
      <w:lang w:val="en-GB" w:eastAsia="ja-JP"/>
    </w:rPr>
  </w:style>
  <w:style w:type="character" w:customStyle="1" w:styleId="EditorsNoteCharCharChar">
    <w:name w:val="Editor's Note Char Char Char"/>
    <w:rsid w:val="001C0E3A"/>
    <w:rPr>
      <w:color w:val="FF0000"/>
      <w:lang w:val="en-GB" w:eastAsia="en-US" w:bidi="ar-SA"/>
    </w:rPr>
  </w:style>
  <w:style w:type="paragraph" w:styleId="HTML0">
    <w:name w:val="HTML Preformatted"/>
    <w:basedOn w:val="a1"/>
    <w:link w:val="HTML2"/>
    <w:rsid w:val="001C0E3A"/>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rsid w:val="001C0E3A"/>
    <w:rPr>
      <w:rFonts w:ascii="Courier New" w:hAnsi="Courier New" w:cs="Courier New"/>
      <w:lang w:val="en-GB" w:eastAsia="en-US"/>
    </w:rPr>
  </w:style>
  <w:style w:type="character" w:customStyle="1" w:styleId="HTML2">
    <w:name w:val="HTML 预设格式 字符2"/>
    <w:link w:val="HTML0"/>
    <w:rsid w:val="001C0E3A"/>
    <w:rPr>
      <w:rFonts w:ascii="Courier New" w:eastAsia="MS Mincho" w:hAnsi="Courier New"/>
      <w:lang w:val="en-GB" w:eastAsia="ja-JP"/>
    </w:rPr>
  </w:style>
  <w:style w:type="paragraph" w:customStyle="1" w:styleId="msolistparagraph0">
    <w:name w:val="msolistparagraph"/>
    <w:basedOn w:val="a1"/>
    <w:rsid w:val="001C0E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1C0E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C0E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0E3A"/>
    <w:rPr>
      <w:rFonts w:ascii="Arial" w:hAnsi="Arial"/>
      <w:sz w:val="24"/>
      <w:lang w:val="en-GB" w:eastAsia="en-US" w:bidi="ar-SA"/>
    </w:rPr>
  </w:style>
  <w:style w:type="character" w:customStyle="1" w:styleId="CharChar15">
    <w:name w:val="Char Char15"/>
    <w:rsid w:val="001C0E3A"/>
    <w:rPr>
      <w:rFonts w:ascii="Arial" w:hAnsi="Arial"/>
      <w:sz w:val="36"/>
      <w:lang w:val="en-GB" w:eastAsia="en-US" w:bidi="ar-SA"/>
    </w:rPr>
  </w:style>
  <w:style w:type="paragraph" w:customStyle="1" w:styleId="PLBold">
    <w:name w:val="PL Bold"/>
    <w:basedOn w:val="PL"/>
    <w:link w:val="PLBoldChar"/>
    <w:rsid w:val="001C0E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C0E3A"/>
    <w:rPr>
      <w:rFonts w:ascii="Courier New" w:eastAsia="MS Gothic" w:hAnsi="Courier New"/>
      <w:b/>
      <w:bCs/>
      <w:noProof/>
      <w:sz w:val="16"/>
      <w:lang w:val="en-GB" w:eastAsia="ja-JP"/>
    </w:rPr>
  </w:style>
  <w:style w:type="paragraph" w:customStyle="1" w:styleId="PLBold0">
    <w:name w:val="PL + Bold"/>
    <w:basedOn w:val="PL"/>
    <w:link w:val="PLBoldChar0"/>
    <w:rsid w:val="001C0E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C0E3A"/>
    <w:rPr>
      <w:rFonts w:ascii="Courier New" w:eastAsia="Times New Roman" w:hAnsi="Courier New"/>
      <w:noProof/>
      <w:sz w:val="16"/>
      <w:lang w:val="en-GB" w:eastAsia="ja-JP"/>
    </w:rPr>
  </w:style>
  <w:style w:type="character" w:customStyle="1" w:styleId="mediumtext1">
    <w:name w:val="medium_text1"/>
    <w:rsid w:val="001C0E3A"/>
    <w:rPr>
      <w:sz w:val="18"/>
      <w:szCs w:val="18"/>
    </w:rPr>
  </w:style>
  <w:style w:type="character" w:customStyle="1" w:styleId="shorttext1">
    <w:name w:val="short_text1"/>
    <w:rsid w:val="001C0E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0E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0E3A"/>
    <w:rPr>
      <w:rFonts w:ascii="Arial" w:hAnsi="Arial"/>
      <w:sz w:val="24"/>
      <w:szCs w:val="28"/>
      <w:lang w:val="en-GB" w:eastAsia="en-US"/>
    </w:rPr>
  </w:style>
  <w:style w:type="character" w:customStyle="1" w:styleId="CharChar18">
    <w:name w:val="Char Char18"/>
    <w:rsid w:val="001C0E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0E3A"/>
    <w:rPr>
      <w:rFonts w:eastAsia="MS Mincho"/>
      <w:sz w:val="32"/>
      <w:lang w:val="en-GB" w:eastAsia="en-US"/>
    </w:rPr>
  </w:style>
  <w:style w:type="numbering" w:customStyle="1" w:styleId="NoList2">
    <w:name w:val="No List2"/>
    <w:next w:val="a4"/>
    <w:semiHidden/>
    <w:rsid w:val="001C0E3A"/>
  </w:style>
  <w:style w:type="paragraph" w:customStyle="1" w:styleId="Char13">
    <w:name w:val="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1C0E3A"/>
  </w:style>
  <w:style w:type="numbering" w:customStyle="1" w:styleId="NoList4">
    <w:name w:val="No List4"/>
    <w:next w:val="a4"/>
    <w:semiHidden/>
    <w:rsid w:val="001C0E3A"/>
  </w:style>
  <w:style w:type="numbering" w:customStyle="1" w:styleId="NoList5">
    <w:name w:val="No List5"/>
    <w:next w:val="a4"/>
    <w:semiHidden/>
    <w:rsid w:val="001C0E3A"/>
  </w:style>
  <w:style w:type="numbering" w:customStyle="1" w:styleId="NoList6">
    <w:name w:val="No List6"/>
    <w:next w:val="a4"/>
    <w:semiHidden/>
    <w:rsid w:val="001C0E3A"/>
  </w:style>
  <w:style w:type="numbering" w:customStyle="1" w:styleId="NoList7">
    <w:name w:val="No List7"/>
    <w:next w:val="a4"/>
    <w:semiHidden/>
    <w:rsid w:val="001C0E3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C0E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C0E3A"/>
    <w:rPr>
      <w:rFonts w:ascii="Arial" w:hAnsi="Arial"/>
      <w:sz w:val="24"/>
      <w:szCs w:val="28"/>
      <w:lang w:val="en-GB" w:eastAsia="en-GB" w:bidi="ar-SA"/>
    </w:rPr>
  </w:style>
  <w:style w:type="character" w:customStyle="1" w:styleId="Heading7Char2">
    <w:name w:val="Heading 7 Char2"/>
    <w:rsid w:val="001C0E3A"/>
    <w:rPr>
      <w:rFonts w:ascii="Arial" w:hAnsi="Arial"/>
      <w:lang w:val="en-GB" w:eastAsia="en-GB" w:bidi="ar-SA"/>
    </w:rPr>
  </w:style>
  <w:style w:type="character" w:customStyle="1" w:styleId="Heading8Char2">
    <w:name w:val="Heading 8 Char2"/>
    <w:rsid w:val="001C0E3A"/>
    <w:rPr>
      <w:rFonts w:ascii="Arial" w:hAnsi="Arial"/>
      <w:sz w:val="36"/>
      <w:lang w:val="en-GB" w:eastAsia="en-GB" w:bidi="ar-SA"/>
    </w:rPr>
  </w:style>
  <w:style w:type="character" w:customStyle="1" w:styleId="ListChar2">
    <w:name w:val="List Char2"/>
    <w:rsid w:val="001C0E3A"/>
    <w:rPr>
      <w:lang w:val="en-GB" w:eastAsia="en-GB" w:bidi="ar-SA"/>
    </w:rPr>
  </w:style>
  <w:style w:type="character" w:customStyle="1" w:styleId="PlainTextChar2">
    <w:name w:val="Plain Text Char2"/>
    <w:rsid w:val="001C0E3A"/>
    <w:rPr>
      <w:rFonts w:ascii="Courier New" w:hAnsi="Courier New"/>
      <w:lang w:val="nb-NO" w:eastAsia="en-US" w:bidi="ar-SA"/>
    </w:rPr>
  </w:style>
  <w:style w:type="character" w:customStyle="1" w:styleId="CommentTextChar2">
    <w:name w:val="Comment Text Char2"/>
    <w:semiHidden/>
    <w:rsid w:val="001C0E3A"/>
    <w:rPr>
      <w:lang w:val="en-GB" w:eastAsia="en-US" w:bidi="ar-SA"/>
    </w:rPr>
  </w:style>
  <w:style w:type="character" w:customStyle="1" w:styleId="BodyText2Char2">
    <w:name w:val="Body Text 2 Char2"/>
    <w:rsid w:val="001C0E3A"/>
    <w:rPr>
      <w:lang w:val="en-GB" w:eastAsia="ja-JP" w:bidi="ar-SA"/>
    </w:rPr>
  </w:style>
  <w:style w:type="character" w:customStyle="1" w:styleId="BodyText3Char2">
    <w:name w:val="Body Text 3 Char2"/>
    <w:rsid w:val="001C0E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0E3A"/>
    <w:rPr>
      <w:rFonts w:ascii="Arial" w:eastAsia="宋体" w:hAnsi="Arial"/>
      <w:sz w:val="32"/>
      <w:lang w:val="en-GB" w:eastAsia="en-US" w:bidi="ar-SA"/>
    </w:rPr>
  </w:style>
  <w:style w:type="character" w:customStyle="1" w:styleId="BodyTextIndentChar2">
    <w:name w:val="Body Text Indent Char2"/>
    <w:rsid w:val="001C0E3A"/>
    <w:rPr>
      <w:lang w:val="en-GB" w:eastAsia="en-US" w:bidi="ar-SA"/>
    </w:rPr>
  </w:style>
  <w:style w:type="character" w:customStyle="1" w:styleId="BodyTextIndent2Char2">
    <w:name w:val="Body Text Indent 2 Char2"/>
    <w:rsid w:val="001C0E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0E3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C0E3A"/>
    <w:rPr>
      <w:rFonts w:ascii="Arial" w:hAnsi="Arial"/>
      <w:sz w:val="28"/>
      <w:lang w:val="en-GB" w:eastAsia="en-GB" w:bidi="ar-SA"/>
    </w:rPr>
  </w:style>
  <w:style w:type="character" w:customStyle="1" w:styleId="CarCar9">
    <w:name w:val="Car Car9"/>
    <w:rsid w:val="001C0E3A"/>
    <w:rPr>
      <w:rFonts w:ascii="Arial" w:hAnsi="Arial"/>
      <w:lang w:val="en-GB" w:eastAsia="ja-JP" w:bidi="ar-SA"/>
    </w:rPr>
  </w:style>
  <w:style w:type="numbering" w:customStyle="1" w:styleId="NoList11">
    <w:name w:val="No List11"/>
    <w:next w:val="a4"/>
    <w:semiHidden/>
    <w:rsid w:val="001C0E3A"/>
  </w:style>
  <w:style w:type="numbering" w:customStyle="1" w:styleId="NoList21">
    <w:name w:val="No List21"/>
    <w:next w:val="a4"/>
    <w:semiHidden/>
    <w:rsid w:val="001C0E3A"/>
  </w:style>
  <w:style w:type="character" w:customStyle="1" w:styleId="Heading9Char1">
    <w:name w:val="Heading 9 Char1"/>
    <w:aliases w:val="Figure Heading Char,FH Char"/>
    <w:rsid w:val="001C0E3A"/>
    <w:rPr>
      <w:rFonts w:ascii="Arial" w:hAnsi="Arial"/>
      <w:sz w:val="36"/>
      <w:lang w:val="en-GB" w:eastAsia="en-GB" w:bidi="ar-SA"/>
    </w:rPr>
  </w:style>
  <w:style w:type="character" w:customStyle="1" w:styleId="FooterChar1">
    <w:name w:val="Footer Char1"/>
    <w:rsid w:val="001C0E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C0E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C0E3A"/>
    <w:rPr>
      <w:rFonts w:ascii="Arial" w:hAnsi="Arial"/>
      <w:sz w:val="28"/>
      <w:lang w:val="en-GB" w:eastAsia="ja-JP" w:bidi="ar-SA"/>
    </w:rPr>
  </w:style>
  <w:style w:type="character" w:customStyle="1" w:styleId="Heading7Char1">
    <w:name w:val="Heading 7 Char1"/>
    <w:rsid w:val="001C0E3A"/>
    <w:rPr>
      <w:rFonts w:ascii="Arial" w:hAnsi="Arial"/>
      <w:lang w:val="en-GB" w:eastAsia="ja-JP" w:bidi="ar-SA"/>
    </w:rPr>
  </w:style>
  <w:style w:type="character" w:customStyle="1" w:styleId="Heading8Char1">
    <w:name w:val="Heading 8 Char1"/>
    <w:rsid w:val="001C0E3A"/>
    <w:rPr>
      <w:rFonts w:ascii="Arial" w:hAnsi="Arial"/>
      <w:sz w:val="36"/>
      <w:lang w:val="en-GB" w:eastAsia="ja-JP" w:bidi="ar-SA"/>
    </w:rPr>
  </w:style>
  <w:style w:type="character" w:customStyle="1" w:styleId="ListChar1">
    <w:name w:val="List Char1"/>
    <w:rsid w:val="001C0E3A"/>
    <w:rPr>
      <w:lang w:val="en-GB" w:eastAsia="ja-JP" w:bidi="ar-SA"/>
    </w:rPr>
  </w:style>
  <w:style w:type="character" w:customStyle="1" w:styleId="PlainTextChar1">
    <w:name w:val="Plain Text Char1"/>
    <w:rsid w:val="001C0E3A"/>
    <w:rPr>
      <w:rFonts w:ascii="Courier New" w:hAnsi="Courier New"/>
      <w:lang w:val="nb-NO" w:eastAsia="en-US" w:bidi="ar-SA"/>
    </w:rPr>
  </w:style>
  <w:style w:type="character" w:customStyle="1" w:styleId="CommentTextChar1">
    <w:name w:val="Comment Text Char1"/>
    <w:rsid w:val="001C0E3A"/>
    <w:rPr>
      <w:lang w:val="en-GB" w:eastAsia="en-US" w:bidi="ar-SA"/>
    </w:rPr>
  </w:style>
  <w:style w:type="paragraph" w:customStyle="1" w:styleId="30mm">
    <w:name w:val="段落フォント + 左 :  30 mm"/>
    <w:aliases w:val="ぶら下げインデント :  2.81 字"/>
    <w:basedOn w:val="B20"/>
    <w:rsid w:val="001C0E3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1C0E3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7">
    <w:name w:val="標準番号"/>
    <w:basedOn w:val="a1"/>
    <w:rsid w:val="001C0E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1C0E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C0E3A"/>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C0E3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1C0E3A"/>
    <w:rPr>
      <w:rFonts w:ascii="Courier New" w:eastAsia="Times New Roman" w:hAnsi="Courier New" w:cs="Courier New"/>
      <w:sz w:val="20"/>
      <w:szCs w:val="20"/>
    </w:rPr>
  </w:style>
  <w:style w:type="paragraph" w:customStyle="1" w:styleId="b31">
    <w:name w:val="b3"/>
    <w:basedOn w:val="a1"/>
    <w:rsid w:val="001C0E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1C0E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1C0E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C0E3A"/>
  </w:style>
  <w:style w:type="character" w:customStyle="1" w:styleId="WW-Absatz-Standardschriftart">
    <w:name w:val="WW-Absatz-Standardschriftart"/>
    <w:rsid w:val="001C0E3A"/>
  </w:style>
  <w:style w:type="character" w:customStyle="1" w:styleId="WW8Num1z0">
    <w:name w:val="WW8Num1z0"/>
    <w:rsid w:val="001C0E3A"/>
    <w:rPr>
      <w:rFonts w:ascii="Symbol" w:hAnsi="Symbol"/>
    </w:rPr>
  </w:style>
  <w:style w:type="character" w:customStyle="1" w:styleId="WW8Num5z0">
    <w:name w:val="WW8Num5z0"/>
    <w:rsid w:val="001C0E3A"/>
    <w:rPr>
      <w:rFonts w:ascii="Times New Roman" w:eastAsia="MS Mincho" w:hAnsi="Times New Roman" w:cs="Times New Roman"/>
    </w:rPr>
  </w:style>
  <w:style w:type="character" w:customStyle="1" w:styleId="WW8Num5z1">
    <w:name w:val="WW8Num5z1"/>
    <w:rsid w:val="001C0E3A"/>
    <w:rPr>
      <w:rFonts w:ascii="Courier New" w:hAnsi="Courier New" w:cs="Courier New"/>
    </w:rPr>
  </w:style>
  <w:style w:type="character" w:customStyle="1" w:styleId="WW8Num5z2">
    <w:name w:val="WW8Num5z2"/>
    <w:rsid w:val="001C0E3A"/>
    <w:rPr>
      <w:rFonts w:ascii="Wingdings" w:hAnsi="Wingdings"/>
    </w:rPr>
  </w:style>
  <w:style w:type="character" w:customStyle="1" w:styleId="WW8Num5z3">
    <w:name w:val="WW8Num5z3"/>
    <w:rsid w:val="001C0E3A"/>
    <w:rPr>
      <w:rFonts w:ascii="Symbol" w:hAnsi="Symbol"/>
    </w:rPr>
  </w:style>
  <w:style w:type="character" w:customStyle="1" w:styleId="WW8Num6z0">
    <w:name w:val="WW8Num6z0"/>
    <w:rsid w:val="001C0E3A"/>
    <w:rPr>
      <w:rFonts w:ascii="Arial" w:eastAsia="MS Mincho" w:hAnsi="Arial" w:cs="Arial"/>
    </w:rPr>
  </w:style>
  <w:style w:type="character" w:customStyle="1" w:styleId="WW8Num6z1">
    <w:name w:val="WW8Num6z1"/>
    <w:rsid w:val="001C0E3A"/>
    <w:rPr>
      <w:rFonts w:ascii="Courier New" w:hAnsi="Courier New" w:cs="Courier New"/>
    </w:rPr>
  </w:style>
  <w:style w:type="character" w:customStyle="1" w:styleId="WW8Num6z2">
    <w:name w:val="WW8Num6z2"/>
    <w:rsid w:val="001C0E3A"/>
    <w:rPr>
      <w:rFonts w:ascii="Wingdings" w:hAnsi="Wingdings"/>
    </w:rPr>
  </w:style>
  <w:style w:type="character" w:customStyle="1" w:styleId="WW8Num6z3">
    <w:name w:val="WW8Num6z3"/>
    <w:rsid w:val="001C0E3A"/>
    <w:rPr>
      <w:rFonts w:ascii="Symbol" w:hAnsi="Symbol"/>
    </w:rPr>
  </w:style>
  <w:style w:type="character" w:customStyle="1" w:styleId="WW8Num9z0">
    <w:name w:val="WW8Num9z0"/>
    <w:rsid w:val="001C0E3A"/>
    <w:rPr>
      <w:rFonts w:ascii="Times New Roman" w:eastAsia="MS Mincho" w:hAnsi="Times New Roman" w:cs="Times New Roman"/>
    </w:rPr>
  </w:style>
  <w:style w:type="character" w:customStyle="1" w:styleId="WW8Num9z1">
    <w:name w:val="WW8Num9z1"/>
    <w:rsid w:val="001C0E3A"/>
    <w:rPr>
      <w:rFonts w:ascii="Courier New" w:hAnsi="Courier New" w:cs="Courier New"/>
    </w:rPr>
  </w:style>
  <w:style w:type="character" w:customStyle="1" w:styleId="WW8Num9z2">
    <w:name w:val="WW8Num9z2"/>
    <w:rsid w:val="001C0E3A"/>
    <w:rPr>
      <w:rFonts w:ascii="Wingdings" w:hAnsi="Wingdings"/>
    </w:rPr>
  </w:style>
  <w:style w:type="character" w:customStyle="1" w:styleId="WW8Num9z3">
    <w:name w:val="WW8Num9z3"/>
    <w:rsid w:val="001C0E3A"/>
    <w:rPr>
      <w:rFonts w:ascii="Symbol" w:hAnsi="Symbol"/>
    </w:rPr>
  </w:style>
  <w:style w:type="character" w:customStyle="1" w:styleId="WW8Num11z0">
    <w:name w:val="WW8Num11z0"/>
    <w:rsid w:val="001C0E3A"/>
    <w:rPr>
      <w:rFonts w:ascii="Times New Roman" w:eastAsia="MS Mincho" w:hAnsi="Times New Roman" w:cs="Times New Roman"/>
    </w:rPr>
  </w:style>
  <w:style w:type="character" w:customStyle="1" w:styleId="WW8Num11z1">
    <w:name w:val="WW8Num11z1"/>
    <w:rsid w:val="001C0E3A"/>
    <w:rPr>
      <w:rFonts w:ascii="Courier New" w:hAnsi="Courier New" w:cs="Courier New"/>
    </w:rPr>
  </w:style>
  <w:style w:type="character" w:customStyle="1" w:styleId="WW8Num11z2">
    <w:name w:val="WW8Num11z2"/>
    <w:rsid w:val="001C0E3A"/>
    <w:rPr>
      <w:rFonts w:ascii="Wingdings" w:hAnsi="Wingdings"/>
    </w:rPr>
  </w:style>
  <w:style w:type="character" w:customStyle="1" w:styleId="WW8Num11z3">
    <w:name w:val="WW8Num11z3"/>
    <w:rsid w:val="001C0E3A"/>
    <w:rPr>
      <w:rFonts w:ascii="Symbol" w:hAnsi="Symbol"/>
    </w:rPr>
  </w:style>
  <w:style w:type="character" w:customStyle="1" w:styleId="WW8Num15z0">
    <w:name w:val="WW8Num15z0"/>
    <w:rsid w:val="001C0E3A"/>
    <w:rPr>
      <w:rFonts w:ascii="Times New Roman" w:eastAsia="Times New Roman" w:hAnsi="Times New Roman" w:cs="Times New Roman"/>
    </w:rPr>
  </w:style>
  <w:style w:type="character" w:customStyle="1" w:styleId="WW8Num15z1">
    <w:name w:val="WW8Num15z1"/>
    <w:rsid w:val="001C0E3A"/>
    <w:rPr>
      <w:rFonts w:ascii="Courier New" w:hAnsi="Courier New" w:cs="Courier New"/>
    </w:rPr>
  </w:style>
  <w:style w:type="character" w:customStyle="1" w:styleId="WW8Num15z2">
    <w:name w:val="WW8Num15z2"/>
    <w:rsid w:val="001C0E3A"/>
    <w:rPr>
      <w:rFonts w:ascii="Wingdings" w:hAnsi="Wingdings"/>
    </w:rPr>
  </w:style>
  <w:style w:type="character" w:customStyle="1" w:styleId="WW8Num15z3">
    <w:name w:val="WW8Num15z3"/>
    <w:rsid w:val="001C0E3A"/>
    <w:rPr>
      <w:rFonts w:ascii="Symbol" w:hAnsi="Symbol"/>
    </w:rPr>
  </w:style>
  <w:style w:type="character" w:customStyle="1" w:styleId="WW8Num16z0">
    <w:name w:val="WW8Num16z0"/>
    <w:rsid w:val="001C0E3A"/>
    <w:rPr>
      <w:rFonts w:ascii="Times New Roman" w:eastAsia="MS Mincho" w:hAnsi="Times New Roman" w:cs="Times New Roman"/>
    </w:rPr>
  </w:style>
  <w:style w:type="character" w:customStyle="1" w:styleId="WW8Num16z1">
    <w:name w:val="WW8Num16z1"/>
    <w:rsid w:val="001C0E3A"/>
    <w:rPr>
      <w:rFonts w:ascii="Courier New" w:hAnsi="Courier New" w:cs="Courier New"/>
    </w:rPr>
  </w:style>
  <w:style w:type="character" w:customStyle="1" w:styleId="WW8Num16z2">
    <w:name w:val="WW8Num16z2"/>
    <w:rsid w:val="001C0E3A"/>
    <w:rPr>
      <w:rFonts w:ascii="Wingdings" w:hAnsi="Wingdings"/>
    </w:rPr>
  </w:style>
  <w:style w:type="character" w:customStyle="1" w:styleId="WW8Num16z3">
    <w:name w:val="WW8Num16z3"/>
    <w:rsid w:val="001C0E3A"/>
    <w:rPr>
      <w:rFonts w:ascii="Symbol" w:hAnsi="Symbol"/>
    </w:rPr>
  </w:style>
  <w:style w:type="character" w:customStyle="1" w:styleId="WW8Num18z0">
    <w:name w:val="WW8Num18z0"/>
    <w:rsid w:val="001C0E3A"/>
    <w:rPr>
      <w:rFonts w:ascii="Times New Roman" w:eastAsia="Times New Roman" w:hAnsi="Times New Roman" w:cs="Times New Roman"/>
    </w:rPr>
  </w:style>
  <w:style w:type="character" w:customStyle="1" w:styleId="WW8Num18z1">
    <w:name w:val="WW8Num18z1"/>
    <w:rsid w:val="001C0E3A"/>
    <w:rPr>
      <w:rFonts w:ascii="Courier New" w:hAnsi="Courier New" w:cs="Courier New"/>
    </w:rPr>
  </w:style>
  <w:style w:type="character" w:customStyle="1" w:styleId="WW8Num18z2">
    <w:name w:val="WW8Num18z2"/>
    <w:rsid w:val="001C0E3A"/>
    <w:rPr>
      <w:rFonts w:ascii="Wingdings" w:hAnsi="Wingdings"/>
    </w:rPr>
  </w:style>
  <w:style w:type="character" w:customStyle="1" w:styleId="WW8Num18z3">
    <w:name w:val="WW8Num18z3"/>
    <w:rsid w:val="001C0E3A"/>
    <w:rPr>
      <w:rFonts w:ascii="Symbol" w:hAnsi="Symbol"/>
    </w:rPr>
  </w:style>
  <w:style w:type="character" w:customStyle="1" w:styleId="WW8Num19z0">
    <w:name w:val="WW8Num19z0"/>
    <w:rsid w:val="001C0E3A"/>
    <w:rPr>
      <w:rFonts w:ascii="Times New Roman" w:eastAsia="MS Mincho" w:hAnsi="Times New Roman" w:cs="Times New Roman"/>
    </w:rPr>
  </w:style>
  <w:style w:type="character" w:customStyle="1" w:styleId="WW8Num19z1">
    <w:name w:val="WW8Num19z1"/>
    <w:rsid w:val="001C0E3A"/>
    <w:rPr>
      <w:rFonts w:ascii="Wingdings" w:hAnsi="Wingdings"/>
    </w:rPr>
  </w:style>
  <w:style w:type="character" w:customStyle="1" w:styleId="WW8Num25z0">
    <w:name w:val="WW8Num25z0"/>
    <w:rsid w:val="001C0E3A"/>
    <w:rPr>
      <w:rFonts w:ascii="Arial" w:eastAsia="宋体" w:hAnsi="Arial" w:cs="Arial"/>
    </w:rPr>
  </w:style>
  <w:style w:type="character" w:customStyle="1" w:styleId="WW8Num25z1">
    <w:name w:val="WW8Num25z1"/>
    <w:rsid w:val="001C0E3A"/>
    <w:rPr>
      <w:rFonts w:ascii="Wingdings" w:hAnsi="Wingdings"/>
    </w:rPr>
  </w:style>
  <w:style w:type="character" w:customStyle="1" w:styleId="WW8Num28z0">
    <w:name w:val="WW8Num28z0"/>
    <w:rsid w:val="001C0E3A"/>
    <w:rPr>
      <w:rFonts w:ascii="Times New Roman" w:eastAsia="MS Mincho" w:hAnsi="Times New Roman" w:cs="Times New Roman"/>
    </w:rPr>
  </w:style>
  <w:style w:type="character" w:customStyle="1" w:styleId="WW8Num28z1">
    <w:name w:val="WW8Num28z1"/>
    <w:rsid w:val="001C0E3A"/>
    <w:rPr>
      <w:rFonts w:ascii="Courier New" w:hAnsi="Courier New" w:cs="Courier New"/>
    </w:rPr>
  </w:style>
  <w:style w:type="character" w:customStyle="1" w:styleId="WW8Num28z2">
    <w:name w:val="WW8Num28z2"/>
    <w:rsid w:val="001C0E3A"/>
    <w:rPr>
      <w:rFonts w:ascii="Wingdings" w:hAnsi="Wingdings"/>
    </w:rPr>
  </w:style>
  <w:style w:type="character" w:customStyle="1" w:styleId="WW8Num28z3">
    <w:name w:val="WW8Num28z3"/>
    <w:rsid w:val="001C0E3A"/>
    <w:rPr>
      <w:rFonts w:ascii="Symbol" w:hAnsi="Symbol"/>
    </w:rPr>
  </w:style>
  <w:style w:type="character" w:customStyle="1" w:styleId="WW8Num32z0">
    <w:name w:val="WW8Num32z0"/>
    <w:rsid w:val="001C0E3A"/>
    <w:rPr>
      <w:rFonts w:ascii="Times New Roman" w:eastAsia="Times New Roman" w:hAnsi="Times New Roman" w:cs="Times New Roman"/>
    </w:rPr>
  </w:style>
  <w:style w:type="character" w:customStyle="1" w:styleId="WW8Num32z1">
    <w:name w:val="WW8Num32z1"/>
    <w:rsid w:val="001C0E3A"/>
    <w:rPr>
      <w:rFonts w:ascii="Courier New" w:hAnsi="Courier New" w:cs="Courier New"/>
    </w:rPr>
  </w:style>
  <w:style w:type="character" w:customStyle="1" w:styleId="WW8Num32z2">
    <w:name w:val="WW8Num32z2"/>
    <w:rsid w:val="001C0E3A"/>
    <w:rPr>
      <w:rFonts w:ascii="Wingdings" w:hAnsi="Wingdings"/>
    </w:rPr>
  </w:style>
  <w:style w:type="character" w:customStyle="1" w:styleId="WW8Num32z3">
    <w:name w:val="WW8Num32z3"/>
    <w:rsid w:val="001C0E3A"/>
    <w:rPr>
      <w:rFonts w:ascii="Symbol" w:hAnsi="Symbol"/>
    </w:rPr>
  </w:style>
  <w:style w:type="character" w:customStyle="1" w:styleId="WW8Num34z0">
    <w:name w:val="WW8Num34z0"/>
    <w:rsid w:val="001C0E3A"/>
    <w:rPr>
      <w:rFonts w:ascii="Times New Roman" w:eastAsia="宋体" w:hAnsi="Times New Roman" w:cs="Times New Roman"/>
    </w:rPr>
  </w:style>
  <w:style w:type="character" w:customStyle="1" w:styleId="WW8Num34z1">
    <w:name w:val="WW8Num34z1"/>
    <w:rsid w:val="001C0E3A"/>
    <w:rPr>
      <w:rFonts w:ascii="Wingdings" w:hAnsi="Wingdings"/>
    </w:rPr>
  </w:style>
  <w:style w:type="character" w:customStyle="1" w:styleId="WW8Num35z0">
    <w:name w:val="WW8Num35z0"/>
    <w:rsid w:val="001C0E3A"/>
    <w:rPr>
      <w:rFonts w:ascii="Times New Roman" w:eastAsia="宋体" w:hAnsi="Times New Roman" w:cs="Times New Roman"/>
    </w:rPr>
  </w:style>
  <w:style w:type="character" w:customStyle="1" w:styleId="WW8Num35z1">
    <w:name w:val="WW8Num35z1"/>
    <w:rsid w:val="001C0E3A"/>
    <w:rPr>
      <w:rFonts w:ascii="Wingdings" w:hAnsi="Wingdings"/>
    </w:rPr>
  </w:style>
  <w:style w:type="character" w:customStyle="1" w:styleId="WW8Num36z0">
    <w:name w:val="WW8Num36z0"/>
    <w:rsid w:val="001C0E3A"/>
    <w:rPr>
      <w:rFonts w:ascii="Times New Roman" w:eastAsia="宋体" w:hAnsi="Times New Roman" w:cs="Times New Roman"/>
    </w:rPr>
  </w:style>
  <w:style w:type="character" w:customStyle="1" w:styleId="WW8Num36z1">
    <w:name w:val="WW8Num36z1"/>
    <w:rsid w:val="001C0E3A"/>
    <w:rPr>
      <w:rFonts w:ascii="Wingdings" w:hAnsi="Wingdings"/>
    </w:rPr>
  </w:style>
  <w:style w:type="character" w:customStyle="1" w:styleId="WW8Num39z0">
    <w:name w:val="WW8Num39z0"/>
    <w:rsid w:val="001C0E3A"/>
    <w:rPr>
      <w:rFonts w:ascii="Times New Roman" w:eastAsia="宋体" w:hAnsi="Times New Roman" w:cs="Times New Roman"/>
    </w:rPr>
  </w:style>
  <w:style w:type="character" w:customStyle="1" w:styleId="WW8Num39z1">
    <w:name w:val="WW8Num39z1"/>
    <w:rsid w:val="001C0E3A"/>
    <w:rPr>
      <w:rFonts w:ascii="Wingdings" w:hAnsi="Wingdings"/>
    </w:rPr>
  </w:style>
  <w:style w:type="character" w:customStyle="1" w:styleId="WW8NumSt1z0">
    <w:name w:val="WW8NumSt1z0"/>
    <w:rsid w:val="001C0E3A"/>
    <w:rPr>
      <w:rFonts w:ascii="Symbol" w:hAnsi="Symbol"/>
    </w:rPr>
  </w:style>
  <w:style w:type="character" w:customStyle="1" w:styleId="WW8NumSt18z0">
    <w:name w:val="WW8NumSt18z0"/>
    <w:rsid w:val="001C0E3A"/>
    <w:rPr>
      <w:rFonts w:ascii="Geneva" w:hAnsi="Geneva"/>
    </w:rPr>
  </w:style>
  <w:style w:type="character" w:customStyle="1" w:styleId="afff8">
    <w:name w:val="段落フォント"/>
    <w:rsid w:val="001C0E3A"/>
  </w:style>
  <w:style w:type="character" w:customStyle="1" w:styleId="afff9">
    <w:name w:val="脚注番号"/>
    <w:rsid w:val="001C0E3A"/>
    <w:rPr>
      <w:b/>
      <w:position w:val="3"/>
      <w:sz w:val="16"/>
    </w:rPr>
  </w:style>
  <w:style w:type="character" w:customStyle="1" w:styleId="afffa">
    <w:name w:val="コメント参照"/>
    <w:rsid w:val="001C0E3A"/>
    <w:rPr>
      <w:sz w:val="16"/>
    </w:rPr>
  </w:style>
  <w:style w:type="character" w:customStyle="1" w:styleId="H1">
    <w:name w:val="H1 (文字)"/>
    <w:rsid w:val="001C0E3A"/>
    <w:rPr>
      <w:rFonts w:ascii="Arial" w:eastAsia="MS Mincho" w:hAnsi="Arial"/>
      <w:sz w:val="36"/>
      <w:lang w:val="en-GB" w:eastAsia="ar-SA" w:bidi="ar-SA"/>
    </w:rPr>
  </w:style>
  <w:style w:type="character" w:customStyle="1" w:styleId="Head2A">
    <w:name w:val="Head2A (文字)"/>
    <w:rsid w:val="001C0E3A"/>
    <w:rPr>
      <w:rFonts w:ascii="Arial" w:eastAsia="MS Mincho" w:hAnsi="Arial"/>
      <w:sz w:val="32"/>
      <w:lang w:val="en-GB" w:eastAsia="ar-SA" w:bidi="ar-SA"/>
    </w:rPr>
  </w:style>
  <w:style w:type="character" w:customStyle="1" w:styleId="Underrubrik2">
    <w:name w:val="Underrubrik2 (文字)"/>
    <w:rsid w:val="001C0E3A"/>
    <w:rPr>
      <w:rFonts w:ascii="Arial" w:eastAsia="MS Mincho" w:hAnsi="Arial"/>
      <w:sz w:val="28"/>
      <w:lang w:val="en-GB" w:eastAsia="ar-SA" w:bidi="ar-SA"/>
    </w:rPr>
  </w:style>
  <w:style w:type="character" w:customStyle="1" w:styleId="h4">
    <w:name w:val="h4 (文字)"/>
    <w:rsid w:val="001C0E3A"/>
    <w:rPr>
      <w:rFonts w:ascii="Arial" w:eastAsia="MS Mincho" w:hAnsi="Arial" w:cs="Arial"/>
      <w:color w:val="0000FF"/>
      <w:kern w:val="2"/>
      <w:sz w:val="24"/>
      <w:szCs w:val="28"/>
      <w:lang w:val="en-GB" w:eastAsia="ar-SA" w:bidi="ar-SA"/>
    </w:rPr>
  </w:style>
  <w:style w:type="character" w:customStyle="1" w:styleId="M5">
    <w:name w:val="M5 (文字)"/>
    <w:rsid w:val="001C0E3A"/>
    <w:rPr>
      <w:rFonts w:ascii="Arial" w:eastAsia="MS Mincho" w:hAnsi="Arial"/>
      <w:sz w:val="22"/>
      <w:lang w:val="en-GB" w:eastAsia="ar-SA" w:bidi="ar-SA"/>
    </w:rPr>
  </w:style>
  <w:style w:type="character" w:customStyle="1" w:styleId="T1">
    <w:name w:val="T1 (文字)"/>
    <w:rsid w:val="001C0E3A"/>
    <w:rPr>
      <w:rFonts w:ascii="Arial" w:eastAsia="MS Mincho" w:hAnsi="Arial"/>
      <w:lang w:val="en-GB" w:eastAsia="ar-SA" w:bidi="ar-SA"/>
    </w:rPr>
  </w:style>
  <w:style w:type="character" w:customStyle="1" w:styleId="83">
    <w:name w:val="(文字) (文字)8"/>
    <w:rsid w:val="001C0E3A"/>
    <w:rPr>
      <w:rFonts w:ascii="Arial" w:eastAsia="MS Mincho" w:hAnsi="Arial"/>
      <w:lang w:val="en-GB" w:eastAsia="ar-SA" w:bidi="ar-SA"/>
    </w:rPr>
  </w:style>
  <w:style w:type="character" w:customStyle="1" w:styleId="73">
    <w:name w:val="(文字) (文字)7"/>
    <w:rsid w:val="001C0E3A"/>
    <w:rPr>
      <w:rFonts w:ascii="Arial" w:eastAsia="MS Mincho" w:hAnsi="Arial"/>
      <w:sz w:val="36"/>
      <w:lang w:val="en-GB" w:eastAsia="ar-SA" w:bidi="ar-SA"/>
    </w:rPr>
  </w:style>
  <w:style w:type="character" w:customStyle="1" w:styleId="headerodd">
    <w:name w:val="header odd (文字)"/>
    <w:rsid w:val="001C0E3A"/>
    <w:rPr>
      <w:rFonts w:ascii="Arial" w:eastAsia="MS Mincho" w:hAnsi="Arial"/>
      <w:b/>
      <w:sz w:val="18"/>
      <w:lang w:val="en-GB" w:eastAsia="ar-SA" w:bidi="ar-SA"/>
    </w:rPr>
  </w:style>
  <w:style w:type="character" w:customStyle="1" w:styleId="footnotetext1">
    <w:name w:val="footnote text1 (文字)"/>
    <w:rsid w:val="001C0E3A"/>
    <w:rPr>
      <w:rFonts w:eastAsia="MS Mincho"/>
      <w:sz w:val="16"/>
      <w:lang w:val="en-GB" w:eastAsia="ar-SA" w:bidi="ar-SA"/>
    </w:rPr>
  </w:style>
  <w:style w:type="character" w:customStyle="1" w:styleId="64">
    <w:name w:val="(文字) (文字)6"/>
    <w:rsid w:val="001C0E3A"/>
    <w:rPr>
      <w:rFonts w:eastAsia="MS Mincho"/>
      <w:lang w:val="en-GB" w:eastAsia="ar-SA" w:bidi="ar-SA"/>
    </w:rPr>
  </w:style>
  <w:style w:type="character" w:customStyle="1" w:styleId="cap">
    <w:name w:val="cap (文字)"/>
    <w:rsid w:val="001C0E3A"/>
    <w:rPr>
      <w:rFonts w:eastAsia="MS Mincho"/>
      <w:b/>
      <w:lang w:val="en-GB" w:eastAsia="ar-SA" w:bidi="ar-SA"/>
    </w:rPr>
  </w:style>
  <w:style w:type="character" w:customStyle="1" w:styleId="55">
    <w:name w:val="(文字) (文字)5"/>
    <w:rsid w:val="001C0E3A"/>
    <w:rPr>
      <w:rFonts w:ascii="Courier New" w:eastAsia="MS Mincho" w:hAnsi="Courier New"/>
      <w:lang w:val="nb-NO" w:eastAsia="ar-SA" w:bidi="ar-SA"/>
    </w:rPr>
  </w:style>
  <w:style w:type="character" w:customStyle="1" w:styleId="bt">
    <w:name w:val="bt (文字)"/>
    <w:rsid w:val="001C0E3A"/>
    <w:rPr>
      <w:rFonts w:eastAsia="MS Mincho"/>
      <w:lang w:val="en-GB" w:eastAsia="ar-SA" w:bidi="ar-SA"/>
    </w:rPr>
  </w:style>
  <w:style w:type="character" w:customStyle="1" w:styleId="afffb">
    <w:name w:val="番号付け記号"/>
    <w:rsid w:val="001C0E3A"/>
  </w:style>
  <w:style w:type="paragraph" w:customStyle="1" w:styleId="afffc">
    <w:name w:val="見出し"/>
    <w:basedOn w:val="a1"/>
    <w:next w:val="afd"/>
    <w:rsid w:val="001C0E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1C0E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
    <w:rsid w:val="001C0E3A"/>
    <w:pPr>
      <w:ind w:left="851" w:hanging="284"/>
    </w:pPr>
  </w:style>
  <w:style w:type="paragraph" w:customStyle="1" w:styleId="affff0">
    <w:name w:val="箇条書き"/>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0"/>
    <w:rsid w:val="001C0E3A"/>
    <w:pPr>
      <w:tabs>
        <w:tab w:val="clear" w:pos="644"/>
        <w:tab w:val="num" w:pos="1494"/>
      </w:tabs>
      <w:ind w:left="851" w:hanging="284"/>
    </w:pPr>
  </w:style>
  <w:style w:type="paragraph" w:customStyle="1" w:styleId="3f2">
    <w:name w:val="箇条書き 3"/>
    <w:basedOn w:val="2fc"/>
    <w:rsid w:val="001C0E3A"/>
    <w:pPr>
      <w:ind w:left="1135"/>
    </w:pPr>
  </w:style>
  <w:style w:type="paragraph" w:customStyle="1" w:styleId="2fd">
    <w:name w:val="一覧 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3">
    <w:name w:val="一覧 3"/>
    <w:basedOn w:val="2fd"/>
    <w:rsid w:val="001C0E3A"/>
    <w:pPr>
      <w:ind w:left="1135"/>
    </w:pPr>
  </w:style>
  <w:style w:type="paragraph" w:customStyle="1" w:styleId="47">
    <w:name w:val="一覧 4"/>
    <w:basedOn w:val="3f3"/>
    <w:rsid w:val="001C0E3A"/>
    <w:pPr>
      <w:ind w:left="1418"/>
    </w:pPr>
  </w:style>
  <w:style w:type="paragraph" w:customStyle="1" w:styleId="56">
    <w:name w:val="一覧 5"/>
    <w:basedOn w:val="47"/>
    <w:rsid w:val="001C0E3A"/>
    <w:pPr>
      <w:ind w:left="1702"/>
    </w:pPr>
  </w:style>
  <w:style w:type="paragraph" w:customStyle="1" w:styleId="48">
    <w:name w:val="箇条書き 4"/>
    <w:basedOn w:val="3f2"/>
    <w:rsid w:val="001C0E3A"/>
    <w:pPr>
      <w:ind w:left="1418"/>
    </w:pPr>
  </w:style>
  <w:style w:type="paragraph" w:customStyle="1" w:styleId="57">
    <w:name w:val="箇条書き 5"/>
    <w:basedOn w:val="48"/>
    <w:rsid w:val="001C0E3A"/>
    <w:pPr>
      <w:ind w:left="1702"/>
    </w:pPr>
  </w:style>
  <w:style w:type="paragraph" w:customStyle="1" w:styleId="affff1">
    <w:name w:val="コメント文字列"/>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1C0E3A"/>
    <w:rPr>
      <w:b/>
      <w:bCs/>
    </w:rPr>
  </w:style>
  <w:style w:type="paragraph" w:customStyle="1" w:styleId="affff3">
    <w:name w:val="見出しマップ"/>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1C0E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4">
    <w:name w:val="本文 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rsid w:val="001C0E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1C0E3A"/>
    <w:pPr>
      <w:jc w:val="center"/>
    </w:pPr>
    <w:rPr>
      <w:b/>
      <w:bCs/>
    </w:rPr>
  </w:style>
  <w:style w:type="character" w:customStyle="1" w:styleId="WW8Num27z0">
    <w:name w:val="WW8Num27z0"/>
    <w:rsid w:val="001C0E3A"/>
    <w:rPr>
      <w:rFonts w:ascii="Arial" w:eastAsia="Times New Roman" w:hAnsi="Arial" w:cs="Arial"/>
    </w:rPr>
  </w:style>
  <w:style w:type="character" w:customStyle="1" w:styleId="WW8Num27z1">
    <w:name w:val="WW8Num27z1"/>
    <w:rsid w:val="001C0E3A"/>
    <w:rPr>
      <w:rFonts w:ascii="Courier New" w:hAnsi="Courier New" w:cs="Courier New"/>
    </w:rPr>
  </w:style>
  <w:style w:type="character" w:customStyle="1" w:styleId="WW8Num27z2">
    <w:name w:val="WW8Num27z2"/>
    <w:rsid w:val="001C0E3A"/>
    <w:rPr>
      <w:rFonts w:ascii="Wingdings" w:hAnsi="Wingdings"/>
    </w:rPr>
  </w:style>
  <w:style w:type="character" w:customStyle="1" w:styleId="WW8Num27z3">
    <w:name w:val="WW8Num27z3"/>
    <w:rsid w:val="001C0E3A"/>
    <w:rPr>
      <w:rFonts w:ascii="Symbol" w:hAnsi="Symbol"/>
    </w:rPr>
  </w:style>
  <w:style w:type="character" w:customStyle="1" w:styleId="WW8Num29z0">
    <w:name w:val="WW8Num29z0"/>
    <w:rsid w:val="001C0E3A"/>
    <w:rPr>
      <w:rFonts w:ascii="Times New Roman" w:eastAsia="MS Mincho" w:hAnsi="Times New Roman" w:cs="Times New Roman"/>
    </w:rPr>
  </w:style>
  <w:style w:type="character" w:customStyle="1" w:styleId="WW8Num29z1">
    <w:name w:val="WW8Num29z1"/>
    <w:rsid w:val="001C0E3A"/>
    <w:rPr>
      <w:rFonts w:ascii="Courier New" w:hAnsi="Courier New" w:cs="Courier New"/>
    </w:rPr>
  </w:style>
  <w:style w:type="character" w:customStyle="1" w:styleId="WW8Num29z2">
    <w:name w:val="WW8Num29z2"/>
    <w:rsid w:val="001C0E3A"/>
    <w:rPr>
      <w:rFonts w:ascii="Wingdings" w:hAnsi="Wingdings"/>
    </w:rPr>
  </w:style>
  <w:style w:type="character" w:customStyle="1" w:styleId="WW8Num29z3">
    <w:name w:val="WW8Num29z3"/>
    <w:rsid w:val="001C0E3A"/>
    <w:rPr>
      <w:rFonts w:ascii="Symbol" w:hAnsi="Symbol"/>
    </w:rPr>
  </w:style>
  <w:style w:type="character" w:customStyle="1" w:styleId="WW8Num31z0">
    <w:name w:val="WW8Num31z0"/>
    <w:rsid w:val="001C0E3A"/>
    <w:rPr>
      <w:rFonts w:ascii="Symbol" w:hAnsi="Symbol"/>
    </w:rPr>
  </w:style>
  <w:style w:type="character" w:customStyle="1" w:styleId="WW8Num31z1">
    <w:name w:val="WW8Num31z1"/>
    <w:rsid w:val="001C0E3A"/>
    <w:rPr>
      <w:rFonts w:ascii="Courier New" w:hAnsi="Courier New" w:cs="Courier New"/>
    </w:rPr>
  </w:style>
  <w:style w:type="character" w:customStyle="1" w:styleId="WW8Num31z2">
    <w:name w:val="WW8Num31z2"/>
    <w:rsid w:val="001C0E3A"/>
    <w:rPr>
      <w:rFonts w:ascii="Wingdings" w:hAnsi="Wingdings"/>
    </w:rPr>
  </w:style>
  <w:style w:type="character" w:customStyle="1" w:styleId="WW8Num34z2">
    <w:name w:val="WW8Num34z2"/>
    <w:rsid w:val="001C0E3A"/>
    <w:rPr>
      <w:rFonts w:ascii="Wingdings" w:hAnsi="Wingdings"/>
    </w:rPr>
  </w:style>
  <w:style w:type="character" w:customStyle="1" w:styleId="WW8Num34z3">
    <w:name w:val="WW8Num34z3"/>
    <w:rsid w:val="001C0E3A"/>
    <w:rPr>
      <w:rFonts w:ascii="Symbol" w:hAnsi="Symbol"/>
    </w:rPr>
  </w:style>
  <w:style w:type="character" w:customStyle="1" w:styleId="WW8Num37z0">
    <w:name w:val="WW8Num37z0"/>
    <w:rsid w:val="001C0E3A"/>
    <w:rPr>
      <w:rFonts w:ascii="Times New Roman" w:eastAsia="宋体" w:hAnsi="Times New Roman" w:cs="Times New Roman"/>
    </w:rPr>
  </w:style>
  <w:style w:type="character" w:customStyle="1" w:styleId="WW8Num37z1">
    <w:name w:val="WW8Num37z1"/>
    <w:rsid w:val="001C0E3A"/>
    <w:rPr>
      <w:rFonts w:ascii="Wingdings" w:hAnsi="Wingdings"/>
    </w:rPr>
  </w:style>
  <w:style w:type="character" w:customStyle="1" w:styleId="WW8Num38z0">
    <w:name w:val="WW8Num38z0"/>
    <w:rsid w:val="001C0E3A"/>
    <w:rPr>
      <w:rFonts w:ascii="Times New Roman" w:eastAsia="宋体" w:hAnsi="Times New Roman" w:cs="Times New Roman"/>
    </w:rPr>
  </w:style>
  <w:style w:type="character" w:customStyle="1" w:styleId="WW8Num38z1">
    <w:name w:val="WW8Num38z1"/>
    <w:rsid w:val="001C0E3A"/>
    <w:rPr>
      <w:rFonts w:ascii="Wingdings" w:hAnsi="Wingdings"/>
    </w:rPr>
  </w:style>
  <w:style w:type="character" w:customStyle="1" w:styleId="WW8Num41z0">
    <w:name w:val="WW8Num41z0"/>
    <w:rsid w:val="001C0E3A"/>
    <w:rPr>
      <w:rFonts w:ascii="Times New Roman" w:eastAsia="宋体" w:hAnsi="Times New Roman" w:cs="Times New Roman"/>
    </w:rPr>
  </w:style>
  <w:style w:type="character" w:customStyle="1" w:styleId="WW8Num41z1">
    <w:name w:val="WW8Num41z1"/>
    <w:rsid w:val="001C0E3A"/>
    <w:rPr>
      <w:rFonts w:ascii="Wingdings" w:hAnsi="Wingdings"/>
    </w:rPr>
  </w:style>
  <w:style w:type="character" w:customStyle="1" w:styleId="WW8NumSt20z0">
    <w:name w:val="WW8NumSt20z0"/>
    <w:rsid w:val="001C0E3A"/>
    <w:rPr>
      <w:rFonts w:ascii="Geneva" w:hAnsi="Geneva"/>
    </w:rPr>
  </w:style>
  <w:style w:type="character" w:customStyle="1" w:styleId="DefaultParagraphFont1">
    <w:name w:val="Default Paragraph Font1"/>
    <w:rsid w:val="001C0E3A"/>
  </w:style>
  <w:style w:type="character" w:customStyle="1" w:styleId="CommentReference1">
    <w:name w:val="Comment Reference1"/>
    <w:rsid w:val="001C0E3A"/>
    <w:rPr>
      <w:sz w:val="16"/>
    </w:rPr>
  </w:style>
  <w:style w:type="paragraph" w:customStyle="1" w:styleId="ListBullet1">
    <w:name w:val="List Bullet1"/>
    <w:basedOn w:val="a1"/>
    <w:rsid w:val="001C0E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C0E3A"/>
    <w:pPr>
      <w:tabs>
        <w:tab w:val="clear" w:pos="644"/>
        <w:tab w:val="num" w:pos="1494"/>
      </w:tabs>
      <w:ind w:left="851"/>
    </w:pPr>
  </w:style>
  <w:style w:type="paragraph" w:customStyle="1" w:styleId="ListBullet31">
    <w:name w:val="List Bullet 31"/>
    <w:basedOn w:val="ListBullet21"/>
    <w:rsid w:val="001C0E3A"/>
    <w:pPr>
      <w:ind w:left="1135"/>
    </w:pPr>
  </w:style>
  <w:style w:type="paragraph" w:customStyle="1" w:styleId="ListBullet41">
    <w:name w:val="List Bullet 41"/>
    <w:basedOn w:val="ListBullet31"/>
    <w:rsid w:val="001C0E3A"/>
    <w:pPr>
      <w:ind w:left="1418"/>
    </w:pPr>
  </w:style>
  <w:style w:type="paragraph" w:customStyle="1" w:styleId="ListBullet51">
    <w:name w:val="List Bullet 51"/>
    <w:basedOn w:val="ListBullet41"/>
    <w:rsid w:val="001C0E3A"/>
    <w:pPr>
      <w:ind w:left="1702"/>
    </w:pPr>
  </w:style>
  <w:style w:type="paragraph" w:customStyle="1" w:styleId="DocumentMap1">
    <w:name w:val="Document Map1"/>
    <w:basedOn w:val="a1"/>
    <w:rsid w:val="001C0E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1C0E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1C0E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1C0E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C0E3A"/>
    <w:pPr>
      <w:ind w:left="1418" w:hanging="284"/>
    </w:pPr>
  </w:style>
  <w:style w:type="paragraph" w:customStyle="1" w:styleId="ListNumber1">
    <w:name w:val="List Number1"/>
    <w:basedOn w:val="aa"/>
    <w:rsid w:val="001C0E3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1C0E3A"/>
    <w:pPr>
      <w:ind w:left="851" w:hanging="284"/>
    </w:pPr>
  </w:style>
  <w:style w:type="paragraph" w:customStyle="1" w:styleId="List21">
    <w:name w:val="List 21"/>
    <w:basedOn w:val="aa"/>
    <w:rsid w:val="001C0E3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1C0E3A"/>
    <w:pPr>
      <w:ind w:left="1702"/>
    </w:pPr>
  </w:style>
  <w:style w:type="paragraph" w:customStyle="1" w:styleId="BodyText21">
    <w:name w:val="Body Text 2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1C0E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1C0E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1C0E3A"/>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rsid w:val="001C0E3A"/>
  </w:style>
  <w:style w:type="character" w:customStyle="1" w:styleId="CharChar22">
    <w:name w:val="Char Char22"/>
    <w:rsid w:val="001C0E3A"/>
    <w:rPr>
      <w:rFonts w:ascii="Arial" w:hAnsi="Arial"/>
      <w:lang w:val="en-GB"/>
    </w:rPr>
  </w:style>
  <w:style w:type="paragraph" w:customStyle="1" w:styleId="numberedlist0">
    <w:name w:val="numbered list"/>
    <w:basedOn w:val="a9"/>
    <w:rsid w:val="001C0E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C0E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1C0E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C0E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C0E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C0E3A"/>
    <w:rPr>
      <w:rFonts w:ascii="Arial" w:hAnsi="Arial"/>
      <w:sz w:val="24"/>
      <w:lang w:val="en-GB" w:eastAsia="ja-JP" w:bidi="ar-SA"/>
    </w:rPr>
  </w:style>
  <w:style w:type="paragraph" w:customStyle="1" w:styleId="NormalAfter3pt">
    <w:name w:val="Normal + After:  3 pt"/>
    <w:basedOn w:val="a1"/>
    <w:rsid w:val="001C0E3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C0E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0E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C0E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0E3A"/>
    <w:rPr>
      <w:lang w:val="en-GB" w:eastAsia="ja-JP" w:bidi="ar-SA"/>
    </w:rPr>
  </w:style>
  <w:style w:type="character" w:customStyle="1" w:styleId="CarCar10">
    <w:name w:val="Car Car10"/>
    <w:rsid w:val="001C0E3A"/>
    <w:rPr>
      <w:rFonts w:ascii="Arial" w:hAnsi="Arial"/>
      <w:lang w:val="en-GB" w:eastAsia="ja-JP" w:bidi="ar-SA"/>
    </w:rPr>
  </w:style>
  <w:style w:type="paragraph" w:customStyle="1" w:styleId="Revision2">
    <w:name w:val="Revision2"/>
    <w:hidden/>
    <w:semiHidden/>
    <w:rsid w:val="001C0E3A"/>
    <w:rPr>
      <w:rFonts w:ascii="Times New Roman" w:eastAsia="MS Mincho" w:hAnsi="Times New Roman"/>
      <w:lang w:val="en-GB" w:eastAsia="en-US"/>
    </w:rPr>
  </w:style>
  <w:style w:type="paragraph" w:customStyle="1" w:styleId="ListParagraph1">
    <w:name w:val="List Paragraph1"/>
    <w:basedOn w:val="a1"/>
    <w:qFormat/>
    <w:rsid w:val="001C0E3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C0E3A"/>
  </w:style>
  <w:style w:type="numbering" w:customStyle="1" w:styleId="NoList12">
    <w:name w:val="No List12"/>
    <w:next w:val="a4"/>
    <w:semiHidden/>
    <w:rsid w:val="001C0E3A"/>
  </w:style>
  <w:style w:type="numbering" w:customStyle="1" w:styleId="NoList22">
    <w:name w:val="No List22"/>
    <w:next w:val="a4"/>
    <w:semiHidden/>
    <w:rsid w:val="001C0E3A"/>
  </w:style>
  <w:style w:type="numbering" w:customStyle="1" w:styleId="NoList9">
    <w:name w:val="No List9"/>
    <w:next w:val="a4"/>
    <w:semiHidden/>
    <w:rsid w:val="001C0E3A"/>
  </w:style>
  <w:style w:type="numbering" w:customStyle="1" w:styleId="NoList13">
    <w:name w:val="No List13"/>
    <w:next w:val="a4"/>
    <w:semiHidden/>
    <w:rsid w:val="001C0E3A"/>
  </w:style>
  <w:style w:type="numbering" w:customStyle="1" w:styleId="NoList23">
    <w:name w:val="No List23"/>
    <w:next w:val="a4"/>
    <w:semiHidden/>
    <w:rsid w:val="001C0E3A"/>
  </w:style>
  <w:style w:type="numbering" w:customStyle="1" w:styleId="NoList10">
    <w:name w:val="No List10"/>
    <w:next w:val="a4"/>
    <w:semiHidden/>
    <w:rsid w:val="001C0E3A"/>
  </w:style>
  <w:style w:type="character" w:customStyle="1" w:styleId="1c">
    <w:name w:val="段落フォント1"/>
    <w:rsid w:val="001C0E3A"/>
  </w:style>
  <w:style w:type="character" w:customStyle="1" w:styleId="1d">
    <w:name w:val="コメント参照1"/>
    <w:rsid w:val="001C0E3A"/>
    <w:rPr>
      <w:sz w:val="16"/>
    </w:rPr>
  </w:style>
  <w:style w:type="paragraph" w:customStyle="1" w:styleId="1e">
    <w:name w:val="図表番号1"/>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rsid w:val="001C0E3A"/>
    <w:pPr>
      <w:ind w:left="851" w:hanging="284"/>
    </w:pPr>
  </w:style>
  <w:style w:type="paragraph" w:customStyle="1" w:styleId="1f0">
    <w:name w:val="箇条書き1"/>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rsid w:val="001C0E3A"/>
    <w:pPr>
      <w:tabs>
        <w:tab w:val="clear" w:pos="644"/>
        <w:tab w:val="num" w:pos="1494"/>
      </w:tabs>
      <w:ind w:left="851" w:hanging="284"/>
    </w:pPr>
  </w:style>
  <w:style w:type="paragraph" w:customStyle="1" w:styleId="310">
    <w:name w:val="箇条書き 31"/>
    <w:basedOn w:val="211"/>
    <w:rsid w:val="001C0E3A"/>
    <w:pPr>
      <w:ind w:left="1135"/>
    </w:pPr>
  </w:style>
  <w:style w:type="paragraph" w:customStyle="1" w:styleId="212">
    <w:name w:val="一覧 21"/>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1C0E3A"/>
    <w:pPr>
      <w:ind w:left="1135"/>
    </w:pPr>
  </w:style>
  <w:style w:type="paragraph" w:customStyle="1" w:styleId="410">
    <w:name w:val="一覧 41"/>
    <w:basedOn w:val="311"/>
    <w:rsid w:val="001C0E3A"/>
    <w:pPr>
      <w:ind w:left="1418"/>
    </w:pPr>
  </w:style>
  <w:style w:type="paragraph" w:customStyle="1" w:styleId="510">
    <w:name w:val="一覧 51"/>
    <w:basedOn w:val="410"/>
    <w:rsid w:val="001C0E3A"/>
    <w:pPr>
      <w:ind w:left="1702"/>
    </w:pPr>
  </w:style>
  <w:style w:type="paragraph" w:customStyle="1" w:styleId="411">
    <w:name w:val="箇条書き 41"/>
    <w:basedOn w:val="310"/>
    <w:rsid w:val="001C0E3A"/>
    <w:pPr>
      <w:ind w:left="1418"/>
    </w:pPr>
  </w:style>
  <w:style w:type="paragraph" w:customStyle="1" w:styleId="511">
    <w:name w:val="箇条書き 51"/>
    <w:basedOn w:val="411"/>
    <w:rsid w:val="001C0E3A"/>
    <w:pPr>
      <w:ind w:left="1702"/>
    </w:pPr>
  </w:style>
  <w:style w:type="paragraph" w:customStyle="1" w:styleId="1f1">
    <w:name w:val="コメント文字列1"/>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1C0E3A"/>
    <w:rPr>
      <w:b/>
      <w:bCs/>
    </w:rPr>
  </w:style>
  <w:style w:type="paragraph" w:customStyle="1" w:styleId="1f3">
    <w:name w:val="見出しマップ1"/>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1C0E3A"/>
  </w:style>
  <w:style w:type="character" w:customStyle="1" w:styleId="CharChar23">
    <w:name w:val="Char Char23"/>
    <w:rsid w:val="001C0E3A"/>
    <w:rPr>
      <w:rFonts w:ascii="Arial" w:hAnsi="Arial"/>
      <w:lang w:val="en-GB" w:eastAsia="en-US"/>
    </w:rPr>
  </w:style>
  <w:style w:type="numbering" w:customStyle="1" w:styleId="NoList24">
    <w:name w:val="No List24"/>
    <w:next w:val="a4"/>
    <w:semiHidden/>
    <w:rsid w:val="001C0E3A"/>
  </w:style>
  <w:style w:type="numbering" w:customStyle="1" w:styleId="NoList31">
    <w:name w:val="No List31"/>
    <w:next w:val="a4"/>
    <w:semiHidden/>
    <w:rsid w:val="001C0E3A"/>
  </w:style>
  <w:style w:type="numbering" w:customStyle="1" w:styleId="NoList41">
    <w:name w:val="No List41"/>
    <w:next w:val="a4"/>
    <w:semiHidden/>
    <w:rsid w:val="001C0E3A"/>
  </w:style>
  <w:style w:type="numbering" w:customStyle="1" w:styleId="NoList51">
    <w:name w:val="No List51"/>
    <w:next w:val="a4"/>
    <w:semiHidden/>
    <w:rsid w:val="001C0E3A"/>
  </w:style>
  <w:style w:type="character" w:customStyle="1" w:styleId="EmailStyle97">
    <w:name w:val="EmailStyle97"/>
    <w:semiHidden/>
    <w:rsid w:val="001C0E3A"/>
    <w:rPr>
      <w:rFonts w:ascii="Arial" w:hAnsi="Arial" w:cs="Arial"/>
      <w:color w:val="auto"/>
      <w:sz w:val="20"/>
      <w:szCs w:val="20"/>
    </w:rPr>
  </w:style>
  <w:style w:type="character" w:customStyle="1" w:styleId="THC">
    <w:name w:val="TH C"/>
    <w:rsid w:val="001C0E3A"/>
    <w:rPr>
      <w:rFonts w:ascii="Arial" w:eastAsia="MS Mincho" w:hAnsi="Arial" w:cs="Arial"/>
      <w:b/>
      <w:bCs/>
      <w:lang w:val="en-GB" w:eastAsia="ja-JP"/>
    </w:rPr>
  </w:style>
  <w:style w:type="character" w:customStyle="1" w:styleId="B1C">
    <w:name w:val="B1 C"/>
    <w:rsid w:val="001C0E3A"/>
    <w:rPr>
      <w:lang w:val="en-GB" w:eastAsia="en-US" w:bidi="ar-SA"/>
    </w:rPr>
  </w:style>
  <w:style w:type="character" w:customStyle="1" w:styleId="Heading4C">
    <w:name w:val="Heading 4 C"/>
    <w:rsid w:val="001C0E3A"/>
    <w:rPr>
      <w:rFonts w:ascii="Arial" w:hAnsi="Arial"/>
      <w:sz w:val="24"/>
      <w:szCs w:val="28"/>
      <w:lang w:val="en-GB" w:eastAsia="en-US" w:bidi="ar-SA"/>
    </w:rPr>
  </w:style>
  <w:style w:type="character" w:customStyle="1" w:styleId="Titre3">
    <w:name w:val="Titre 3"/>
    <w:rsid w:val="001C0E3A"/>
    <w:rPr>
      <w:rFonts w:ascii="Arial" w:hAnsi="Arial"/>
      <w:sz w:val="28"/>
      <w:szCs w:val="28"/>
      <w:lang w:val="en-GB" w:eastAsia="en-GB"/>
    </w:rPr>
  </w:style>
  <w:style w:type="character" w:customStyle="1" w:styleId="B3c">
    <w:name w:val="B3 c"/>
    <w:rsid w:val="001C0E3A"/>
    <w:rPr>
      <w:lang w:val="en-GB" w:eastAsia="en-GB"/>
    </w:rPr>
  </w:style>
  <w:style w:type="character" w:customStyle="1" w:styleId="B2C">
    <w:name w:val="B2 C"/>
    <w:rsid w:val="001C0E3A"/>
    <w:rPr>
      <w:lang w:val="en-GB" w:eastAsia="en-GB"/>
    </w:rPr>
  </w:style>
  <w:style w:type="character" w:customStyle="1" w:styleId="H6C">
    <w:name w:val="H6 C"/>
    <w:rsid w:val="001C0E3A"/>
    <w:rPr>
      <w:rFonts w:ascii="Arial" w:eastAsia="Times New Roman" w:hAnsi="Arial"/>
      <w:sz w:val="22"/>
      <w:lang w:eastAsia="en-US"/>
    </w:rPr>
  </w:style>
  <w:style w:type="character" w:customStyle="1" w:styleId="h51">
    <w:name w:val="h5 1"/>
    <w:rsid w:val="001C0E3A"/>
    <w:rPr>
      <w:rFonts w:ascii="Arial" w:eastAsia="MS Mincho" w:hAnsi="Arial"/>
      <w:sz w:val="22"/>
      <w:lang w:val="en-GB" w:eastAsia="en-US" w:bidi="ar-SA"/>
    </w:rPr>
  </w:style>
  <w:style w:type="paragraph" w:customStyle="1" w:styleId="1f7">
    <w:name w:val="题注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C0E3A"/>
  </w:style>
  <w:style w:type="numbering" w:customStyle="1" w:styleId="NoList15">
    <w:name w:val="No List15"/>
    <w:next w:val="a4"/>
    <w:semiHidden/>
    <w:rsid w:val="001C0E3A"/>
  </w:style>
  <w:style w:type="numbering" w:customStyle="1" w:styleId="NoList16">
    <w:name w:val="No List16"/>
    <w:next w:val="a4"/>
    <w:semiHidden/>
    <w:rsid w:val="001C0E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0E3A"/>
    <w:rPr>
      <w:rFonts w:ascii="Arial" w:hAnsi="Arial"/>
      <w:sz w:val="24"/>
      <w:szCs w:val="28"/>
      <w:lang w:val="en-GB" w:eastAsia="en-US"/>
    </w:rPr>
  </w:style>
  <w:style w:type="character" w:customStyle="1" w:styleId="T1Char5">
    <w:name w:val="T1 Char5"/>
    <w:aliases w:val="Header 6 Char Char5"/>
    <w:rsid w:val="001C0E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0E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C0E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0E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0E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0E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0E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0E3A"/>
    <w:rPr>
      <w:rFonts w:ascii="Arial" w:eastAsia="MS Mincho" w:hAnsi="Arial"/>
      <w:sz w:val="22"/>
      <w:lang w:val="en-GB" w:eastAsia="en-US" w:bidi="ar-SA"/>
    </w:rPr>
  </w:style>
  <w:style w:type="character" w:customStyle="1" w:styleId="T1Car">
    <w:name w:val="T1 Car"/>
    <w:aliases w:val="Header 6 Car Car"/>
    <w:rsid w:val="001C0E3A"/>
    <w:rPr>
      <w:rFonts w:ascii="Arial" w:eastAsia="MS Mincho" w:hAnsi="Arial"/>
      <w:lang w:val="en-GB" w:eastAsia="en-US" w:bidi="ar-SA"/>
    </w:rPr>
  </w:style>
  <w:style w:type="character" w:customStyle="1" w:styleId="CarCar4">
    <w:name w:val="Car Car4"/>
    <w:rsid w:val="001C0E3A"/>
    <w:rPr>
      <w:rFonts w:ascii="Arial" w:eastAsia="MS Mincho" w:hAnsi="Arial"/>
      <w:lang w:val="en-GB" w:eastAsia="en-US" w:bidi="ar-SA"/>
    </w:rPr>
  </w:style>
  <w:style w:type="character" w:customStyle="1" w:styleId="CarCar8">
    <w:name w:val="Car Car8"/>
    <w:rsid w:val="001C0E3A"/>
    <w:rPr>
      <w:rFonts w:ascii="Arial" w:eastAsia="MS Mincho" w:hAnsi="Arial"/>
      <w:sz w:val="36"/>
      <w:lang w:val="en-GB" w:eastAsia="en-US" w:bidi="ar-SA"/>
    </w:rPr>
  </w:style>
  <w:style w:type="character" w:customStyle="1" w:styleId="CarCar3">
    <w:name w:val="Car Car3"/>
    <w:rsid w:val="001C0E3A"/>
    <w:rPr>
      <w:rFonts w:ascii="Arial" w:eastAsia="MS Mincho" w:hAnsi="Arial"/>
      <w:sz w:val="36"/>
      <w:lang w:val="en-GB" w:eastAsia="en-US" w:bidi="ar-SA"/>
    </w:rPr>
  </w:style>
  <w:style w:type="character" w:customStyle="1" w:styleId="CarCar7">
    <w:name w:val="Car Car7"/>
    <w:rsid w:val="001C0E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0E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0E3A"/>
    <w:rPr>
      <w:b/>
      <w:lang w:val="en-GB" w:eastAsia="ja-JP" w:bidi="ar-SA"/>
    </w:rPr>
  </w:style>
  <w:style w:type="character" w:customStyle="1" w:styleId="CarCar6">
    <w:name w:val="Car Car6"/>
    <w:rsid w:val="001C0E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0E3A"/>
    <w:rPr>
      <w:lang w:val="en-GB" w:eastAsia="ja-JP" w:bidi="ar-SA"/>
    </w:rPr>
  </w:style>
  <w:style w:type="character" w:customStyle="1" w:styleId="T1Char6">
    <w:name w:val="T1 Char6"/>
    <w:aliases w:val="Header 6 Char Char6"/>
    <w:rsid w:val="001C0E3A"/>
  </w:style>
  <w:style w:type="character" w:customStyle="1" w:styleId="capChar5">
    <w:name w:val="cap Char5"/>
    <w:aliases w:val="cap Char Char5,Caption Char Char4,Caption Char1 Char Char4,cap Char Char1 Char4,Caption Char Char1 Char Char4,cap Char2 Char Char Char4"/>
    <w:rsid w:val="001C0E3A"/>
    <w:rPr>
      <w:b/>
      <w:lang w:val="en-GB" w:eastAsia="en-US" w:bidi="ar-SA"/>
    </w:rPr>
  </w:style>
  <w:style w:type="paragraph" w:customStyle="1" w:styleId="DAText">
    <w:name w:val="DA_Text"/>
    <w:basedOn w:val="a1"/>
    <w:link w:val="DATextZchn"/>
    <w:rsid w:val="001C0E3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1C0E3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C0E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0E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0E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0E3A"/>
    <w:rPr>
      <w:rFonts w:ascii="Arial" w:hAnsi="Arial"/>
      <w:sz w:val="22"/>
      <w:lang w:val="en-GB" w:eastAsia="en-GB" w:bidi="ar-SA"/>
    </w:rPr>
  </w:style>
  <w:style w:type="character" w:customStyle="1" w:styleId="T1Zchn">
    <w:name w:val="T1 Zchn"/>
    <w:aliases w:val="Header 6 Zchn Zchn"/>
    <w:rsid w:val="001C0E3A"/>
  </w:style>
  <w:style w:type="character" w:customStyle="1" w:styleId="capChar3">
    <w:name w:val="cap Char3"/>
    <w:aliases w:val="cap Char Char3,Caption Char Char2,Caption Char1 Char Char2,cap Char Char1 Char2,Caption Char Char1 Char Char2,cap Char2 Char Char Char2"/>
    <w:rsid w:val="001C0E3A"/>
    <w:rPr>
      <w:rFonts w:ascii="Times New Roman" w:eastAsia="Batang" w:hAnsi="Times New Roman"/>
      <w:b/>
      <w:lang w:val="en-GB"/>
    </w:rPr>
  </w:style>
  <w:style w:type="character" w:customStyle="1" w:styleId="Heading6Char2">
    <w:name w:val="Heading 6 Char2"/>
    <w:rsid w:val="001C0E3A"/>
  </w:style>
  <w:style w:type="character" w:customStyle="1" w:styleId="capChar4">
    <w:name w:val="cap Char4"/>
    <w:aliases w:val="cap Char Char4,Caption Char Char3,Caption Char1 Char Char3,cap Char Char1 Char3,Caption Char Char1 Char Char3,cap Char2 Char Char Char3"/>
    <w:rsid w:val="001C0E3A"/>
    <w:rPr>
      <w:rFonts w:ascii="Times New Roman" w:eastAsia="MS Mincho" w:hAnsi="Times New Roman"/>
      <w:b/>
      <w:lang w:val="en-GB"/>
    </w:rPr>
  </w:style>
  <w:style w:type="character" w:customStyle="1" w:styleId="T1Char8">
    <w:name w:val="T1 Char8"/>
    <w:aliases w:val="Header 6 Char Char7"/>
    <w:rsid w:val="001C0E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0E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0E3A"/>
    <w:rPr>
      <w:rFonts w:ascii="Arial" w:hAnsi="Arial"/>
      <w:sz w:val="24"/>
      <w:szCs w:val="28"/>
      <w:lang w:val="en-GB" w:eastAsia="en-US"/>
    </w:rPr>
  </w:style>
  <w:style w:type="character" w:customStyle="1" w:styleId="T1Char7">
    <w:name w:val="T1 Char7"/>
    <w:aliases w:val="Header 6 Char Char8"/>
    <w:rsid w:val="001C0E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0E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0E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0E3A"/>
    <w:rPr>
      <w:rFonts w:ascii="Arial" w:hAnsi="Arial" w:cs="Arial"/>
      <w:sz w:val="24"/>
      <w:szCs w:val="24"/>
      <w:lang w:val="en-GB" w:eastAsia="en-US" w:bidi="he-IL"/>
    </w:rPr>
  </w:style>
  <w:style w:type="character" w:customStyle="1" w:styleId="T1Char9">
    <w:name w:val="T1 Char9"/>
    <w:aliases w:val="Header 6 Char Char9"/>
    <w:rsid w:val="001C0E3A"/>
    <w:rPr>
      <w:rFonts w:ascii="Arial" w:hAnsi="Arial" w:cs="Arial"/>
      <w:lang w:val="en-GB" w:eastAsia="en-US" w:bidi="he-IL"/>
    </w:rPr>
  </w:style>
  <w:style w:type="character" w:customStyle="1" w:styleId="38">
    <w:name w:val="列表 3 字符"/>
    <w:link w:val="37"/>
    <w:rsid w:val="001C0E3A"/>
    <w:rPr>
      <w:rFonts w:ascii="Times New Roman" w:hAnsi="Times New Roman"/>
      <w:lang w:val="en-GB" w:eastAsia="en-US"/>
    </w:rPr>
  </w:style>
  <w:style w:type="paragraph" w:customStyle="1" w:styleId="CharChar3CharCharCharCharCharChar">
    <w:name w:val="Char Char3 Char Char Char Char Char Char"/>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1C0E3A"/>
    <w:rPr>
      <w:rFonts w:ascii="Arial" w:hAnsi="Arial"/>
      <w:lang w:val="en-GB" w:eastAsia="en-US" w:bidi="ar-SA"/>
    </w:rPr>
  </w:style>
  <w:style w:type="numbering" w:customStyle="1" w:styleId="110">
    <w:name w:val="无列表11"/>
    <w:next w:val="a4"/>
    <w:semiHidden/>
    <w:rsid w:val="001C0E3A"/>
  </w:style>
  <w:style w:type="paragraph" w:customStyle="1" w:styleId="2ff0">
    <w:name w:val="无间隔2"/>
    <w:qFormat/>
    <w:rsid w:val="001C0E3A"/>
    <w:rPr>
      <w:rFonts w:ascii="Times New Roman" w:eastAsia="宋体" w:hAnsi="Times New Roman"/>
      <w:lang w:val="en-GB" w:eastAsia="en-US"/>
    </w:rPr>
  </w:style>
  <w:style w:type="paragraph" w:customStyle="1" w:styleId="CarCar53">
    <w:name w:val="Car Car5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C0E3A"/>
    <w:rPr>
      <w:b/>
      <w:lang w:val="en-GB" w:eastAsia="en-US" w:bidi="ar-SA"/>
    </w:rPr>
  </w:style>
  <w:style w:type="character" w:customStyle="1" w:styleId="CharChar13">
    <w:name w:val="Char Char13"/>
    <w:semiHidden/>
    <w:rsid w:val="001C0E3A"/>
    <w:rPr>
      <w:rFonts w:eastAsia="宋体"/>
      <w:lang w:val="en-GB" w:eastAsia="en-US" w:bidi="ar-SA"/>
    </w:rPr>
  </w:style>
  <w:style w:type="character" w:customStyle="1" w:styleId="CharChar113">
    <w:name w:val="Char Char113"/>
    <w:rsid w:val="001C0E3A"/>
    <w:rPr>
      <w:rFonts w:ascii="Tahoma" w:eastAsia="宋体" w:hAnsi="Tahoma" w:cs="Tahoma"/>
      <w:lang w:val="en-GB" w:eastAsia="en-US" w:bidi="ar-SA"/>
    </w:rPr>
  </w:style>
  <w:style w:type="paragraph" w:customStyle="1" w:styleId="Normal1">
    <w:name w:val="Normal 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1C0E3A"/>
  </w:style>
  <w:style w:type="paragraph" w:customStyle="1" w:styleId="font5">
    <w:name w:val="font5"/>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1C0E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1C0E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1C0E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1C0E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1C0E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1C0E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1C0E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1C0E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1C0E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1C0E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1C0E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1C0E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1C0E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1C0E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1C0E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1C0E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1C0E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1C0E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1C0E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1C0E3A"/>
  </w:style>
  <w:style w:type="character" w:customStyle="1" w:styleId="Absatz-Standardschriftart1">
    <w:name w:val="Absatz-Standardschriftart1"/>
    <w:rsid w:val="001C0E3A"/>
  </w:style>
  <w:style w:type="character" w:customStyle="1" w:styleId="Absatz-Standardschriftart2">
    <w:name w:val="Absatz-Standardschriftart2"/>
    <w:rsid w:val="001C0E3A"/>
  </w:style>
  <w:style w:type="paragraph" w:customStyle="1" w:styleId="editorsnote0">
    <w:name w:val="editorsnote"/>
    <w:basedOn w:val="a1"/>
    <w:rsid w:val="001C0E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C0E3A"/>
    <w:rPr>
      <w:rFonts w:ascii="MS Mincho" w:eastAsia="MS Mincho" w:hAnsi="MS Mincho" w:hint="eastAsia"/>
      <w:lang w:val="en-GB" w:eastAsia="ar-SA" w:bidi="ar-SA"/>
    </w:rPr>
  </w:style>
  <w:style w:type="character" w:customStyle="1" w:styleId="111">
    <w:name w:val="(文字) (文字)11"/>
    <w:rsid w:val="001C0E3A"/>
    <w:rPr>
      <w:rFonts w:ascii="MS Mincho" w:eastAsia="MS Mincho" w:hAnsi="MS Mincho" w:hint="eastAsia"/>
      <w:lang w:val="en-GB" w:eastAsia="ar-SA" w:bidi="ar-SA"/>
    </w:rPr>
  </w:style>
  <w:style w:type="character" w:customStyle="1" w:styleId="CharChar133">
    <w:name w:val="Char Char133"/>
    <w:semiHidden/>
    <w:rsid w:val="001C0E3A"/>
    <w:rPr>
      <w:rFonts w:ascii="宋体" w:eastAsia="宋体" w:hAnsi="宋体" w:hint="eastAsia"/>
      <w:lang w:val="en-GB" w:eastAsia="en-US" w:bidi="ar-SA"/>
    </w:rPr>
  </w:style>
  <w:style w:type="character" w:customStyle="1" w:styleId="Absatz-Standardschriftart3">
    <w:name w:val="Absatz-Standardschriftart3"/>
    <w:rsid w:val="001C0E3A"/>
  </w:style>
  <w:style w:type="paragraph" w:customStyle="1" w:styleId="3f5">
    <w:name w:val="修订3"/>
    <w:hidden/>
    <w:semiHidden/>
    <w:rsid w:val="001C0E3A"/>
    <w:rPr>
      <w:rFonts w:ascii="Times New Roman" w:eastAsia="Batang" w:hAnsi="Times New Roman"/>
      <w:lang w:val="en-GB" w:eastAsia="en-US"/>
    </w:rPr>
  </w:style>
  <w:style w:type="character" w:customStyle="1" w:styleId="CharChar153">
    <w:name w:val="Char Char153"/>
    <w:rsid w:val="001C0E3A"/>
    <w:rPr>
      <w:rFonts w:ascii="Arial" w:hAnsi="Arial"/>
      <w:sz w:val="36"/>
      <w:lang w:val="en-GB"/>
    </w:rPr>
  </w:style>
  <w:style w:type="paragraph" w:customStyle="1" w:styleId="1fa">
    <w:name w:val="変更箇所1"/>
    <w:hidden/>
    <w:semiHidden/>
    <w:rsid w:val="001C0E3A"/>
    <w:rPr>
      <w:rFonts w:ascii="Times New Roman" w:eastAsia="MS Mincho" w:hAnsi="Times New Roman"/>
      <w:lang w:val="en-GB" w:eastAsia="en-US"/>
    </w:rPr>
  </w:style>
  <w:style w:type="character" w:customStyle="1" w:styleId="hps">
    <w:name w:val="hps"/>
    <w:rsid w:val="001C0E3A"/>
  </w:style>
  <w:style w:type="paragraph" w:customStyle="1" w:styleId="B7">
    <w:name w:val="B7"/>
    <w:basedOn w:val="B6"/>
    <w:link w:val="B7Char"/>
    <w:qFormat/>
    <w:rsid w:val="001C0E3A"/>
    <w:pPr>
      <w:ind w:left="2269"/>
    </w:pPr>
  </w:style>
  <w:style w:type="character" w:customStyle="1" w:styleId="B7Char">
    <w:name w:val="B7 Char"/>
    <w:link w:val="B7"/>
    <w:rsid w:val="001C0E3A"/>
    <w:rPr>
      <w:rFonts w:ascii="Times New Roman" w:eastAsia="Times New Roman" w:hAnsi="Times New Roman"/>
      <w:lang w:val="en-GB" w:eastAsia="x-none"/>
    </w:rPr>
  </w:style>
  <w:style w:type="character" w:customStyle="1" w:styleId="1fb">
    <w:name w:val="書式なし (文字)1"/>
    <w:rsid w:val="001C0E3A"/>
    <w:rPr>
      <w:rFonts w:ascii="MS Mincho" w:eastAsia="MS Mincho" w:hAnsi="Courier New" w:cs="Courier New" w:hint="eastAsia"/>
      <w:sz w:val="21"/>
      <w:szCs w:val="21"/>
      <w:lang w:val="en-GB" w:eastAsia="en-US"/>
    </w:rPr>
  </w:style>
  <w:style w:type="character" w:customStyle="1" w:styleId="1fc">
    <w:name w:val="文末脚注文字列 (文字)1"/>
    <w:rsid w:val="001C0E3A"/>
    <w:rPr>
      <w:rFonts w:ascii="Times New Roman" w:hAnsi="Times New Roman" w:cs="Times New Roman" w:hint="default"/>
      <w:lang w:val="en-GB" w:eastAsia="en-US"/>
    </w:rPr>
  </w:style>
  <w:style w:type="paragraph" w:customStyle="1" w:styleId="TTan">
    <w:name w:val="TTan"/>
    <w:basedOn w:val="FP"/>
    <w:qFormat/>
    <w:rsid w:val="001C0E3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C0E3A"/>
    <w:rPr>
      <w:rFonts w:ascii="Arial" w:hAnsi="Arial"/>
      <w:sz w:val="36"/>
      <w:lang w:val="en-GB" w:eastAsia="en-US" w:bidi="ar-SA"/>
    </w:rPr>
  </w:style>
  <w:style w:type="paragraph" w:customStyle="1" w:styleId="58">
    <w:name w:val="修订5"/>
    <w:hidden/>
    <w:semiHidden/>
    <w:rsid w:val="001C0E3A"/>
    <w:rPr>
      <w:rFonts w:ascii="Times New Roman" w:eastAsia="Batang" w:hAnsi="Times New Roman"/>
      <w:lang w:val="en-GB" w:eastAsia="en-US"/>
    </w:rPr>
  </w:style>
  <w:style w:type="character" w:customStyle="1" w:styleId="Char14">
    <w:name w:val="批注文字 Char1"/>
    <w:rsid w:val="001C0E3A"/>
    <w:rPr>
      <w:rFonts w:eastAsia="宋体"/>
      <w:lang w:eastAsia="en-US"/>
    </w:rPr>
  </w:style>
  <w:style w:type="character" w:customStyle="1" w:styleId="Char2">
    <w:name w:val="批注主题 Char2"/>
    <w:rsid w:val="001C0E3A"/>
    <w:rPr>
      <w:rFonts w:eastAsia="宋体"/>
      <w:b/>
      <w:bCs/>
      <w:lang w:eastAsia="en-US"/>
    </w:rPr>
  </w:style>
  <w:style w:type="character" w:customStyle="1" w:styleId="Char15">
    <w:name w:val="注释标题 Char1"/>
    <w:rsid w:val="001C0E3A"/>
    <w:rPr>
      <w:rFonts w:eastAsia="MS Mincho"/>
      <w:lang w:eastAsia="en-US"/>
    </w:rPr>
  </w:style>
  <w:style w:type="character" w:customStyle="1" w:styleId="9Char1">
    <w:name w:val="标题 9 Char1"/>
    <w:rsid w:val="001C0E3A"/>
    <w:rPr>
      <w:rFonts w:ascii="Arial" w:hAnsi="Arial"/>
      <w:sz w:val="36"/>
      <w:lang w:val="en-GB"/>
    </w:rPr>
  </w:style>
  <w:style w:type="character" w:customStyle="1" w:styleId="Char16">
    <w:name w:val="文档结构图 Char1"/>
    <w:semiHidden/>
    <w:rsid w:val="001C0E3A"/>
    <w:rPr>
      <w:rFonts w:ascii="Tahoma" w:hAnsi="Tahoma" w:cs="Tahoma"/>
      <w:shd w:val="clear" w:color="auto" w:fill="000080"/>
      <w:lang w:val="en-GB"/>
    </w:rPr>
  </w:style>
  <w:style w:type="character" w:customStyle="1" w:styleId="Char17">
    <w:name w:val="纯文本 Char1"/>
    <w:rsid w:val="001C0E3A"/>
    <w:rPr>
      <w:rFonts w:ascii="Courier New" w:eastAsia="宋体" w:hAnsi="Courier New"/>
      <w:lang w:val="nb-NO"/>
    </w:rPr>
  </w:style>
  <w:style w:type="character" w:customStyle="1" w:styleId="Char18">
    <w:name w:val="批注框文本 Char1"/>
    <w:uiPriority w:val="99"/>
    <w:rsid w:val="001C0E3A"/>
    <w:rPr>
      <w:rFonts w:ascii="Tahoma" w:hAnsi="Tahoma" w:cs="Tahoma"/>
      <w:sz w:val="16"/>
      <w:szCs w:val="16"/>
      <w:lang w:val="en-GB"/>
    </w:rPr>
  </w:style>
  <w:style w:type="character" w:customStyle="1" w:styleId="Char19">
    <w:name w:val="尾注文本 Char1"/>
    <w:rsid w:val="001C0E3A"/>
    <w:rPr>
      <w:rFonts w:eastAsia="宋体"/>
      <w:lang w:val="en-GB"/>
    </w:rPr>
  </w:style>
  <w:style w:type="character" w:customStyle="1" w:styleId="Char1a">
    <w:name w:val="正文文本缩进 Char1"/>
    <w:rsid w:val="001C0E3A"/>
    <w:rPr>
      <w:rFonts w:eastAsia="Batang"/>
      <w:lang w:val="en-GB"/>
    </w:rPr>
  </w:style>
  <w:style w:type="character" w:customStyle="1" w:styleId="2Char1">
    <w:name w:val="正文文本 2 Char1"/>
    <w:rsid w:val="001C0E3A"/>
    <w:rPr>
      <w:rFonts w:ascii="CG Times (WN)" w:eastAsia="Malgun Gothic" w:hAnsi="CG Times (WN)"/>
      <w:i/>
      <w:lang w:val="en-GB" w:eastAsia="ko-KR"/>
    </w:rPr>
  </w:style>
  <w:style w:type="character" w:customStyle="1" w:styleId="3Char1">
    <w:name w:val="正文文本 3 Char1"/>
    <w:rsid w:val="001C0E3A"/>
    <w:rPr>
      <w:rFonts w:ascii="CG Times (WN)" w:eastAsia="Osaka" w:hAnsi="CG Times (WN)"/>
      <w:color w:val="000000"/>
      <w:lang w:val="en-GB" w:eastAsia="ko-KR"/>
    </w:rPr>
  </w:style>
  <w:style w:type="character" w:customStyle="1" w:styleId="2Char10">
    <w:name w:val="正文文本缩进 2 Char1"/>
    <w:rsid w:val="001C0E3A"/>
    <w:rPr>
      <w:rFonts w:ascii="CG Times (WN)" w:eastAsia="MS Mincho" w:hAnsi="CG Times (WN)"/>
      <w:lang w:val="en-GB"/>
    </w:rPr>
  </w:style>
  <w:style w:type="character" w:customStyle="1" w:styleId="HTMLChar1">
    <w:name w:val="HTML 预设格式 Char1"/>
    <w:rsid w:val="001C0E3A"/>
    <w:rPr>
      <w:rFonts w:ascii="Courier New" w:eastAsia="MS Mincho" w:hAnsi="Courier New"/>
      <w:lang w:val="en-GB" w:eastAsia="x-none"/>
    </w:rPr>
  </w:style>
  <w:style w:type="paragraph" w:customStyle="1" w:styleId="3f6">
    <w:name w:val="変更箇所3"/>
    <w:hidden/>
    <w:semiHidden/>
    <w:rsid w:val="001C0E3A"/>
    <w:rPr>
      <w:rFonts w:ascii="Times New Roman" w:eastAsia="MS Mincho" w:hAnsi="Times New Roman"/>
      <w:lang w:val="en-GB" w:eastAsia="en-US"/>
    </w:rPr>
  </w:style>
  <w:style w:type="paragraph" w:customStyle="1" w:styleId="2ff2">
    <w:name w:val="変更箇所2"/>
    <w:hidden/>
    <w:semiHidden/>
    <w:rsid w:val="001C0E3A"/>
    <w:rPr>
      <w:rFonts w:ascii="Times New Roman" w:eastAsia="MS Mincho" w:hAnsi="Times New Roman"/>
      <w:lang w:val="en-GB" w:eastAsia="en-US"/>
    </w:rPr>
  </w:style>
  <w:style w:type="paragraph" w:customStyle="1" w:styleId="2ff3">
    <w:name w:val="수정2"/>
    <w:hidden/>
    <w:semiHidden/>
    <w:rsid w:val="001C0E3A"/>
    <w:rPr>
      <w:rFonts w:ascii="Times New Roman" w:eastAsia="Batang" w:hAnsi="Times New Roman"/>
      <w:lang w:val="en-GB" w:eastAsia="en-US"/>
    </w:rPr>
  </w:style>
  <w:style w:type="character" w:customStyle="1" w:styleId="h410">
    <w:name w:val="h410"/>
    <w:rsid w:val="001C0E3A"/>
    <w:rPr>
      <w:rFonts w:ascii="Arial" w:hAnsi="Arial"/>
      <w:sz w:val="24"/>
      <w:lang w:val="en-GB"/>
    </w:rPr>
  </w:style>
  <w:style w:type="character" w:customStyle="1" w:styleId="h53">
    <w:name w:val="h53"/>
    <w:rsid w:val="001C0E3A"/>
    <w:rPr>
      <w:rFonts w:ascii="Arial" w:eastAsia="宋体" w:hAnsi="Arial"/>
      <w:sz w:val="22"/>
      <w:lang w:val="en-GB" w:eastAsia="en-US" w:bidi="ar-SA"/>
    </w:rPr>
  </w:style>
  <w:style w:type="paragraph" w:customStyle="1" w:styleId="49">
    <w:name w:val="修订4"/>
    <w:hidden/>
    <w:semiHidden/>
    <w:rsid w:val="001C0E3A"/>
    <w:rPr>
      <w:rFonts w:ascii="Times New Roman" w:eastAsia="Batang" w:hAnsi="Times New Roman"/>
      <w:lang w:val="en-GB" w:eastAsia="en-US"/>
    </w:rPr>
  </w:style>
  <w:style w:type="character" w:customStyle="1" w:styleId="gt-baf-word-clickable1">
    <w:name w:val="gt-baf-word-clickable1"/>
    <w:rsid w:val="001C0E3A"/>
    <w:rPr>
      <w:color w:val="000000"/>
    </w:rPr>
  </w:style>
  <w:style w:type="paragraph" w:customStyle="1" w:styleId="910">
    <w:name w:val="目錄 91"/>
    <w:basedOn w:val="80"/>
    <w:rsid w:val="001C0E3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0E3A"/>
    <w:rPr>
      <w:rFonts w:ascii="Arial" w:hAnsi="Arial"/>
      <w:b/>
      <w:sz w:val="18"/>
      <w:lang w:val="en-GB" w:eastAsia="en-US"/>
    </w:rPr>
  </w:style>
  <w:style w:type="paragraph" w:customStyle="1" w:styleId="Verzeichnis91">
    <w:name w:val="Verzeichnis 91"/>
    <w:basedOn w:val="80"/>
    <w:rsid w:val="001C0E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1C0E3A"/>
    <w:rPr>
      <w:rFonts w:ascii="Times New Roman" w:eastAsia="Batang" w:hAnsi="Times New Roman"/>
      <w:lang w:val="en-GB" w:eastAsia="en-US"/>
    </w:rPr>
  </w:style>
  <w:style w:type="paragraph" w:customStyle="1" w:styleId="3f7">
    <w:name w:val="无间隔3"/>
    <w:qFormat/>
    <w:rsid w:val="001C0E3A"/>
    <w:rPr>
      <w:rFonts w:ascii="Times New Roman" w:eastAsia="宋体" w:hAnsi="Times New Roman"/>
      <w:lang w:val="en-GB" w:eastAsia="en-US"/>
    </w:rPr>
  </w:style>
  <w:style w:type="paragraph" w:customStyle="1" w:styleId="3f8">
    <w:name w:val="수정3"/>
    <w:hidden/>
    <w:semiHidden/>
    <w:rsid w:val="001C0E3A"/>
    <w:rPr>
      <w:rFonts w:ascii="Times New Roman" w:eastAsia="Batang" w:hAnsi="Times New Roman"/>
      <w:lang w:val="en-GB" w:eastAsia="en-US"/>
    </w:rPr>
  </w:style>
  <w:style w:type="character" w:customStyle="1" w:styleId="Char20">
    <w:name w:val="메모 주제 Char2"/>
    <w:rsid w:val="001C0E3A"/>
    <w:rPr>
      <w:rFonts w:ascii="Times New Roman" w:eastAsia="Times New Roman" w:hAnsi="Times New Roman"/>
      <w:b/>
      <w:bCs/>
      <w:lang w:val="en-GB" w:eastAsia="en-US"/>
    </w:rPr>
  </w:style>
  <w:style w:type="paragraph" w:customStyle="1" w:styleId="4a">
    <w:name w:val="수정4"/>
    <w:hidden/>
    <w:semiHidden/>
    <w:rsid w:val="001C0E3A"/>
    <w:rPr>
      <w:rFonts w:ascii="Times New Roman" w:eastAsia="Batang" w:hAnsi="Times New Roman"/>
      <w:lang w:val="en-GB" w:eastAsia="en-US"/>
    </w:rPr>
  </w:style>
  <w:style w:type="character" w:customStyle="1" w:styleId="11BodyTextChar">
    <w:name w:val="11 BodyText Char"/>
    <w:link w:val="11BodyText"/>
    <w:rsid w:val="001C0E3A"/>
    <w:rPr>
      <w:rFonts w:ascii="Arial" w:eastAsia="Times New Roman" w:hAnsi="Arial"/>
      <w:lang w:val="x-none" w:eastAsia="en-GB"/>
    </w:rPr>
  </w:style>
  <w:style w:type="paragraph" w:customStyle="1" w:styleId="TableContent-Bulleted">
    <w:name w:val="Table Content - Bulleted"/>
    <w:basedOn w:val="a1"/>
    <w:rsid w:val="001C0E3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1C0E3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C0E3A"/>
    <w:rPr>
      <w:sz w:val="13"/>
      <w:szCs w:val="13"/>
    </w:rPr>
  </w:style>
  <w:style w:type="paragraph" w:customStyle="1" w:styleId="Es">
    <w:name w:val="Es"/>
    <w:basedOn w:val="B10"/>
    <w:rsid w:val="001C0E3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C0E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C0E3A"/>
    <w:pPr>
      <w:tabs>
        <w:tab w:val="left" w:pos="426"/>
      </w:tabs>
    </w:pPr>
    <w:rPr>
      <w:rFonts w:ascii="Times New Roman" w:eastAsia="宋体" w:hAnsi="Times New Roman"/>
      <w:lang w:val="en-GB" w:eastAsia="zh-CN"/>
    </w:rPr>
  </w:style>
  <w:style w:type="paragraph" w:customStyle="1" w:styleId="Headernonumber">
    <w:name w:val="Header_nonumber"/>
    <w:basedOn w:val="10"/>
    <w:rsid w:val="001C0E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C0E3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C0E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C0E3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C0E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0E3A"/>
    <w:rPr>
      <w:sz w:val="24"/>
    </w:rPr>
  </w:style>
  <w:style w:type="table" w:customStyle="1" w:styleId="TableGrid4">
    <w:name w:val="Table Grid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C0E3A"/>
    <w:rPr>
      <w:rFonts w:ascii="Times New Roman" w:eastAsia="Times New Roman" w:hAnsi="Times New Roman"/>
      <w:lang w:val="en-GB" w:eastAsia="en-GB"/>
    </w:rPr>
    <w:tblPr/>
  </w:style>
  <w:style w:type="table" w:customStyle="1" w:styleId="TableGrid21">
    <w:name w:val="Table Grid21"/>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1C0E3A"/>
    <w:rPr>
      <w:rFonts w:ascii="MingLiU" w:eastAsia="MingLiU" w:hAnsi="Courier New" w:cs="Courier New"/>
      <w:sz w:val="24"/>
      <w:szCs w:val="24"/>
      <w:lang w:val="en-GB" w:eastAsia="en-US"/>
    </w:rPr>
  </w:style>
  <w:style w:type="character" w:customStyle="1" w:styleId="1ff0">
    <w:name w:val="章節附註文字 字元1"/>
    <w:rsid w:val="001C0E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C0E3A"/>
    <w:rPr>
      <w:rFonts w:ascii="Arial" w:eastAsia="Times New Roman" w:hAnsi="Arial"/>
      <w:sz w:val="36"/>
      <w:lang w:val="en-GB" w:eastAsia="ja-JP" w:bidi="ar-SA"/>
    </w:rPr>
  </w:style>
  <w:style w:type="paragraph" w:customStyle="1" w:styleId="222">
    <w:name w:val="本文 2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C0E3A"/>
    <w:rPr>
      <w:rFonts w:eastAsia="Times New Roman"/>
      <w:b/>
      <w:bCs/>
      <w:lang w:val="en-GB"/>
    </w:rPr>
  </w:style>
  <w:style w:type="paragraph" w:customStyle="1" w:styleId="4b">
    <w:name w:val="吹き出し4"/>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1C0E3A"/>
  </w:style>
  <w:style w:type="character" w:customStyle="1" w:styleId="2ff5">
    <w:name w:val="コメント参照2"/>
    <w:rsid w:val="001C0E3A"/>
    <w:rPr>
      <w:sz w:val="16"/>
    </w:rPr>
  </w:style>
  <w:style w:type="paragraph" w:customStyle="1" w:styleId="2ff6">
    <w:name w:val="図表番号2"/>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7"/>
    <w:rsid w:val="001C0E3A"/>
    <w:pPr>
      <w:ind w:left="851" w:hanging="284"/>
    </w:pPr>
  </w:style>
  <w:style w:type="paragraph" w:customStyle="1" w:styleId="2ff8">
    <w:name w:val="箇条書き2"/>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8"/>
    <w:rsid w:val="001C0E3A"/>
    <w:pPr>
      <w:tabs>
        <w:tab w:val="clear" w:pos="644"/>
        <w:tab w:val="num" w:pos="1494"/>
      </w:tabs>
      <w:ind w:left="851" w:hanging="284"/>
    </w:pPr>
  </w:style>
  <w:style w:type="paragraph" w:customStyle="1" w:styleId="322">
    <w:name w:val="箇条書き 32"/>
    <w:basedOn w:val="224"/>
    <w:rsid w:val="001C0E3A"/>
    <w:pPr>
      <w:ind w:left="1135"/>
    </w:pPr>
  </w:style>
  <w:style w:type="paragraph" w:customStyle="1" w:styleId="225">
    <w:name w:val="一覧 22"/>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1C0E3A"/>
    <w:pPr>
      <w:ind w:left="1135"/>
    </w:pPr>
  </w:style>
  <w:style w:type="paragraph" w:customStyle="1" w:styleId="420">
    <w:name w:val="一覧 42"/>
    <w:basedOn w:val="323"/>
    <w:rsid w:val="001C0E3A"/>
    <w:pPr>
      <w:ind w:left="1418"/>
    </w:pPr>
  </w:style>
  <w:style w:type="paragraph" w:customStyle="1" w:styleId="520">
    <w:name w:val="一覧 52"/>
    <w:basedOn w:val="420"/>
    <w:rsid w:val="001C0E3A"/>
    <w:pPr>
      <w:ind w:left="1702"/>
    </w:pPr>
  </w:style>
  <w:style w:type="paragraph" w:customStyle="1" w:styleId="421">
    <w:name w:val="箇条書き 42"/>
    <w:basedOn w:val="322"/>
    <w:rsid w:val="001C0E3A"/>
    <w:pPr>
      <w:ind w:left="1418"/>
    </w:pPr>
  </w:style>
  <w:style w:type="paragraph" w:customStyle="1" w:styleId="521">
    <w:name w:val="箇条書き 52"/>
    <w:basedOn w:val="421"/>
    <w:rsid w:val="001C0E3A"/>
    <w:pPr>
      <w:ind w:left="1702"/>
    </w:pPr>
  </w:style>
  <w:style w:type="paragraph" w:customStyle="1" w:styleId="2ff9">
    <w:name w:val="コメント文字列2"/>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rsid w:val="001C0E3A"/>
    <w:rPr>
      <w:b/>
      <w:bCs/>
    </w:rPr>
  </w:style>
  <w:style w:type="paragraph" w:customStyle="1" w:styleId="2ffb">
    <w:name w:val="見出しマップ2"/>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0E3A"/>
    <w:rPr>
      <w:rFonts w:ascii="Arial" w:eastAsia="Times New Roman" w:hAnsi="Arial"/>
      <w:sz w:val="36"/>
      <w:lang w:val="en-GB"/>
    </w:rPr>
  </w:style>
  <w:style w:type="numbering" w:customStyle="1" w:styleId="NoList111">
    <w:name w:val="No List111"/>
    <w:next w:val="a4"/>
    <w:semiHidden/>
    <w:rsid w:val="001C0E3A"/>
  </w:style>
  <w:style w:type="paragraph" w:styleId="affffb">
    <w:name w:val="Subtitle"/>
    <w:basedOn w:val="a1"/>
    <w:next w:val="a1"/>
    <w:link w:val="affffc"/>
    <w:qFormat/>
    <w:rsid w:val="001C0E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1C0E3A"/>
    <w:rPr>
      <w:rFonts w:ascii="Cambria" w:eastAsia="PMingLiU" w:hAnsi="Cambria"/>
      <w:i/>
      <w:iCs/>
      <w:sz w:val="24"/>
      <w:szCs w:val="24"/>
      <w:lang w:val="en-GB" w:eastAsia="en-GB"/>
    </w:rPr>
  </w:style>
  <w:style w:type="paragraph" w:styleId="affffd">
    <w:name w:val="No Spacing"/>
    <w:basedOn w:val="a1"/>
    <w:link w:val="affffe"/>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link w:val="affffd"/>
    <w:uiPriority w:val="1"/>
    <w:rsid w:val="001C0E3A"/>
    <w:rPr>
      <w:rFonts w:ascii="Arial" w:eastAsia="PMingLiU" w:hAnsi="Arial"/>
      <w:lang w:val="x-none" w:eastAsia="x-none"/>
    </w:rPr>
  </w:style>
  <w:style w:type="paragraph" w:styleId="afffff">
    <w:name w:val="Quote"/>
    <w:basedOn w:val="a1"/>
    <w:next w:val="a1"/>
    <w:link w:val="afffff0"/>
    <w:uiPriority w:val="29"/>
    <w:qFormat/>
    <w:rsid w:val="001C0E3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0">
    <w:name w:val="引用 字符"/>
    <w:basedOn w:val="a2"/>
    <w:link w:val="afffff"/>
    <w:uiPriority w:val="29"/>
    <w:rsid w:val="001C0E3A"/>
    <w:rPr>
      <w:rFonts w:ascii="Arial" w:eastAsia="PMingLiU" w:hAnsi="Arial"/>
      <w:i/>
      <w:iCs/>
      <w:color w:val="000000"/>
      <w:lang w:val="en-GB" w:eastAsia="en-GB"/>
    </w:rPr>
  </w:style>
  <w:style w:type="paragraph" w:styleId="afffff1">
    <w:name w:val="Intense Quote"/>
    <w:basedOn w:val="a1"/>
    <w:next w:val="a1"/>
    <w:link w:val="afffff2"/>
    <w:uiPriority w:val="30"/>
    <w:qFormat/>
    <w:rsid w:val="001C0E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1C0E3A"/>
    <w:rPr>
      <w:rFonts w:ascii="Arial" w:eastAsia="PMingLiU" w:hAnsi="Arial"/>
      <w:b/>
      <w:bCs/>
      <w:i/>
      <w:iCs/>
      <w:color w:val="4F81BD"/>
      <w:lang w:val="en-GB" w:eastAsia="en-GB"/>
    </w:rPr>
  </w:style>
  <w:style w:type="character" w:styleId="afffff3">
    <w:name w:val="Subtle Emphasis"/>
    <w:uiPriority w:val="19"/>
    <w:qFormat/>
    <w:rsid w:val="001C0E3A"/>
    <w:rPr>
      <w:i/>
      <w:iCs/>
      <w:color w:val="808080"/>
    </w:rPr>
  </w:style>
  <w:style w:type="character" w:styleId="afffff4">
    <w:name w:val="Intense Emphasis"/>
    <w:uiPriority w:val="21"/>
    <w:qFormat/>
    <w:rsid w:val="001C0E3A"/>
    <w:rPr>
      <w:b/>
      <w:bCs/>
      <w:i/>
      <w:iCs/>
      <w:color w:val="4F81BD"/>
    </w:rPr>
  </w:style>
  <w:style w:type="character" w:styleId="afffff5">
    <w:name w:val="Intense Reference"/>
    <w:uiPriority w:val="32"/>
    <w:qFormat/>
    <w:rsid w:val="001C0E3A"/>
    <w:rPr>
      <w:b/>
      <w:bCs/>
      <w:smallCaps/>
      <w:color w:val="C0504D"/>
      <w:spacing w:val="5"/>
      <w:u w:val="single"/>
    </w:rPr>
  </w:style>
  <w:style w:type="character" w:styleId="afffff6">
    <w:name w:val="Book Title"/>
    <w:uiPriority w:val="33"/>
    <w:qFormat/>
    <w:rsid w:val="001C0E3A"/>
    <w:rPr>
      <w:b/>
      <w:bCs/>
      <w:smallCaps/>
      <w:spacing w:val="5"/>
    </w:rPr>
  </w:style>
  <w:style w:type="paragraph" w:styleId="TOC">
    <w:name w:val="TOC Heading"/>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C0E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C0E3A"/>
    <w:rPr>
      <w:rFonts w:ascii="Times New Roman" w:eastAsia="PMingLiU" w:hAnsi="Times New Roman"/>
      <w:lang w:val="x-none" w:eastAsia="x-none" w:bidi="en-US"/>
    </w:rPr>
  </w:style>
  <w:style w:type="paragraph" w:customStyle="1" w:styleId="Highlight">
    <w:name w:val="Highlight"/>
    <w:basedOn w:val="a1"/>
    <w:uiPriority w:val="99"/>
    <w:qFormat/>
    <w:rsid w:val="001C0E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C0E3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0E3A"/>
    <w:pPr>
      <w:numPr>
        <w:numId w:val="0"/>
      </w:numPr>
      <w:spacing w:before="0"/>
    </w:pPr>
    <w:rPr>
      <w:szCs w:val="24"/>
      <w:lang w:val="fr-FR" w:eastAsia="fr-FR" w:bidi="ar-SA"/>
    </w:rPr>
  </w:style>
  <w:style w:type="paragraph" w:customStyle="1" w:styleId="StyleHeading5Firstline0cm">
    <w:name w:val="Style Heading 5 + First line:  0 cm"/>
    <w:basedOn w:val="5"/>
    <w:qFormat/>
    <w:rsid w:val="001C0E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C0E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C0E3A"/>
    <w:rPr>
      <w:rFonts w:ascii="Times New Roman" w:eastAsia="Times New Roman" w:hAnsi="Times New Roman"/>
      <w:sz w:val="16"/>
      <w:szCs w:val="16"/>
      <w:lang w:val="x-none" w:eastAsia="x-none"/>
    </w:rPr>
  </w:style>
  <w:style w:type="numbering" w:customStyle="1" w:styleId="Style1">
    <w:name w:val="Style1"/>
    <w:uiPriority w:val="99"/>
    <w:rsid w:val="001C0E3A"/>
  </w:style>
  <w:style w:type="table" w:customStyle="1" w:styleId="SGSTableBasic2">
    <w:name w:val="SGS Table Basic 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0E3A"/>
    <w:pPr>
      <w:numPr>
        <w:numId w:val="23"/>
      </w:numPr>
    </w:pPr>
  </w:style>
  <w:style w:type="table" w:styleId="1ff1">
    <w:name w:val="Table Colorful 1"/>
    <w:basedOn w:val="a3"/>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9">
    <w:name w:val="Table Classic 3"/>
    <w:basedOn w:val="a3"/>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0E3A"/>
    <w:rPr>
      <w:rFonts w:ascii="Arial" w:hAnsi="Arial"/>
      <w:sz w:val="36"/>
      <w:lang w:val="en-GB" w:eastAsia="en-US"/>
    </w:rPr>
  </w:style>
  <w:style w:type="paragraph" w:customStyle="1" w:styleId="59">
    <w:name w:val="吹き出し5"/>
    <w:basedOn w:val="a1"/>
    <w:qFormat/>
    <w:rsid w:val="001C0E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a">
    <w:name w:val="段落フォント3"/>
    <w:rsid w:val="001C0E3A"/>
  </w:style>
  <w:style w:type="character" w:customStyle="1" w:styleId="3fb">
    <w:name w:val="コメント参照3"/>
    <w:rsid w:val="001C0E3A"/>
    <w:rPr>
      <w:sz w:val="16"/>
    </w:rPr>
  </w:style>
  <w:style w:type="paragraph" w:customStyle="1" w:styleId="3fc">
    <w:name w:val="図表番号3"/>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d">
    <w:name w:val="段落番号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段落番号 23"/>
    <w:basedOn w:val="3fd"/>
    <w:rsid w:val="001C0E3A"/>
    <w:pPr>
      <w:ind w:left="851" w:hanging="284"/>
    </w:pPr>
  </w:style>
  <w:style w:type="paragraph" w:customStyle="1" w:styleId="3fe">
    <w:name w:val="箇条書き3"/>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箇条書き 23"/>
    <w:basedOn w:val="3fe"/>
    <w:rsid w:val="001C0E3A"/>
    <w:pPr>
      <w:tabs>
        <w:tab w:val="clear" w:pos="644"/>
        <w:tab w:val="num" w:pos="1494"/>
      </w:tabs>
      <w:ind w:left="851" w:hanging="284"/>
    </w:pPr>
  </w:style>
  <w:style w:type="paragraph" w:customStyle="1" w:styleId="330">
    <w:name w:val="箇条書き 33"/>
    <w:basedOn w:val="232"/>
    <w:rsid w:val="001C0E3A"/>
    <w:pPr>
      <w:ind w:left="1135"/>
    </w:pPr>
  </w:style>
  <w:style w:type="paragraph" w:customStyle="1" w:styleId="233">
    <w:name w:val="一覧 23"/>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3"/>
    <w:rsid w:val="001C0E3A"/>
    <w:pPr>
      <w:ind w:left="1135"/>
    </w:pPr>
  </w:style>
  <w:style w:type="paragraph" w:customStyle="1" w:styleId="430">
    <w:name w:val="一覧 43"/>
    <w:basedOn w:val="331"/>
    <w:rsid w:val="001C0E3A"/>
    <w:pPr>
      <w:ind w:left="1418"/>
    </w:pPr>
  </w:style>
  <w:style w:type="paragraph" w:customStyle="1" w:styleId="530">
    <w:name w:val="一覧 53"/>
    <w:basedOn w:val="430"/>
    <w:rsid w:val="001C0E3A"/>
    <w:pPr>
      <w:ind w:left="1702"/>
    </w:pPr>
  </w:style>
  <w:style w:type="paragraph" w:customStyle="1" w:styleId="431">
    <w:name w:val="箇条書き 43"/>
    <w:basedOn w:val="330"/>
    <w:rsid w:val="001C0E3A"/>
    <w:pPr>
      <w:ind w:left="1418"/>
    </w:pPr>
  </w:style>
  <w:style w:type="paragraph" w:customStyle="1" w:styleId="531">
    <w:name w:val="箇条書き 53"/>
    <w:basedOn w:val="431"/>
    <w:rsid w:val="001C0E3A"/>
    <w:pPr>
      <w:ind w:left="1702"/>
    </w:pPr>
  </w:style>
  <w:style w:type="paragraph" w:customStyle="1" w:styleId="3ff">
    <w:name w:val="コメント文字列3"/>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3ff0">
    <w:name w:val="コメント内容3"/>
    <w:basedOn w:val="3ff"/>
    <w:next w:val="3ff"/>
    <w:rsid w:val="001C0E3A"/>
    <w:rPr>
      <w:b/>
      <w:bCs/>
    </w:rPr>
  </w:style>
  <w:style w:type="paragraph" w:customStyle="1" w:styleId="3ff1">
    <w:name w:val="見出しマップ3"/>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2">
    <w:name w:val="書式なし3"/>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3">
    <w:name w:val="標準インデント3"/>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4">
    <w:name w:val="記3"/>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C0E3A"/>
    <w:rPr>
      <w:rFonts w:ascii="Times New Roman" w:hAnsi="Times New Roman"/>
      <w:b/>
      <w:bCs/>
      <w:lang w:val="en-GB" w:eastAsia="en-US"/>
    </w:rPr>
  </w:style>
  <w:style w:type="character" w:customStyle="1" w:styleId="1ff2">
    <w:name w:val="吹き出し (文字)1"/>
    <w:uiPriority w:val="99"/>
    <w:semiHidden/>
    <w:rsid w:val="001C0E3A"/>
    <w:rPr>
      <w:rFonts w:ascii="MS Mincho" w:eastAsia="MS Mincho" w:hAnsi="Times New Roman"/>
      <w:sz w:val="18"/>
      <w:szCs w:val="18"/>
      <w:lang w:val="en-GB" w:eastAsia="en-US"/>
    </w:rPr>
  </w:style>
  <w:style w:type="character" w:customStyle="1" w:styleId="1ff3">
    <w:name w:val="見出しマップ (文字)1"/>
    <w:uiPriority w:val="99"/>
    <w:semiHidden/>
    <w:rsid w:val="001C0E3A"/>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C0E3A"/>
    <w:rPr>
      <w:rFonts w:ascii="Times New Roman" w:eastAsia="Times New Roman" w:hAnsi="Times New Roman"/>
      <w:lang w:val="en-GB" w:eastAsia="en-US"/>
    </w:rPr>
  </w:style>
  <w:style w:type="character" w:customStyle="1" w:styleId="1ff5">
    <w:name w:val="コメント文字列 (文字)1"/>
    <w:uiPriority w:val="99"/>
    <w:semiHidden/>
    <w:rsid w:val="001C0E3A"/>
    <w:rPr>
      <w:rFonts w:ascii="Times New Roman" w:eastAsia="Times New Roman" w:hAnsi="Times New Roman"/>
      <w:lang w:val="en-GB" w:eastAsia="en-US"/>
    </w:rPr>
  </w:style>
  <w:style w:type="character" w:customStyle="1" w:styleId="1ff6">
    <w:name w:val="コメント内容 (文字)1"/>
    <w:uiPriority w:val="99"/>
    <w:semiHidden/>
    <w:rsid w:val="001C0E3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C0E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C0E3A"/>
    <w:rPr>
      <w:rFonts w:ascii="Arial" w:eastAsia="PMingLiU" w:hAnsi="Arial"/>
      <w:lang w:val="x-none" w:eastAsia="x-none"/>
    </w:rPr>
  </w:style>
  <w:style w:type="character" w:customStyle="1" w:styleId="ColorfulGrid-Accent1Char">
    <w:name w:val="Colorful Grid - Accent 1 Char"/>
    <w:link w:val="-1"/>
    <w:uiPriority w:val="29"/>
    <w:rsid w:val="001C0E3A"/>
    <w:rPr>
      <w:rFonts w:ascii="Arial" w:eastAsia="PMingLiU" w:hAnsi="Arial"/>
      <w:i/>
      <w:iCs/>
      <w:color w:val="000000"/>
      <w:lang w:val="en-GB" w:eastAsia="en-US"/>
    </w:rPr>
  </w:style>
  <w:style w:type="character" w:customStyle="1" w:styleId="LightShading-Accent2Char">
    <w:name w:val="Light Shading - Accent 2 Char"/>
    <w:link w:val="-2"/>
    <w:uiPriority w:val="30"/>
    <w:rsid w:val="001C0E3A"/>
    <w:rPr>
      <w:rFonts w:ascii="Arial" w:eastAsia="PMingLiU" w:hAnsi="Arial"/>
      <w:b/>
      <w:bCs/>
      <w:i/>
      <w:iCs/>
      <w:color w:val="4F81BD"/>
      <w:lang w:val="en-GB" w:eastAsia="en-US"/>
    </w:rPr>
  </w:style>
  <w:style w:type="character" w:customStyle="1" w:styleId="PlainTable34">
    <w:name w:val="Plain Table 34"/>
    <w:uiPriority w:val="19"/>
    <w:qFormat/>
    <w:rsid w:val="001C0E3A"/>
    <w:rPr>
      <w:i/>
      <w:iCs/>
      <w:color w:val="808080"/>
    </w:rPr>
  </w:style>
  <w:style w:type="character" w:customStyle="1" w:styleId="PlainTable44">
    <w:name w:val="Plain Table 44"/>
    <w:uiPriority w:val="21"/>
    <w:qFormat/>
    <w:rsid w:val="001C0E3A"/>
    <w:rPr>
      <w:b/>
      <w:bCs/>
      <w:i/>
      <w:iCs/>
      <w:color w:val="4F81BD"/>
    </w:rPr>
  </w:style>
  <w:style w:type="character" w:customStyle="1" w:styleId="PlainTable54">
    <w:name w:val="Plain Table 54"/>
    <w:uiPriority w:val="31"/>
    <w:qFormat/>
    <w:rsid w:val="001C0E3A"/>
    <w:rPr>
      <w:smallCaps/>
      <w:color w:val="C0504D"/>
      <w:u w:val="single"/>
    </w:rPr>
  </w:style>
  <w:style w:type="character" w:customStyle="1" w:styleId="TableGridLight4">
    <w:name w:val="Table Grid Light4"/>
    <w:uiPriority w:val="32"/>
    <w:qFormat/>
    <w:rsid w:val="001C0E3A"/>
    <w:rPr>
      <w:b/>
      <w:bCs/>
      <w:smallCaps/>
      <w:color w:val="C0504D"/>
      <w:spacing w:val="5"/>
      <w:u w:val="single"/>
    </w:rPr>
  </w:style>
  <w:style w:type="character" w:customStyle="1" w:styleId="GridTable1Light4">
    <w:name w:val="Grid Table 1 Light4"/>
    <w:uiPriority w:val="33"/>
    <w:qFormat/>
    <w:rsid w:val="001C0E3A"/>
    <w:rPr>
      <w:b/>
      <w:bCs/>
      <w:smallCaps/>
      <w:spacing w:val="5"/>
    </w:rPr>
  </w:style>
  <w:style w:type="paragraph" w:customStyle="1" w:styleId="GridTable34">
    <w:name w:val="Grid Table 34"/>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1C0E3A"/>
    <w:rPr>
      <w:rFonts w:ascii="Times New Roman" w:eastAsia="Times New Roman" w:hAnsi="Times New Roman"/>
      <w:lang w:val="en-GB"/>
    </w:rPr>
  </w:style>
  <w:style w:type="character" w:customStyle="1" w:styleId="1ff7">
    <w:name w:val="註解主旨 字元1"/>
    <w:rsid w:val="001C0E3A"/>
    <w:rPr>
      <w:b/>
      <w:bCs/>
      <w:lang w:val="en-GB" w:eastAsia="sv-SE"/>
    </w:rPr>
  </w:style>
  <w:style w:type="paragraph" w:customStyle="1" w:styleId="4c">
    <w:name w:val="无间隔4"/>
    <w:qFormat/>
    <w:rsid w:val="001C0E3A"/>
    <w:rPr>
      <w:rFonts w:ascii="Times New Roman" w:eastAsia="宋体" w:hAnsi="Times New Roman"/>
      <w:lang w:val="en-GB" w:eastAsia="en-US"/>
    </w:rPr>
  </w:style>
  <w:style w:type="character" w:customStyle="1" w:styleId="NurTextZchn1">
    <w:name w:val="Nur Text Zchn1"/>
    <w:rsid w:val="001C0E3A"/>
    <w:rPr>
      <w:rFonts w:ascii="Courier New" w:hAnsi="Courier New" w:cs="Courier New"/>
      <w:lang w:val="en-GB" w:eastAsia="en-US"/>
    </w:rPr>
  </w:style>
  <w:style w:type="character" w:customStyle="1" w:styleId="EndnotentextZchn1">
    <w:name w:val="Endnotentext Zchn1"/>
    <w:rsid w:val="001C0E3A"/>
    <w:rPr>
      <w:rFonts w:ascii="Times New Roman" w:hAnsi="Times New Roman"/>
      <w:lang w:val="en-GB" w:eastAsia="en-US"/>
    </w:rPr>
  </w:style>
  <w:style w:type="paragraph" w:customStyle="1" w:styleId="xl63">
    <w:name w:val="xl63"/>
    <w:basedOn w:val="a1"/>
    <w:rsid w:val="001C0E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C0E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C0E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a">
    <w:name w:val="无间隔5"/>
    <w:qFormat/>
    <w:rsid w:val="001C0E3A"/>
    <w:rPr>
      <w:rFonts w:ascii="Times New Roman" w:eastAsia="宋体" w:hAnsi="Times New Roman"/>
      <w:lang w:val="en-GB" w:eastAsia="en-US"/>
    </w:rPr>
  </w:style>
  <w:style w:type="paragraph" w:customStyle="1" w:styleId="66">
    <w:name w:val="吹き出し6"/>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1C0E3A"/>
    <w:rPr>
      <w:rFonts w:ascii="Times New Roman" w:eastAsia="MS Mincho" w:hAnsi="Times New Roman"/>
      <w:lang w:val="en-GB" w:eastAsia="en-US"/>
    </w:rPr>
  </w:style>
  <w:style w:type="character" w:customStyle="1" w:styleId="4e">
    <w:name w:val="段落フォント4"/>
    <w:rsid w:val="001C0E3A"/>
  </w:style>
  <w:style w:type="character" w:customStyle="1" w:styleId="4f">
    <w:name w:val="コメント参照4"/>
    <w:rsid w:val="001C0E3A"/>
    <w:rPr>
      <w:sz w:val="16"/>
    </w:rPr>
  </w:style>
  <w:style w:type="paragraph" w:customStyle="1" w:styleId="4f0">
    <w:name w:val="図表番号4"/>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1C0E3A"/>
    <w:pPr>
      <w:ind w:left="851" w:hanging="284"/>
    </w:pPr>
  </w:style>
  <w:style w:type="paragraph" w:customStyle="1" w:styleId="4f2">
    <w:name w:val="箇条書き4"/>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1C0E3A"/>
    <w:pPr>
      <w:tabs>
        <w:tab w:val="clear" w:pos="644"/>
        <w:tab w:val="num" w:pos="1494"/>
      </w:tabs>
      <w:ind w:left="851" w:hanging="284"/>
    </w:pPr>
  </w:style>
  <w:style w:type="paragraph" w:customStyle="1" w:styleId="341">
    <w:name w:val="箇条書き 34"/>
    <w:basedOn w:val="242"/>
    <w:rsid w:val="001C0E3A"/>
    <w:pPr>
      <w:ind w:left="1135"/>
    </w:pPr>
  </w:style>
  <w:style w:type="paragraph" w:customStyle="1" w:styleId="243">
    <w:name w:val="一覧 24"/>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1C0E3A"/>
    <w:pPr>
      <w:ind w:left="1135"/>
    </w:pPr>
  </w:style>
  <w:style w:type="paragraph" w:customStyle="1" w:styleId="441">
    <w:name w:val="一覧 44"/>
    <w:basedOn w:val="342"/>
    <w:rsid w:val="001C0E3A"/>
    <w:pPr>
      <w:ind w:left="1418"/>
    </w:pPr>
  </w:style>
  <w:style w:type="paragraph" w:customStyle="1" w:styleId="540">
    <w:name w:val="一覧 54"/>
    <w:basedOn w:val="441"/>
    <w:rsid w:val="001C0E3A"/>
    <w:pPr>
      <w:ind w:left="1702"/>
    </w:pPr>
  </w:style>
  <w:style w:type="paragraph" w:customStyle="1" w:styleId="442">
    <w:name w:val="箇条書き 44"/>
    <w:basedOn w:val="341"/>
    <w:rsid w:val="001C0E3A"/>
    <w:pPr>
      <w:ind w:left="1418"/>
    </w:pPr>
  </w:style>
  <w:style w:type="paragraph" w:customStyle="1" w:styleId="541">
    <w:name w:val="箇条書き 54"/>
    <w:basedOn w:val="442"/>
    <w:rsid w:val="001C0E3A"/>
    <w:pPr>
      <w:ind w:left="1702"/>
    </w:pPr>
  </w:style>
  <w:style w:type="paragraph" w:customStyle="1" w:styleId="4f3">
    <w:name w:val="コメント文字列4"/>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1C0E3A"/>
    <w:rPr>
      <w:b/>
      <w:bCs/>
    </w:rPr>
  </w:style>
  <w:style w:type="paragraph" w:customStyle="1" w:styleId="4f5">
    <w:name w:val="見出しマップ4"/>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C0E3A"/>
    <w:rPr>
      <w:rFonts w:ascii="Malgun Gothic" w:hAnsi="Courier New" w:cs="Courier New"/>
      <w:lang w:val="en-GB" w:eastAsia="en-US"/>
    </w:rPr>
  </w:style>
  <w:style w:type="character" w:customStyle="1" w:styleId="Char1c">
    <w:name w:val="미주 텍스트 Char1"/>
    <w:uiPriority w:val="99"/>
    <w:semiHidden/>
    <w:rsid w:val="001C0E3A"/>
    <w:rPr>
      <w:rFonts w:ascii="Times New Roman" w:eastAsia="Times New Roman" w:hAnsi="Times New Roman"/>
      <w:lang w:val="en-GB" w:eastAsia="en-US"/>
    </w:rPr>
  </w:style>
  <w:style w:type="character" w:customStyle="1" w:styleId="Char1d">
    <w:name w:val="풍선 도움말 텍스트 Char1"/>
    <w:uiPriority w:val="99"/>
    <w:semiHidden/>
    <w:rsid w:val="001C0E3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C0E3A"/>
    <w:rPr>
      <w:rFonts w:ascii="Malgun Gothic" w:eastAsia="Malgun Gothic" w:hAnsi="Times New Roman"/>
      <w:sz w:val="18"/>
      <w:szCs w:val="18"/>
      <w:lang w:val="en-GB" w:eastAsia="en-US"/>
    </w:rPr>
  </w:style>
  <w:style w:type="character" w:customStyle="1" w:styleId="Char1f">
    <w:name w:val="각주 텍스트 Char1"/>
    <w:uiPriority w:val="99"/>
    <w:semiHidden/>
    <w:rsid w:val="001C0E3A"/>
    <w:rPr>
      <w:rFonts w:ascii="Times New Roman" w:eastAsia="Times New Roman" w:hAnsi="Times New Roman"/>
      <w:lang w:val="en-GB" w:eastAsia="en-US"/>
    </w:rPr>
  </w:style>
  <w:style w:type="character" w:customStyle="1" w:styleId="Char1f0">
    <w:name w:val="메모 텍스트 Char1"/>
    <w:uiPriority w:val="99"/>
    <w:semiHidden/>
    <w:rsid w:val="001C0E3A"/>
    <w:rPr>
      <w:rFonts w:ascii="Times New Roman" w:eastAsia="Times New Roman" w:hAnsi="Times New Roman"/>
      <w:lang w:val="en-GB" w:eastAsia="en-US"/>
    </w:rPr>
  </w:style>
  <w:style w:type="character" w:customStyle="1" w:styleId="Char1f1">
    <w:name w:val="메모 주제 Char1"/>
    <w:uiPriority w:val="99"/>
    <w:semiHidden/>
    <w:rsid w:val="001C0E3A"/>
    <w:rPr>
      <w:rFonts w:ascii="Times New Roman" w:eastAsia="Times New Roman" w:hAnsi="Times New Roman"/>
      <w:b/>
      <w:bCs/>
      <w:lang w:val="en-GB" w:eastAsia="en-US"/>
    </w:rPr>
  </w:style>
  <w:style w:type="numbering" w:customStyle="1" w:styleId="NoList17">
    <w:name w:val="No List17"/>
    <w:next w:val="a4"/>
    <w:uiPriority w:val="99"/>
    <w:semiHidden/>
    <w:unhideWhenUsed/>
    <w:rsid w:val="001C0E3A"/>
  </w:style>
  <w:style w:type="table" w:customStyle="1" w:styleId="ColorfulGrid-Accent11">
    <w:name w:val="Colorful Grid - Accent 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C0E3A"/>
    <w:rPr>
      <w:rFonts w:ascii="Times New Roman" w:eastAsia="PMingLiU" w:hAnsi="Times New Roman"/>
      <w:lang w:val="en-GB" w:eastAsia="en-GB"/>
    </w:rPr>
    <w:tblPr>
      <w:tblInd w:w="0" w:type="nil"/>
    </w:tblPr>
  </w:style>
  <w:style w:type="table" w:customStyle="1" w:styleId="TableGrid111">
    <w:name w:val="Table Grid111"/>
    <w:basedOn w:val="a3"/>
    <w:qFormat/>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0E3A"/>
    <w:pPr>
      <w:numPr>
        <w:numId w:val="25"/>
      </w:numPr>
    </w:pPr>
  </w:style>
  <w:style w:type="numbering" w:customStyle="1" w:styleId="Style11">
    <w:name w:val="Style11"/>
    <w:uiPriority w:val="99"/>
    <w:rsid w:val="001C0E3A"/>
    <w:pPr>
      <w:numPr>
        <w:numId w:val="19"/>
      </w:numPr>
    </w:pPr>
  </w:style>
  <w:style w:type="character" w:customStyle="1" w:styleId="Absatz-Standardschriftart4">
    <w:name w:val="Absatz-Standardschriftart4"/>
    <w:rsid w:val="001C0E3A"/>
  </w:style>
  <w:style w:type="character" w:customStyle="1" w:styleId="CommentSubjectChar4">
    <w:name w:val="Comment Subject Char4"/>
    <w:rsid w:val="001C0E3A"/>
    <w:rPr>
      <w:rFonts w:ascii="Times New Roman" w:hAnsi="Times New Roman"/>
      <w:b/>
      <w:bCs/>
      <w:lang w:val="en-GB" w:eastAsia="en-US"/>
    </w:rPr>
  </w:style>
  <w:style w:type="character" w:customStyle="1" w:styleId="Char3">
    <w:name w:val="메모 주제 Char"/>
    <w:rsid w:val="001C0E3A"/>
    <w:rPr>
      <w:rFonts w:ascii="Times New Roman" w:hAnsi="Times New Roman"/>
      <w:b/>
      <w:bCs/>
      <w:lang w:val="en-GB" w:eastAsia="en-US"/>
    </w:rPr>
  </w:style>
  <w:style w:type="character" w:customStyle="1" w:styleId="Char5">
    <w:name w:val="批注主题 Char"/>
    <w:qFormat/>
    <w:rsid w:val="001C0E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C0E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C0E3A"/>
    <w:rPr>
      <w:rFonts w:ascii="Times New Roman" w:hAnsi="Times New Roman"/>
      <w:b/>
      <w:lang w:val="en-GB" w:eastAsia="x-none"/>
    </w:rPr>
  </w:style>
  <w:style w:type="character" w:customStyle="1" w:styleId="Absatz-Standardschriftart5">
    <w:name w:val="Absatz-Standardschriftart5"/>
    <w:rsid w:val="001C0E3A"/>
  </w:style>
  <w:style w:type="character" w:customStyle="1" w:styleId="PlainTable31">
    <w:name w:val="Plain Table 31"/>
    <w:uiPriority w:val="19"/>
    <w:qFormat/>
    <w:rsid w:val="001C0E3A"/>
    <w:rPr>
      <w:i/>
      <w:iCs/>
      <w:color w:val="808080"/>
    </w:rPr>
  </w:style>
  <w:style w:type="character" w:customStyle="1" w:styleId="PlainTable41">
    <w:name w:val="Plain Table 41"/>
    <w:uiPriority w:val="21"/>
    <w:qFormat/>
    <w:rsid w:val="001C0E3A"/>
    <w:rPr>
      <w:b/>
      <w:bCs/>
      <w:i/>
      <w:iCs/>
      <w:color w:val="4F81BD"/>
    </w:rPr>
  </w:style>
  <w:style w:type="character" w:customStyle="1" w:styleId="PlainTable51">
    <w:name w:val="Plain Table 51"/>
    <w:uiPriority w:val="31"/>
    <w:qFormat/>
    <w:rsid w:val="001C0E3A"/>
    <w:rPr>
      <w:smallCaps/>
      <w:color w:val="C0504D"/>
      <w:u w:val="single"/>
    </w:rPr>
  </w:style>
  <w:style w:type="character" w:customStyle="1" w:styleId="TableGridLight1">
    <w:name w:val="Table Grid Light1"/>
    <w:uiPriority w:val="32"/>
    <w:qFormat/>
    <w:rsid w:val="001C0E3A"/>
    <w:rPr>
      <w:b/>
      <w:bCs/>
      <w:smallCaps/>
      <w:color w:val="C0504D"/>
      <w:spacing w:val="5"/>
      <w:u w:val="single"/>
    </w:rPr>
  </w:style>
  <w:style w:type="character" w:customStyle="1" w:styleId="GridTable1Light1">
    <w:name w:val="Grid Table 1 Light1"/>
    <w:uiPriority w:val="33"/>
    <w:qFormat/>
    <w:rsid w:val="001C0E3A"/>
    <w:rPr>
      <w:b/>
      <w:bCs/>
      <w:smallCaps/>
      <w:spacing w:val="5"/>
    </w:rPr>
  </w:style>
  <w:style w:type="paragraph" w:customStyle="1" w:styleId="GridTable31">
    <w:name w:val="Grid Table 31"/>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1C0E3A"/>
  </w:style>
  <w:style w:type="numbering" w:customStyle="1" w:styleId="NoList18">
    <w:name w:val="No List18"/>
    <w:next w:val="a4"/>
    <w:semiHidden/>
    <w:rsid w:val="001C0E3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C0E3A"/>
    <w:rPr>
      <w:rFonts w:ascii="Arial" w:eastAsia="MS Gothic" w:hAnsi="Arial" w:cs="Times New Roman"/>
      <w:lang w:val="en-GB" w:eastAsia="en-US"/>
    </w:rPr>
  </w:style>
  <w:style w:type="character" w:customStyle="1" w:styleId="PlainTable32">
    <w:name w:val="Plain Table 32"/>
    <w:uiPriority w:val="19"/>
    <w:qFormat/>
    <w:rsid w:val="001C0E3A"/>
    <w:rPr>
      <w:i/>
      <w:iCs/>
      <w:color w:val="808080"/>
    </w:rPr>
  </w:style>
  <w:style w:type="character" w:customStyle="1" w:styleId="PlainTable42">
    <w:name w:val="Plain Table 42"/>
    <w:uiPriority w:val="21"/>
    <w:qFormat/>
    <w:rsid w:val="001C0E3A"/>
    <w:rPr>
      <w:b/>
      <w:bCs/>
      <w:i/>
      <w:iCs/>
      <w:color w:val="4F81BD"/>
    </w:rPr>
  </w:style>
  <w:style w:type="character" w:customStyle="1" w:styleId="PlainTable52">
    <w:name w:val="Plain Table 52"/>
    <w:uiPriority w:val="31"/>
    <w:qFormat/>
    <w:rsid w:val="001C0E3A"/>
    <w:rPr>
      <w:smallCaps/>
      <w:color w:val="C0504D"/>
      <w:u w:val="single"/>
    </w:rPr>
  </w:style>
  <w:style w:type="character" w:customStyle="1" w:styleId="TableGridLight2">
    <w:name w:val="Table Grid Light2"/>
    <w:uiPriority w:val="32"/>
    <w:qFormat/>
    <w:rsid w:val="001C0E3A"/>
    <w:rPr>
      <w:b/>
      <w:bCs/>
      <w:smallCaps/>
      <w:color w:val="C0504D"/>
      <w:spacing w:val="5"/>
      <w:u w:val="single"/>
    </w:rPr>
  </w:style>
  <w:style w:type="character" w:customStyle="1" w:styleId="GridTable1Light2">
    <w:name w:val="Grid Table 1 Light2"/>
    <w:uiPriority w:val="33"/>
    <w:qFormat/>
    <w:rsid w:val="001C0E3A"/>
    <w:rPr>
      <w:b/>
      <w:bCs/>
      <w:smallCaps/>
      <w:spacing w:val="5"/>
    </w:rPr>
  </w:style>
  <w:style w:type="paragraph" w:customStyle="1" w:styleId="GridTable32">
    <w:name w:val="Grid Table 32"/>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C0E3A"/>
  </w:style>
  <w:style w:type="character" w:customStyle="1" w:styleId="PlainTable33">
    <w:name w:val="Plain Table 33"/>
    <w:uiPriority w:val="19"/>
    <w:qFormat/>
    <w:rsid w:val="001C0E3A"/>
    <w:rPr>
      <w:i/>
      <w:iCs/>
      <w:color w:val="808080"/>
    </w:rPr>
  </w:style>
  <w:style w:type="character" w:customStyle="1" w:styleId="PlainTable43">
    <w:name w:val="Plain Table 43"/>
    <w:uiPriority w:val="21"/>
    <w:qFormat/>
    <w:rsid w:val="001C0E3A"/>
    <w:rPr>
      <w:b/>
      <w:bCs/>
      <w:i/>
      <w:iCs/>
      <w:color w:val="4F81BD"/>
    </w:rPr>
  </w:style>
  <w:style w:type="character" w:customStyle="1" w:styleId="PlainTable53">
    <w:name w:val="Plain Table 53"/>
    <w:uiPriority w:val="31"/>
    <w:qFormat/>
    <w:rsid w:val="001C0E3A"/>
    <w:rPr>
      <w:smallCaps/>
      <w:color w:val="C0504D"/>
      <w:u w:val="single"/>
    </w:rPr>
  </w:style>
  <w:style w:type="character" w:customStyle="1" w:styleId="TableGridLight3">
    <w:name w:val="Table Grid Light3"/>
    <w:uiPriority w:val="32"/>
    <w:qFormat/>
    <w:rsid w:val="001C0E3A"/>
    <w:rPr>
      <w:b/>
      <w:bCs/>
      <w:smallCaps/>
      <w:color w:val="C0504D"/>
      <w:spacing w:val="5"/>
      <w:u w:val="single"/>
    </w:rPr>
  </w:style>
  <w:style w:type="character" w:customStyle="1" w:styleId="GridTable1Light3">
    <w:name w:val="Grid Table 1 Light3"/>
    <w:uiPriority w:val="33"/>
    <w:qFormat/>
    <w:rsid w:val="001C0E3A"/>
    <w:rPr>
      <w:b/>
      <w:bCs/>
      <w:smallCaps/>
      <w:spacing w:val="5"/>
    </w:rPr>
  </w:style>
  <w:style w:type="paragraph" w:customStyle="1" w:styleId="GridTable33">
    <w:name w:val="Grid Table 33"/>
    <w:basedOn w:val="10"/>
    <w:next w:val="a1"/>
    <w:uiPriority w:val="39"/>
    <w:unhideWhenUsed/>
    <w:qFormat/>
    <w:rsid w:val="001C0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1C0E3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1C0E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f">
    <w:name w:val="题注2"/>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C0E3A"/>
  </w:style>
  <w:style w:type="character" w:customStyle="1" w:styleId="KommentarthemaZchn">
    <w:name w:val="Kommentarthema Zchn"/>
    <w:rsid w:val="001C0E3A"/>
    <w:rPr>
      <w:b/>
      <w:bCs/>
      <w:lang w:val="en-GB" w:eastAsia="en-US" w:bidi="ar-SA"/>
    </w:rPr>
  </w:style>
  <w:style w:type="paragraph" w:customStyle="1" w:styleId="85">
    <w:name w:val="修订8"/>
    <w:hidden/>
    <w:semiHidden/>
    <w:rsid w:val="001C0E3A"/>
    <w:rPr>
      <w:rFonts w:ascii="Times New Roman" w:eastAsia="Batang" w:hAnsi="Times New Roman"/>
      <w:lang w:val="en-GB" w:eastAsia="en-US"/>
    </w:rPr>
  </w:style>
  <w:style w:type="paragraph" w:customStyle="1" w:styleId="74">
    <w:name w:val="无间隔7"/>
    <w:qFormat/>
    <w:rsid w:val="001C0E3A"/>
    <w:rPr>
      <w:rFonts w:ascii="Times New Roman" w:eastAsia="宋体" w:hAnsi="Times New Roman"/>
      <w:lang w:val="en-GB" w:eastAsia="en-US"/>
    </w:rPr>
  </w:style>
  <w:style w:type="character" w:customStyle="1" w:styleId="afffff8">
    <w:name w:val="コメント内容 (文字)"/>
    <w:rsid w:val="001C0E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0E3A"/>
    <w:rPr>
      <w:rFonts w:ascii="Arial" w:hAnsi="Arial"/>
      <w:sz w:val="36"/>
      <w:lang w:val="en-GB" w:eastAsia="en-US"/>
    </w:rPr>
  </w:style>
  <w:style w:type="character" w:customStyle="1" w:styleId="UnresolvedMention4">
    <w:name w:val="Unresolved Mention4"/>
    <w:uiPriority w:val="99"/>
    <w:unhideWhenUsed/>
    <w:rsid w:val="001C0E3A"/>
    <w:rPr>
      <w:color w:val="808080"/>
      <w:shd w:val="clear" w:color="auto" w:fill="E6E6E6"/>
    </w:rPr>
  </w:style>
  <w:style w:type="character" w:customStyle="1" w:styleId="MediumShading1-Accent1Char">
    <w:name w:val="Medium Shading 1 - Accent 1 Char"/>
    <w:link w:val="1-1"/>
    <w:uiPriority w:val="1"/>
    <w:rsid w:val="001C0E3A"/>
    <w:rPr>
      <w:rFonts w:ascii="Arial" w:eastAsia="PMingLiU" w:hAnsi="Arial"/>
      <w:lang w:val="x-none" w:eastAsia="x-none"/>
    </w:rPr>
  </w:style>
  <w:style w:type="character" w:customStyle="1" w:styleId="MediumGrid2-Accent2Char">
    <w:name w:val="Medium Grid 2 - Accent 2 Char"/>
    <w:link w:val="2-2"/>
    <w:uiPriority w:val="29"/>
    <w:rsid w:val="001C0E3A"/>
    <w:rPr>
      <w:rFonts w:ascii="Arial" w:eastAsia="PMingLiU" w:hAnsi="Arial"/>
      <w:i/>
      <w:iCs/>
      <w:color w:val="000000"/>
      <w:lang w:val="en-GB" w:eastAsia="en-GB"/>
    </w:rPr>
  </w:style>
  <w:style w:type="character" w:customStyle="1" w:styleId="MediumGrid3-Accent2Char">
    <w:name w:val="Medium Grid 3 - Accent 2 Char"/>
    <w:link w:val="3-2"/>
    <w:uiPriority w:val="30"/>
    <w:rsid w:val="001C0E3A"/>
    <w:rPr>
      <w:rFonts w:ascii="Arial" w:eastAsia="PMingLiU" w:hAnsi="Arial"/>
      <w:b/>
      <w:bCs/>
      <w:i/>
      <w:iCs/>
      <w:color w:val="4F81BD"/>
      <w:lang w:val="en-GB" w:eastAsia="en-GB"/>
    </w:rPr>
  </w:style>
  <w:style w:type="table" w:styleId="1-3">
    <w:name w:val="Medium Shading 1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C0E3A"/>
    <w:rPr>
      <w:rFonts w:eastAsia="MS Mincho"/>
      <w:b/>
      <w:bCs/>
      <w:lang w:val="x-none" w:eastAsia="en-US"/>
    </w:rPr>
  </w:style>
  <w:style w:type="character" w:customStyle="1" w:styleId="afff1">
    <w:name w:val="列出段落 字符"/>
    <w:aliases w:val="- Bullets 字符,목록 단락 字符,リスト段落 字符,?? ?? 字符,????? 字符,???? 字符,Lista1 字符,?? ?목록 단락 Char 字符,¥ê¥¹¥È¶ÎÂä Char 字符"/>
    <w:link w:val="afff0"/>
    <w:uiPriority w:val="34"/>
    <w:qFormat/>
    <w:locked/>
    <w:rsid w:val="001C0E3A"/>
    <w:rPr>
      <w:rFonts w:ascii="Calibri" w:eastAsia="Calibri" w:hAnsi="Calibri"/>
      <w:sz w:val="22"/>
      <w:szCs w:val="22"/>
      <w:lang w:val="en-US" w:eastAsia="en-GB"/>
    </w:rPr>
  </w:style>
  <w:style w:type="character" w:customStyle="1" w:styleId="Char21">
    <w:name w:val="日期 Char2"/>
    <w:rsid w:val="001C0E3A"/>
    <w:rPr>
      <w:lang w:val="en-GB" w:eastAsia="x-none"/>
    </w:rPr>
  </w:style>
  <w:style w:type="paragraph" w:customStyle="1" w:styleId="Char22">
    <w:name w:val="(文字) (文字)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C0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1C0E3A"/>
    <w:rPr>
      <w:color w:val="808080"/>
    </w:rPr>
  </w:style>
  <w:style w:type="paragraph" w:customStyle="1" w:styleId="CharCharCharCharCharCharCharCharCharCharCharCharChar2">
    <w:name w:val="Char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0E3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0E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0E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0E3A"/>
    <w:rPr>
      <w:rFonts w:ascii="Times New Roman" w:eastAsia="Yu Mincho" w:hAnsi="Times New Roman"/>
      <w:b/>
      <w:bCs/>
      <w:lang w:val="en-GB" w:eastAsia="en-US"/>
    </w:rPr>
  </w:style>
  <w:style w:type="paragraph" w:customStyle="1" w:styleId="msonormal0">
    <w:name w:val="msonormal"/>
    <w:basedOn w:val="a1"/>
    <w:qFormat/>
    <w:rsid w:val="001C0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0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0E3A"/>
    <w:rPr>
      <w:rFonts w:ascii="Times New Roman" w:eastAsia="Yu Mincho" w:hAnsi="Times New Roman"/>
      <w:lang w:val="en-GB" w:eastAsia="en-US"/>
    </w:rPr>
  </w:style>
  <w:style w:type="numbering" w:customStyle="1" w:styleId="113">
    <w:name w:val="リストなし11"/>
    <w:next w:val="a4"/>
    <w:uiPriority w:val="99"/>
    <w:semiHidden/>
    <w:unhideWhenUsed/>
    <w:rsid w:val="001C0E3A"/>
  </w:style>
  <w:style w:type="numbering" w:customStyle="1" w:styleId="NoList19">
    <w:name w:val="No List19"/>
    <w:next w:val="a4"/>
    <w:uiPriority w:val="99"/>
    <w:semiHidden/>
    <w:unhideWhenUsed/>
    <w:rsid w:val="001C0E3A"/>
  </w:style>
  <w:style w:type="numbering" w:customStyle="1" w:styleId="NoList110">
    <w:name w:val="No List110"/>
    <w:next w:val="a4"/>
    <w:uiPriority w:val="99"/>
    <w:semiHidden/>
    <w:rsid w:val="001C0E3A"/>
  </w:style>
  <w:style w:type="numbering" w:customStyle="1" w:styleId="130">
    <w:name w:val="无列表13"/>
    <w:next w:val="a4"/>
    <w:semiHidden/>
    <w:rsid w:val="001C0E3A"/>
  </w:style>
  <w:style w:type="numbering" w:customStyle="1" w:styleId="122">
    <w:name w:val="リストなし12"/>
    <w:next w:val="a4"/>
    <w:uiPriority w:val="99"/>
    <w:semiHidden/>
    <w:unhideWhenUsed/>
    <w:rsid w:val="001C0E3A"/>
  </w:style>
  <w:style w:type="numbering" w:customStyle="1" w:styleId="NoList25">
    <w:name w:val="No List25"/>
    <w:next w:val="a4"/>
    <w:uiPriority w:val="99"/>
    <w:semiHidden/>
    <w:rsid w:val="001C0E3A"/>
  </w:style>
  <w:style w:type="numbering" w:customStyle="1" w:styleId="1110">
    <w:name w:val="无列表111"/>
    <w:next w:val="a4"/>
    <w:semiHidden/>
    <w:rsid w:val="001C0E3A"/>
  </w:style>
  <w:style w:type="numbering" w:customStyle="1" w:styleId="1111">
    <w:name w:val="リストなし111"/>
    <w:next w:val="a4"/>
    <w:uiPriority w:val="99"/>
    <w:semiHidden/>
    <w:unhideWhenUsed/>
    <w:rsid w:val="001C0E3A"/>
  </w:style>
  <w:style w:type="numbering" w:customStyle="1" w:styleId="NoList32">
    <w:name w:val="No List32"/>
    <w:next w:val="a4"/>
    <w:uiPriority w:val="99"/>
    <w:semiHidden/>
    <w:unhideWhenUsed/>
    <w:rsid w:val="001C0E3A"/>
  </w:style>
  <w:style w:type="table" w:customStyle="1" w:styleId="TableGrid51">
    <w:name w:val="Table Grid51"/>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C0E3A"/>
  </w:style>
  <w:style w:type="numbering" w:customStyle="1" w:styleId="1211">
    <w:name w:val="リストなし121"/>
    <w:next w:val="a4"/>
    <w:uiPriority w:val="99"/>
    <w:semiHidden/>
    <w:unhideWhenUsed/>
    <w:rsid w:val="001C0E3A"/>
  </w:style>
  <w:style w:type="numbering" w:customStyle="1" w:styleId="NoList112">
    <w:name w:val="No List112"/>
    <w:next w:val="a4"/>
    <w:uiPriority w:val="99"/>
    <w:semiHidden/>
    <w:unhideWhenUsed/>
    <w:rsid w:val="001C0E3A"/>
  </w:style>
  <w:style w:type="table" w:customStyle="1" w:styleId="TableGrid411">
    <w:name w:val="Table Grid4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C0E3A"/>
  </w:style>
  <w:style w:type="numbering" w:customStyle="1" w:styleId="11111">
    <w:name w:val="リストなし1111"/>
    <w:next w:val="a4"/>
    <w:uiPriority w:val="99"/>
    <w:semiHidden/>
    <w:unhideWhenUsed/>
    <w:rsid w:val="001C0E3A"/>
  </w:style>
  <w:style w:type="numbering" w:customStyle="1" w:styleId="NoList42">
    <w:name w:val="No List42"/>
    <w:next w:val="a4"/>
    <w:uiPriority w:val="99"/>
    <w:semiHidden/>
    <w:unhideWhenUsed/>
    <w:rsid w:val="001C0E3A"/>
  </w:style>
  <w:style w:type="table" w:customStyle="1" w:styleId="TableGrid14">
    <w:name w:val="Table Grid14"/>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C0E3A"/>
  </w:style>
  <w:style w:type="table" w:customStyle="1" w:styleId="324">
    <w:name w:val="网格型3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C0E3A"/>
  </w:style>
  <w:style w:type="table" w:customStyle="1" w:styleId="TableClassic22">
    <w:name w:val="Table Classic 22"/>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C0E3A"/>
  </w:style>
  <w:style w:type="table" w:customStyle="1" w:styleId="TableGrid42">
    <w:name w:val="Table Grid4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C0E3A"/>
  </w:style>
  <w:style w:type="table" w:customStyle="1" w:styleId="3110">
    <w:name w:val="网格型3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C0E3A"/>
  </w:style>
  <w:style w:type="table" w:customStyle="1" w:styleId="TableClassic211">
    <w:name w:val="Table Classic 211"/>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C0E3A"/>
  </w:style>
  <w:style w:type="numbering" w:customStyle="1" w:styleId="NoList113">
    <w:name w:val="No List113"/>
    <w:next w:val="a4"/>
    <w:uiPriority w:val="99"/>
    <w:semiHidden/>
    <w:rsid w:val="001C0E3A"/>
  </w:style>
  <w:style w:type="numbering" w:customStyle="1" w:styleId="141">
    <w:name w:val="无列表14"/>
    <w:next w:val="a4"/>
    <w:semiHidden/>
    <w:rsid w:val="001C0E3A"/>
  </w:style>
  <w:style w:type="numbering" w:customStyle="1" w:styleId="142">
    <w:name w:val="リストなし14"/>
    <w:next w:val="a4"/>
    <w:uiPriority w:val="99"/>
    <w:semiHidden/>
    <w:unhideWhenUsed/>
    <w:rsid w:val="001C0E3A"/>
  </w:style>
  <w:style w:type="numbering" w:customStyle="1" w:styleId="NoList26">
    <w:name w:val="No List26"/>
    <w:next w:val="a4"/>
    <w:uiPriority w:val="99"/>
    <w:semiHidden/>
    <w:rsid w:val="001C0E3A"/>
  </w:style>
  <w:style w:type="numbering" w:customStyle="1" w:styleId="1130">
    <w:name w:val="无列表113"/>
    <w:next w:val="a4"/>
    <w:semiHidden/>
    <w:rsid w:val="001C0E3A"/>
  </w:style>
  <w:style w:type="numbering" w:customStyle="1" w:styleId="1131">
    <w:name w:val="リストなし113"/>
    <w:next w:val="a4"/>
    <w:uiPriority w:val="99"/>
    <w:semiHidden/>
    <w:unhideWhenUsed/>
    <w:rsid w:val="001C0E3A"/>
  </w:style>
  <w:style w:type="numbering" w:customStyle="1" w:styleId="NoList33">
    <w:name w:val="No List33"/>
    <w:next w:val="a4"/>
    <w:uiPriority w:val="99"/>
    <w:semiHidden/>
    <w:unhideWhenUsed/>
    <w:rsid w:val="001C0E3A"/>
  </w:style>
  <w:style w:type="table" w:customStyle="1" w:styleId="TableGrid52">
    <w:name w:val="Table Grid5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C0E3A"/>
  </w:style>
  <w:style w:type="numbering" w:customStyle="1" w:styleId="1221">
    <w:name w:val="リストなし122"/>
    <w:next w:val="a4"/>
    <w:uiPriority w:val="99"/>
    <w:semiHidden/>
    <w:unhideWhenUsed/>
    <w:rsid w:val="001C0E3A"/>
  </w:style>
  <w:style w:type="numbering" w:customStyle="1" w:styleId="NoList114">
    <w:name w:val="No List114"/>
    <w:next w:val="a4"/>
    <w:uiPriority w:val="99"/>
    <w:semiHidden/>
    <w:unhideWhenUsed/>
    <w:rsid w:val="001C0E3A"/>
  </w:style>
  <w:style w:type="table" w:customStyle="1" w:styleId="TableGrid412">
    <w:name w:val="Table Grid412"/>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C0E3A"/>
  </w:style>
  <w:style w:type="numbering" w:customStyle="1" w:styleId="11120">
    <w:name w:val="リストなし1112"/>
    <w:next w:val="a4"/>
    <w:uiPriority w:val="99"/>
    <w:semiHidden/>
    <w:unhideWhenUsed/>
    <w:rsid w:val="001C0E3A"/>
  </w:style>
  <w:style w:type="numbering" w:customStyle="1" w:styleId="NoList43">
    <w:name w:val="No List43"/>
    <w:next w:val="a4"/>
    <w:uiPriority w:val="99"/>
    <w:semiHidden/>
    <w:unhideWhenUsed/>
    <w:rsid w:val="001C0E3A"/>
  </w:style>
  <w:style w:type="table" w:customStyle="1" w:styleId="TableGrid62">
    <w:name w:val="Table Grid62"/>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C0E3A"/>
  </w:style>
  <w:style w:type="numbering" w:customStyle="1" w:styleId="1310">
    <w:name w:val="リストなし131"/>
    <w:next w:val="a4"/>
    <w:uiPriority w:val="99"/>
    <w:semiHidden/>
    <w:unhideWhenUsed/>
    <w:rsid w:val="001C0E3A"/>
  </w:style>
  <w:style w:type="numbering" w:customStyle="1" w:styleId="NoList122">
    <w:name w:val="No List122"/>
    <w:next w:val="a4"/>
    <w:uiPriority w:val="99"/>
    <w:semiHidden/>
    <w:unhideWhenUsed/>
    <w:rsid w:val="001C0E3A"/>
  </w:style>
  <w:style w:type="numbering" w:customStyle="1" w:styleId="11210">
    <w:name w:val="无列表1121"/>
    <w:next w:val="a4"/>
    <w:semiHidden/>
    <w:rsid w:val="001C0E3A"/>
  </w:style>
  <w:style w:type="numbering" w:customStyle="1" w:styleId="11211">
    <w:name w:val="リストなし1121"/>
    <w:next w:val="a4"/>
    <w:uiPriority w:val="99"/>
    <w:semiHidden/>
    <w:unhideWhenUsed/>
    <w:rsid w:val="001C0E3A"/>
  </w:style>
  <w:style w:type="numbering" w:customStyle="1" w:styleId="NoList27">
    <w:name w:val="No List27"/>
    <w:next w:val="a4"/>
    <w:uiPriority w:val="99"/>
    <w:semiHidden/>
    <w:unhideWhenUsed/>
    <w:rsid w:val="001C0E3A"/>
  </w:style>
  <w:style w:type="numbering" w:customStyle="1" w:styleId="NoList115">
    <w:name w:val="No List115"/>
    <w:next w:val="a4"/>
    <w:uiPriority w:val="99"/>
    <w:semiHidden/>
    <w:rsid w:val="001C0E3A"/>
  </w:style>
  <w:style w:type="numbering" w:customStyle="1" w:styleId="151">
    <w:name w:val="无列表15"/>
    <w:next w:val="a4"/>
    <w:semiHidden/>
    <w:rsid w:val="001C0E3A"/>
  </w:style>
  <w:style w:type="numbering" w:customStyle="1" w:styleId="152">
    <w:name w:val="リストなし15"/>
    <w:next w:val="a4"/>
    <w:uiPriority w:val="99"/>
    <w:semiHidden/>
    <w:unhideWhenUsed/>
    <w:rsid w:val="001C0E3A"/>
  </w:style>
  <w:style w:type="numbering" w:customStyle="1" w:styleId="NoList28">
    <w:name w:val="No List28"/>
    <w:next w:val="a4"/>
    <w:uiPriority w:val="99"/>
    <w:semiHidden/>
    <w:rsid w:val="001C0E3A"/>
  </w:style>
  <w:style w:type="numbering" w:customStyle="1" w:styleId="114">
    <w:name w:val="无列表114"/>
    <w:next w:val="a4"/>
    <w:semiHidden/>
    <w:rsid w:val="001C0E3A"/>
  </w:style>
  <w:style w:type="numbering" w:customStyle="1" w:styleId="1140">
    <w:name w:val="リストなし114"/>
    <w:next w:val="a4"/>
    <w:uiPriority w:val="99"/>
    <w:semiHidden/>
    <w:unhideWhenUsed/>
    <w:rsid w:val="001C0E3A"/>
  </w:style>
  <w:style w:type="numbering" w:customStyle="1" w:styleId="NoList34">
    <w:name w:val="No List34"/>
    <w:next w:val="a4"/>
    <w:uiPriority w:val="99"/>
    <w:semiHidden/>
    <w:unhideWhenUsed/>
    <w:rsid w:val="001C0E3A"/>
  </w:style>
  <w:style w:type="table" w:customStyle="1" w:styleId="TableGrid53">
    <w:name w:val="Table Grid5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1C0E3A"/>
  </w:style>
  <w:style w:type="numbering" w:customStyle="1" w:styleId="1230">
    <w:name w:val="リストなし123"/>
    <w:next w:val="a4"/>
    <w:uiPriority w:val="99"/>
    <w:semiHidden/>
    <w:unhideWhenUsed/>
    <w:rsid w:val="001C0E3A"/>
  </w:style>
  <w:style w:type="numbering" w:customStyle="1" w:styleId="NoList116">
    <w:name w:val="No List116"/>
    <w:next w:val="a4"/>
    <w:uiPriority w:val="99"/>
    <w:semiHidden/>
    <w:unhideWhenUsed/>
    <w:rsid w:val="001C0E3A"/>
  </w:style>
  <w:style w:type="table" w:customStyle="1" w:styleId="TableGrid413">
    <w:name w:val="Table Grid413"/>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C0E3A"/>
  </w:style>
  <w:style w:type="numbering" w:customStyle="1" w:styleId="11130">
    <w:name w:val="リストなし1113"/>
    <w:next w:val="a4"/>
    <w:uiPriority w:val="99"/>
    <w:semiHidden/>
    <w:unhideWhenUsed/>
    <w:rsid w:val="001C0E3A"/>
  </w:style>
  <w:style w:type="numbering" w:customStyle="1" w:styleId="NoList44">
    <w:name w:val="No List44"/>
    <w:next w:val="a4"/>
    <w:uiPriority w:val="99"/>
    <w:semiHidden/>
    <w:unhideWhenUsed/>
    <w:rsid w:val="001C0E3A"/>
  </w:style>
  <w:style w:type="table" w:customStyle="1" w:styleId="TableGrid63">
    <w:name w:val="Table Grid6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C0E3A"/>
  </w:style>
  <w:style w:type="numbering" w:customStyle="1" w:styleId="1321">
    <w:name w:val="リストなし132"/>
    <w:next w:val="a4"/>
    <w:uiPriority w:val="99"/>
    <w:semiHidden/>
    <w:unhideWhenUsed/>
    <w:rsid w:val="001C0E3A"/>
  </w:style>
  <w:style w:type="numbering" w:customStyle="1" w:styleId="NoList123">
    <w:name w:val="No List123"/>
    <w:next w:val="a4"/>
    <w:uiPriority w:val="99"/>
    <w:semiHidden/>
    <w:unhideWhenUsed/>
    <w:rsid w:val="001C0E3A"/>
  </w:style>
  <w:style w:type="numbering" w:customStyle="1" w:styleId="1122">
    <w:name w:val="无列表1122"/>
    <w:next w:val="a4"/>
    <w:semiHidden/>
    <w:rsid w:val="001C0E3A"/>
  </w:style>
  <w:style w:type="numbering" w:customStyle="1" w:styleId="11220">
    <w:name w:val="リストなし1122"/>
    <w:next w:val="a4"/>
    <w:uiPriority w:val="99"/>
    <w:semiHidden/>
    <w:unhideWhenUsed/>
    <w:rsid w:val="001C0E3A"/>
  </w:style>
  <w:style w:type="numbering" w:customStyle="1" w:styleId="NoList29">
    <w:name w:val="No List29"/>
    <w:next w:val="a4"/>
    <w:uiPriority w:val="99"/>
    <w:semiHidden/>
    <w:unhideWhenUsed/>
    <w:rsid w:val="001C0E3A"/>
  </w:style>
  <w:style w:type="numbering" w:customStyle="1" w:styleId="NoList117">
    <w:name w:val="No List117"/>
    <w:next w:val="a4"/>
    <w:uiPriority w:val="99"/>
    <w:semiHidden/>
    <w:rsid w:val="001C0E3A"/>
  </w:style>
  <w:style w:type="numbering" w:customStyle="1" w:styleId="161">
    <w:name w:val="无列表16"/>
    <w:next w:val="a4"/>
    <w:semiHidden/>
    <w:rsid w:val="001C0E3A"/>
  </w:style>
  <w:style w:type="numbering" w:customStyle="1" w:styleId="162">
    <w:name w:val="リストなし16"/>
    <w:next w:val="a4"/>
    <w:uiPriority w:val="99"/>
    <w:semiHidden/>
    <w:unhideWhenUsed/>
    <w:rsid w:val="001C0E3A"/>
  </w:style>
  <w:style w:type="numbering" w:customStyle="1" w:styleId="NoList210">
    <w:name w:val="No List210"/>
    <w:next w:val="a4"/>
    <w:uiPriority w:val="99"/>
    <w:semiHidden/>
    <w:rsid w:val="001C0E3A"/>
  </w:style>
  <w:style w:type="numbering" w:customStyle="1" w:styleId="115">
    <w:name w:val="无列表115"/>
    <w:next w:val="a4"/>
    <w:semiHidden/>
    <w:rsid w:val="001C0E3A"/>
  </w:style>
  <w:style w:type="numbering" w:customStyle="1" w:styleId="1150">
    <w:name w:val="リストなし115"/>
    <w:next w:val="a4"/>
    <w:uiPriority w:val="99"/>
    <w:semiHidden/>
    <w:unhideWhenUsed/>
    <w:rsid w:val="001C0E3A"/>
  </w:style>
  <w:style w:type="numbering" w:customStyle="1" w:styleId="NoList35">
    <w:name w:val="No List35"/>
    <w:next w:val="a4"/>
    <w:uiPriority w:val="99"/>
    <w:semiHidden/>
    <w:unhideWhenUsed/>
    <w:rsid w:val="001C0E3A"/>
  </w:style>
  <w:style w:type="table" w:customStyle="1" w:styleId="TableGrid54">
    <w:name w:val="Table Grid5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C0E3A"/>
  </w:style>
  <w:style w:type="numbering" w:customStyle="1" w:styleId="1240">
    <w:name w:val="リストなし124"/>
    <w:next w:val="a4"/>
    <w:uiPriority w:val="99"/>
    <w:semiHidden/>
    <w:unhideWhenUsed/>
    <w:rsid w:val="001C0E3A"/>
  </w:style>
  <w:style w:type="numbering" w:customStyle="1" w:styleId="NoList118">
    <w:name w:val="No List118"/>
    <w:next w:val="a4"/>
    <w:uiPriority w:val="99"/>
    <w:semiHidden/>
    <w:unhideWhenUsed/>
    <w:rsid w:val="001C0E3A"/>
  </w:style>
  <w:style w:type="table" w:customStyle="1" w:styleId="TableGrid414">
    <w:name w:val="Table Grid41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C0E3A"/>
  </w:style>
  <w:style w:type="numbering" w:customStyle="1" w:styleId="11140">
    <w:name w:val="リストなし1114"/>
    <w:next w:val="a4"/>
    <w:uiPriority w:val="99"/>
    <w:semiHidden/>
    <w:unhideWhenUsed/>
    <w:rsid w:val="001C0E3A"/>
  </w:style>
  <w:style w:type="numbering" w:customStyle="1" w:styleId="NoList45">
    <w:name w:val="No List45"/>
    <w:next w:val="a4"/>
    <w:uiPriority w:val="99"/>
    <w:semiHidden/>
    <w:unhideWhenUsed/>
    <w:rsid w:val="001C0E3A"/>
  </w:style>
  <w:style w:type="table" w:customStyle="1" w:styleId="TableGrid64">
    <w:name w:val="Table Grid64"/>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C0E3A"/>
  </w:style>
  <w:style w:type="numbering" w:customStyle="1" w:styleId="1330">
    <w:name w:val="リストなし133"/>
    <w:next w:val="a4"/>
    <w:uiPriority w:val="99"/>
    <w:semiHidden/>
    <w:unhideWhenUsed/>
    <w:rsid w:val="001C0E3A"/>
  </w:style>
  <w:style w:type="numbering" w:customStyle="1" w:styleId="NoList124">
    <w:name w:val="No List124"/>
    <w:next w:val="a4"/>
    <w:uiPriority w:val="99"/>
    <w:semiHidden/>
    <w:unhideWhenUsed/>
    <w:rsid w:val="001C0E3A"/>
  </w:style>
  <w:style w:type="numbering" w:customStyle="1" w:styleId="1123">
    <w:name w:val="无列表1123"/>
    <w:next w:val="a4"/>
    <w:semiHidden/>
    <w:rsid w:val="001C0E3A"/>
  </w:style>
  <w:style w:type="numbering" w:customStyle="1" w:styleId="11230">
    <w:name w:val="リストなし1123"/>
    <w:next w:val="a4"/>
    <w:uiPriority w:val="99"/>
    <w:semiHidden/>
    <w:unhideWhenUsed/>
    <w:rsid w:val="001C0E3A"/>
  </w:style>
  <w:style w:type="character" w:customStyle="1" w:styleId="1ffa">
    <w:name w:val="註解文字 字元1"/>
    <w:uiPriority w:val="99"/>
    <w:rsid w:val="001C0E3A"/>
    <w:rPr>
      <w:lang w:eastAsia="en-US"/>
    </w:rPr>
  </w:style>
  <w:style w:type="paragraph" w:customStyle="1" w:styleId="75">
    <w:name w:val="吹き出し7"/>
    <w:basedOn w:val="a1"/>
    <w:rsid w:val="001C0E3A"/>
    <w:rPr>
      <w:rFonts w:ascii="Tahoma" w:eastAsia="MS Mincho" w:hAnsi="Tahoma" w:cs="Tahoma"/>
      <w:sz w:val="16"/>
      <w:szCs w:val="16"/>
      <w:lang w:eastAsia="en-GB"/>
    </w:rPr>
  </w:style>
  <w:style w:type="paragraph" w:customStyle="1" w:styleId="5b">
    <w:name w:val="変更箇所5"/>
    <w:hidden/>
    <w:semiHidden/>
    <w:rsid w:val="001C0E3A"/>
    <w:rPr>
      <w:rFonts w:ascii="Times New Roman" w:eastAsia="MS Mincho" w:hAnsi="Times New Roman"/>
      <w:lang w:val="en-GB" w:eastAsia="en-US"/>
    </w:rPr>
  </w:style>
  <w:style w:type="character" w:customStyle="1" w:styleId="5c">
    <w:name w:val="段落フォント5"/>
    <w:rsid w:val="001C0E3A"/>
  </w:style>
  <w:style w:type="character" w:customStyle="1" w:styleId="5d">
    <w:name w:val="コメント参照5"/>
    <w:rsid w:val="001C0E3A"/>
    <w:rPr>
      <w:sz w:val="16"/>
    </w:rPr>
  </w:style>
  <w:style w:type="paragraph" w:customStyle="1" w:styleId="5e">
    <w:name w:val="図表番号5"/>
    <w:basedOn w:val="a1"/>
    <w:rsid w:val="001C0E3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1C0E3A"/>
    <w:pPr>
      <w:tabs>
        <w:tab w:val="num" w:pos="644"/>
      </w:tabs>
      <w:suppressAutoHyphens/>
      <w:ind w:left="644" w:hanging="360"/>
    </w:pPr>
    <w:rPr>
      <w:rFonts w:eastAsia="MS Mincho" w:cs="CG Times (WN)"/>
      <w:lang w:eastAsia="ar-SA"/>
    </w:rPr>
  </w:style>
  <w:style w:type="paragraph" w:customStyle="1" w:styleId="250">
    <w:name w:val="段落番号 25"/>
    <w:basedOn w:val="5f"/>
    <w:rsid w:val="001C0E3A"/>
    <w:pPr>
      <w:ind w:left="851" w:hanging="284"/>
    </w:pPr>
  </w:style>
  <w:style w:type="paragraph" w:customStyle="1" w:styleId="5f0">
    <w:name w:val="箇条書き5"/>
    <w:basedOn w:val="aa"/>
    <w:rsid w:val="001C0E3A"/>
    <w:pPr>
      <w:tabs>
        <w:tab w:val="num" w:pos="644"/>
      </w:tabs>
      <w:suppressAutoHyphens/>
      <w:ind w:left="644" w:hanging="360"/>
    </w:pPr>
    <w:rPr>
      <w:rFonts w:eastAsia="MS Mincho" w:cs="CG Times (WN)"/>
      <w:lang w:eastAsia="ar-SA"/>
    </w:rPr>
  </w:style>
  <w:style w:type="paragraph" w:customStyle="1" w:styleId="251">
    <w:name w:val="箇条書き 25"/>
    <w:basedOn w:val="5f0"/>
    <w:rsid w:val="001C0E3A"/>
    <w:pPr>
      <w:tabs>
        <w:tab w:val="clear" w:pos="644"/>
        <w:tab w:val="num" w:pos="1494"/>
      </w:tabs>
      <w:ind w:left="851" w:hanging="284"/>
    </w:pPr>
  </w:style>
  <w:style w:type="paragraph" w:customStyle="1" w:styleId="350">
    <w:name w:val="箇条書き 35"/>
    <w:basedOn w:val="251"/>
    <w:rsid w:val="001C0E3A"/>
    <w:pPr>
      <w:ind w:left="1135"/>
    </w:pPr>
  </w:style>
  <w:style w:type="paragraph" w:customStyle="1" w:styleId="252">
    <w:name w:val="一覧 25"/>
    <w:basedOn w:val="aa"/>
    <w:rsid w:val="001C0E3A"/>
    <w:pPr>
      <w:suppressAutoHyphens/>
      <w:ind w:left="851"/>
    </w:pPr>
    <w:rPr>
      <w:rFonts w:eastAsia="MS Mincho" w:cs="CG Times (WN)"/>
      <w:lang w:eastAsia="ar-SA"/>
    </w:rPr>
  </w:style>
  <w:style w:type="paragraph" w:customStyle="1" w:styleId="351">
    <w:name w:val="一覧 35"/>
    <w:basedOn w:val="252"/>
    <w:rsid w:val="001C0E3A"/>
    <w:pPr>
      <w:ind w:left="1135"/>
    </w:pPr>
  </w:style>
  <w:style w:type="paragraph" w:customStyle="1" w:styleId="450">
    <w:name w:val="一覧 45"/>
    <w:basedOn w:val="351"/>
    <w:rsid w:val="001C0E3A"/>
    <w:pPr>
      <w:ind w:left="1418"/>
    </w:pPr>
  </w:style>
  <w:style w:type="paragraph" w:customStyle="1" w:styleId="550">
    <w:name w:val="一覧 55"/>
    <w:basedOn w:val="450"/>
    <w:rsid w:val="001C0E3A"/>
    <w:pPr>
      <w:ind w:left="1702"/>
    </w:pPr>
  </w:style>
  <w:style w:type="paragraph" w:customStyle="1" w:styleId="451">
    <w:name w:val="箇条書き 45"/>
    <w:basedOn w:val="350"/>
    <w:rsid w:val="001C0E3A"/>
    <w:pPr>
      <w:ind w:left="1418"/>
    </w:pPr>
  </w:style>
  <w:style w:type="paragraph" w:customStyle="1" w:styleId="551">
    <w:name w:val="箇条書き 55"/>
    <w:basedOn w:val="451"/>
    <w:rsid w:val="001C0E3A"/>
    <w:pPr>
      <w:ind w:left="1702"/>
    </w:pPr>
  </w:style>
  <w:style w:type="paragraph" w:customStyle="1" w:styleId="5f1">
    <w:name w:val="コメント文字列5"/>
    <w:basedOn w:val="a1"/>
    <w:rsid w:val="001C0E3A"/>
    <w:pPr>
      <w:suppressAutoHyphens/>
    </w:pPr>
    <w:rPr>
      <w:rFonts w:eastAsia="MS Mincho" w:cs="CG Times (WN)"/>
      <w:lang w:eastAsia="ar-SA"/>
    </w:rPr>
  </w:style>
  <w:style w:type="paragraph" w:customStyle="1" w:styleId="5f2">
    <w:name w:val="コメント内容5"/>
    <w:basedOn w:val="5f1"/>
    <w:next w:val="5f1"/>
    <w:rsid w:val="001C0E3A"/>
    <w:rPr>
      <w:b/>
      <w:bCs/>
    </w:rPr>
  </w:style>
  <w:style w:type="paragraph" w:customStyle="1" w:styleId="5f3">
    <w:name w:val="見出しマップ5"/>
    <w:basedOn w:val="a1"/>
    <w:rsid w:val="001C0E3A"/>
    <w:pPr>
      <w:shd w:val="clear" w:color="auto" w:fill="000080"/>
      <w:suppressAutoHyphens/>
    </w:pPr>
    <w:rPr>
      <w:rFonts w:ascii="Tahoma" w:eastAsia="MS Mincho" w:hAnsi="Tahoma" w:cs="Tahoma"/>
      <w:lang w:eastAsia="ar-SA"/>
    </w:rPr>
  </w:style>
  <w:style w:type="paragraph" w:customStyle="1" w:styleId="5f4">
    <w:name w:val="書式なし5"/>
    <w:basedOn w:val="a1"/>
    <w:rsid w:val="001C0E3A"/>
    <w:pPr>
      <w:suppressAutoHyphens/>
    </w:pPr>
    <w:rPr>
      <w:rFonts w:ascii="Courier New" w:eastAsia="MS Mincho" w:hAnsi="Courier New" w:cs="CG Times (WN)"/>
      <w:lang w:val="nb-NO" w:eastAsia="ar-SA"/>
    </w:rPr>
  </w:style>
  <w:style w:type="paragraph" w:customStyle="1" w:styleId="Web5">
    <w:name w:val="標準 (Web)5"/>
    <w:basedOn w:val="a1"/>
    <w:rsid w:val="001C0E3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1C0E3A"/>
    <w:pPr>
      <w:suppressAutoHyphens/>
      <w:ind w:left="567"/>
    </w:pPr>
    <w:rPr>
      <w:rFonts w:ascii="Arial" w:eastAsia="MS Mincho" w:hAnsi="Arial" w:cs="Arial"/>
      <w:lang w:eastAsia="ar-SA"/>
    </w:rPr>
  </w:style>
  <w:style w:type="paragraph" w:customStyle="1" w:styleId="5f5">
    <w:name w:val="標準インデント5"/>
    <w:basedOn w:val="a1"/>
    <w:rsid w:val="001C0E3A"/>
    <w:pPr>
      <w:suppressAutoHyphens/>
      <w:ind w:left="708"/>
    </w:pPr>
    <w:rPr>
      <w:rFonts w:eastAsia="MS Mincho" w:cs="CG Times (WN)"/>
      <w:lang w:eastAsia="ar-SA"/>
    </w:rPr>
  </w:style>
  <w:style w:type="paragraph" w:customStyle="1" w:styleId="5f6">
    <w:name w:val="記5"/>
    <w:basedOn w:val="a1"/>
    <w:next w:val="a1"/>
    <w:rsid w:val="001C0E3A"/>
    <w:pPr>
      <w:suppressAutoHyphens/>
    </w:pPr>
    <w:rPr>
      <w:rFonts w:eastAsia="MS Mincho" w:cs="CG Times (WN)"/>
      <w:lang w:eastAsia="ar-SA"/>
    </w:rPr>
  </w:style>
  <w:style w:type="paragraph" w:customStyle="1" w:styleId="HTML5">
    <w:name w:val="HTML 書式付き5"/>
    <w:basedOn w:val="a1"/>
    <w:rsid w:val="001C0E3A"/>
    <w:pPr>
      <w:suppressAutoHyphens/>
    </w:pPr>
    <w:rPr>
      <w:rFonts w:ascii="Courier New" w:eastAsia="MS Mincho" w:hAnsi="Courier New" w:cs="Courier New"/>
      <w:lang w:eastAsia="ar-SA"/>
    </w:rPr>
  </w:style>
  <w:style w:type="paragraph" w:customStyle="1" w:styleId="254">
    <w:name w:val="本文 25"/>
    <w:basedOn w:val="a1"/>
    <w:rsid w:val="001C0E3A"/>
    <w:pPr>
      <w:suppressAutoHyphens/>
      <w:spacing w:after="120"/>
    </w:pPr>
    <w:rPr>
      <w:rFonts w:eastAsia="MS Mincho" w:cs="CG Times (WN)"/>
      <w:lang w:eastAsia="ar-SA"/>
    </w:rPr>
  </w:style>
  <w:style w:type="paragraph" w:customStyle="1" w:styleId="352">
    <w:name w:val="本文 35"/>
    <w:basedOn w:val="a1"/>
    <w:rsid w:val="001C0E3A"/>
    <w:pPr>
      <w:suppressAutoHyphens/>
      <w:spacing w:after="120"/>
    </w:pPr>
    <w:rPr>
      <w:rFonts w:eastAsia="MS Mincho" w:cs="CG Times (WN)"/>
      <w:lang w:eastAsia="ar-SA"/>
    </w:rPr>
  </w:style>
  <w:style w:type="paragraph" w:customStyle="1" w:styleId="93">
    <w:name w:val="目录 93"/>
    <w:basedOn w:val="80"/>
    <w:rsid w:val="001C0E3A"/>
    <w:pPr>
      <w:overflowPunct w:val="0"/>
      <w:autoSpaceDE w:val="0"/>
      <w:autoSpaceDN w:val="0"/>
      <w:adjustRightInd w:val="0"/>
      <w:ind w:left="1418" w:hanging="1418"/>
      <w:textAlignment w:val="baseline"/>
    </w:pPr>
    <w:rPr>
      <w:rFonts w:eastAsia="MS Mincho"/>
      <w:lang w:eastAsia="en-GB"/>
    </w:rPr>
  </w:style>
  <w:style w:type="paragraph" w:customStyle="1" w:styleId="3ff5">
    <w:name w:val="题注3"/>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3ff6">
    <w:name w:val="图表目录3"/>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C0E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C0E3A"/>
    <w:rPr>
      <w:rFonts w:ascii="Arial" w:eastAsia="Times New Roman" w:hAnsi="Arial"/>
      <w:sz w:val="22"/>
      <w:lang w:val="en-GB" w:eastAsia="zh-CN"/>
    </w:rPr>
  </w:style>
  <w:style w:type="paragraph" w:customStyle="1" w:styleId="ZchnZchn3">
    <w:name w:val="Zchn Zchn3"/>
    <w:semiHidden/>
    <w:qFormat/>
    <w:rsid w:val="001C0E3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1C0E3A"/>
    <w:rPr>
      <w:rFonts w:ascii="Courier New" w:hAnsi="Courier New"/>
      <w:lang w:val="nb-NO" w:eastAsia="ja-JP"/>
    </w:rPr>
  </w:style>
  <w:style w:type="paragraph" w:customStyle="1" w:styleId="CharCharCharCharCharChar1">
    <w:name w:val="Char Char Char Char Char Char1"/>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C0E3A"/>
    <w:rPr>
      <w:rFonts w:ascii="Tahoma" w:hAnsi="Tahoma"/>
      <w:shd w:val="clear" w:color="auto" w:fill="000080"/>
      <w:lang w:val="en-GB" w:eastAsia="en-US"/>
    </w:rPr>
  </w:style>
  <w:style w:type="character" w:customStyle="1" w:styleId="CharChar101">
    <w:name w:val="Char Char101"/>
    <w:qFormat/>
    <w:rsid w:val="001C0E3A"/>
    <w:rPr>
      <w:rFonts w:ascii="Times New Roman" w:hAnsi="Times New Roman"/>
      <w:lang w:val="en-GB" w:eastAsia="en-US"/>
    </w:rPr>
  </w:style>
  <w:style w:type="character" w:customStyle="1" w:styleId="CharChar91">
    <w:name w:val="Char Char91"/>
    <w:qFormat/>
    <w:rsid w:val="001C0E3A"/>
    <w:rPr>
      <w:rFonts w:ascii="Tahoma" w:hAnsi="Tahoma"/>
      <w:sz w:val="16"/>
      <w:lang w:val="en-GB" w:eastAsia="en-US"/>
    </w:rPr>
  </w:style>
  <w:style w:type="character" w:customStyle="1" w:styleId="CharChar81">
    <w:name w:val="Char Char81"/>
    <w:semiHidden/>
    <w:qFormat/>
    <w:rsid w:val="001C0E3A"/>
    <w:rPr>
      <w:rFonts w:ascii="Times New Roman" w:hAnsi="Times New Roman"/>
      <w:b/>
      <w:lang w:val="en-GB" w:eastAsia="en-US"/>
    </w:rPr>
  </w:style>
  <w:style w:type="paragraph" w:customStyle="1" w:styleId="CharChar2CharChar1">
    <w:name w:val="Char Char2 Char Char1"/>
    <w:basedOn w:val="a1"/>
    <w:qFormat/>
    <w:rsid w:val="001C0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1C0E3A"/>
    <w:rPr>
      <w:rFonts w:ascii="Arial" w:hAnsi="Arial" w:cs="Arial" w:hint="default"/>
      <w:sz w:val="22"/>
      <w:lang w:val="en-GB" w:eastAsia="en-US" w:bidi="ar-SA"/>
    </w:rPr>
  </w:style>
  <w:style w:type="character" w:customStyle="1" w:styleId="CharChar210">
    <w:name w:val="Char Char210"/>
    <w:rsid w:val="001C0E3A"/>
    <w:rPr>
      <w:rFonts w:ascii="Arial" w:hAnsi="Arial" w:cs="Arial" w:hint="default"/>
      <w:lang w:val="en-GB" w:eastAsia="en-US" w:bidi="ar-SA"/>
    </w:rPr>
  </w:style>
  <w:style w:type="character" w:customStyle="1" w:styleId="CharChar51">
    <w:name w:val="Char Char51"/>
    <w:rsid w:val="001C0E3A"/>
    <w:rPr>
      <w:rFonts w:ascii="Arial" w:hAnsi="Arial" w:cs="Arial" w:hint="default"/>
      <w:sz w:val="28"/>
      <w:lang w:val="en-GB" w:eastAsia="en-US" w:bidi="ar-SA"/>
    </w:rPr>
  </w:style>
  <w:style w:type="character" w:customStyle="1" w:styleId="CharChar211">
    <w:name w:val="Char Char211"/>
    <w:rsid w:val="001C0E3A"/>
    <w:rPr>
      <w:rFonts w:ascii="Times New Roman" w:hAnsi="Times New Roman"/>
      <w:lang w:val="en-GB" w:eastAsia="en-US"/>
    </w:rPr>
  </w:style>
  <w:style w:type="character" w:customStyle="1" w:styleId="CharChar61">
    <w:name w:val="Char Char61"/>
    <w:rsid w:val="001C0E3A"/>
    <w:rPr>
      <w:rFonts w:ascii="Arial" w:eastAsia="宋体" w:hAnsi="Arial"/>
      <w:sz w:val="32"/>
      <w:lang w:val="en-GB" w:eastAsia="en-US" w:bidi="ar-SA"/>
    </w:rPr>
  </w:style>
  <w:style w:type="character" w:customStyle="1" w:styleId="CharChar161">
    <w:name w:val="Char Char161"/>
    <w:rsid w:val="001C0E3A"/>
    <w:rPr>
      <w:rFonts w:ascii="Arial" w:eastAsia="宋体" w:hAnsi="Arial"/>
      <w:lang w:val="en-GB" w:eastAsia="en-US" w:bidi="ar-SA"/>
    </w:rPr>
  </w:style>
  <w:style w:type="character" w:customStyle="1" w:styleId="CharChar141">
    <w:name w:val="Char Char141"/>
    <w:rsid w:val="001C0E3A"/>
    <w:rPr>
      <w:rFonts w:ascii="Arial" w:eastAsia="宋体" w:hAnsi="Arial"/>
      <w:sz w:val="36"/>
      <w:lang w:val="en-GB" w:eastAsia="en-US" w:bidi="ar-SA"/>
    </w:rPr>
  </w:style>
  <w:style w:type="paragraph" w:customStyle="1" w:styleId="CarCar1CharCharCarCar1">
    <w:name w:val="Car Car1 Char Char Car Car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1C0E3A"/>
    <w:rPr>
      <w:rFonts w:ascii="Arial" w:hAnsi="Arial"/>
      <w:lang w:val="en-GB" w:eastAsia="en-US"/>
    </w:rPr>
  </w:style>
  <w:style w:type="character" w:customStyle="1" w:styleId="CharChar241">
    <w:name w:val="Char Char241"/>
    <w:rsid w:val="001C0E3A"/>
    <w:rPr>
      <w:rFonts w:ascii="Arial" w:hAnsi="Arial"/>
      <w:sz w:val="36"/>
      <w:lang w:val="en-GB" w:eastAsia="en-US"/>
    </w:rPr>
  </w:style>
  <w:style w:type="character" w:customStyle="1" w:styleId="CharChar171">
    <w:name w:val="Char Char171"/>
    <w:rsid w:val="001C0E3A"/>
    <w:rPr>
      <w:rFonts w:ascii="Tahoma" w:hAnsi="Tahoma" w:cs="Tahoma"/>
      <w:shd w:val="clear" w:color="auto" w:fill="000080"/>
      <w:lang w:val="en-GB" w:eastAsia="en-US"/>
    </w:rPr>
  </w:style>
  <w:style w:type="character" w:customStyle="1" w:styleId="CharChar191">
    <w:name w:val="Char Char191"/>
    <w:rsid w:val="001C0E3A"/>
    <w:rPr>
      <w:rFonts w:ascii="Times New Roman" w:hAnsi="Times New Roman"/>
      <w:lang w:val="en-GB"/>
    </w:rPr>
  </w:style>
  <w:style w:type="character" w:customStyle="1" w:styleId="CharChar201">
    <w:name w:val="Char Char201"/>
    <w:rsid w:val="001C0E3A"/>
    <w:rPr>
      <w:rFonts w:ascii="Tahoma" w:hAnsi="Tahoma" w:cs="Tahoma"/>
      <w:sz w:val="16"/>
      <w:szCs w:val="16"/>
      <w:lang w:val="en-GB" w:eastAsia="en-US"/>
    </w:rPr>
  </w:style>
  <w:style w:type="character" w:customStyle="1" w:styleId="CharChar301">
    <w:name w:val="Char Char301"/>
    <w:rsid w:val="001C0E3A"/>
    <w:rPr>
      <w:rFonts w:ascii="Arial" w:hAnsi="Arial"/>
      <w:lang w:val="en-GB" w:eastAsia="en-US"/>
    </w:rPr>
  </w:style>
  <w:style w:type="character" w:customStyle="1" w:styleId="CharChar291">
    <w:name w:val="Char Char291"/>
    <w:qFormat/>
    <w:rsid w:val="001C0E3A"/>
    <w:rPr>
      <w:rFonts w:ascii="Arial" w:hAnsi="Arial"/>
      <w:sz w:val="36"/>
      <w:lang w:val="en-GB" w:eastAsia="en-US"/>
    </w:rPr>
  </w:style>
  <w:style w:type="character" w:customStyle="1" w:styleId="CharChar261">
    <w:name w:val="Char Char261"/>
    <w:rsid w:val="001C0E3A"/>
    <w:rPr>
      <w:rFonts w:ascii="Times New Roman" w:hAnsi="Times New Roman"/>
      <w:lang w:val="en-GB" w:eastAsia="en-US"/>
    </w:rPr>
  </w:style>
  <w:style w:type="character" w:customStyle="1" w:styleId="CharChar281">
    <w:name w:val="Char Char281"/>
    <w:qFormat/>
    <w:rsid w:val="001C0E3A"/>
    <w:rPr>
      <w:rFonts w:ascii="Arial" w:hAnsi="Arial"/>
      <w:sz w:val="36"/>
      <w:lang w:val="en-GB" w:eastAsia="en-US"/>
    </w:rPr>
  </w:style>
  <w:style w:type="character" w:customStyle="1" w:styleId="CharChar271">
    <w:name w:val="Char Char271"/>
    <w:rsid w:val="001C0E3A"/>
    <w:rPr>
      <w:rFonts w:ascii="Arial" w:hAnsi="Arial"/>
      <w:b/>
      <w:i/>
      <w:noProof/>
      <w:sz w:val="18"/>
      <w:lang w:val="en-GB" w:eastAsia="en-US"/>
    </w:rPr>
  </w:style>
  <w:style w:type="character" w:customStyle="1" w:styleId="CharChar111">
    <w:name w:val="Char Char111"/>
    <w:rsid w:val="001C0E3A"/>
    <w:rPr>
      <w:lang w:val="en-GB" w:eastAsia="en-US" w:bidi="ar-SA"/>
    </w:rPr>
  </w:style>
  <w:style w:type="paragraph" w:customStyle="1" w:styleId="TOC911">
    <w:name w:val="TOC 911"/>
    <w:basedOn w:val="80"/>
    <w:qFormat/>
    <w:rsid w:val="001C0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1C0E3A"/>
    <w:pPr>
      <w:suppressAutoHyphens/>
      <w:spacing w:before="120" w:after="120"/>
    </w:pPr>
    <w:rPr>
      <w:rFonts w:eastAsia="MS Mincho"/>
      <w:b/>
      <w:lang w:eastAsia="ar-SA"/>
    </w:rPr>
  </w:style>
  <w:style w:type="paragraph" w:customStyle="1" w:styleId="1Char1">
    <w:name w:val="(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C0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1C0E3A"/>
    <w:rPr>
      <w:rFonts w:ascii="Arial" w:hAnsi="Arial"/>
      <w:sz w:val="36"/>
      <w:lang w:val="en-GB"/>
    </w:rPr>
  </w:style>
  <w:style w:type="character" w:customStyle="1" w:styleId="CharChar131">
    <w:name w:val="Char Char131"/>
    <w:semiHidden/>
    <w:rsid w:val="001C0E3A"/>
    <w:rPr>
      <w:rFonts w:ascii="宋体" w:eastAsia="宋体" w:hAnsi="宋体" w:hint="eastAsia"/>
      <w:lang w:val="en-GB" w:eastAsia="en-US" w:bidi="ar-SA"/>
    </w:rPr>
  </w:style>
  <w:style w:type="character" w:customStyle="1" w:styleId="h48">
    <w:name w:val="h48"/>
    <w:rsid w:val="001C0E3A"/>
    <w:rPr>
      <w:rFonts w:ascii="Arial" w:hAnsi="Arial"/>
      <w:sz w:val="24"/>
      <w:lang w:val="en-GB"/>
    </w:rPr>
  </w:style>
  <w:style w:type="character" w:customStyle="1" w:styleId="h510">
    <w:name w:val="h51"/>
    <w:rsid w:val="001C0E3A"/>
    <w:rPr>
      <w:rFonts w:ascii="Arial" w:eastAsia="宋体" w:hAnsi="Arial"/>
      <w:sz w:val="22"/>
      <w:lang w:val="en-GB" w:eastAsia="en-US" w:bidi="ar-SA"/>
    </w:rPr>
  </w:style>
  <w:style w:type="paragraph" w:customStyle="1" w:styleId="TOC921">
    <w:name w:val="TOC 921"/>
    <w:basedOn w:val="80"/>
    <w:rsid w:val="001C0E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C0E3A"/>
    <w:pPr>
      <w:keepNext/>
      <w:keepLines/>
      <w:spacing w:after="0"/>
      <w:jc w:val="both"/>
    </w:pPr>
    <w:rPr>
      <w:rFonts w:ascii="Arial" w:eastAsia="宋体" w:hAnsi="Arial"/>
      <w:sz w:val="18"/>
      <w:szCs w:val="18"/>
    </w:rPr>
  </w:style>
  <w:style w:type="character" w:customStyle="1" w:styleId="Char40">
    <w:name w:val="批注主题 Char4"/>
    <w:rsid w:val="001C0E3A"/>
    <w:rPr>
      <w:rFonts w:eastAsia="MS Mincho"/>
      <w:b/>
      <w:bCs/>
      <w:lang w:val="x-none" w:eastAsia="en-US"/>
    </w:rPr>
  </w:style>
  <w:style w:type="paragraph" w:customStyle="1" w:styleId="95">
    <w:name w:val="修订9"/>
    <w:hidden/>
    <w:semiHidden/>
    <w:rsid w:val="001C0E3A"/>
    <w:rPr>
      <w:rFonts w:ascii="Times New Roman" w:eastAsia="Batang" w:hAnsi="Times New Roman"/>
      <w:lang w:val="en-GB" w:eastAsia="en-US"/>
    </w:rPr>
  </w:style>
  <w:style w:type="paragraph" w:customStyle="1" w:styleId="86">
    <w:name w:val="无间隔8"/>
    <w:qFormat/>
    <w:rsid w:val="001C0E3A"/>
    <w:rPr>
      <w:rFonts w:ascii="Times New Roman" w:eastAsia="宋体" w:hAnsi="Times New Roman"/>
      <w:lang w:val="en-GB" w:eastAsia="en-US"/>
    </w:rPr>
  </w:style>
  <w:style w:type="character" w:customStyle="1" w:styleId="Char1f2">
    <w:name w:val="标题 Char1"/>
    <w:aliases w:val="Section Header Char1"/>
    <w:rsid w:val="001C0E3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C0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C0E3A"/>
    <w:rPr>
      <w:lang w:val="en-GB" w:eastAsia="ja-JP" w:bidi="ar-SA"/>
    </w:rPr>
  </w:style>
  <w:style w:type="character" w:customStyle="1" w:styleId="PlainTable35">
    <w:name w:val="Plain Table 35"/>
    <w:uiPriority w:val="19"/>
    <w:qFormat/>
    <w:rsid w:val="001C0E3A"/>
    <w:rPr>
      <w:i/>
      <w:iCs/>
      <w:color w:val="808080"/>
    </w:rPr>
  </w:style>
  <w:style w:type="character" w:customStyle="1" w:styleId="PlainTable45">
    <w:name w:val="Plain Table 45"/>
    <w:uiPriority w:val="21"/>
    <w:qFormat/>
    <w:rsid w:val="001C0E3A"/>
    <w:rPr>
      <w:b/>
      <w:bCs/>
      <w:i/>
      <w:iCs/>
      <w:color w:val="4F81BD"/>
    </w:rPr>
  </w:style>
  <w:style w:type="character" w:customStyle="1" w:styleId="PlainTable55">
    <w:name w:val="Plain Table 55"/>
    <w:uiPriority w:val="31"/>
    <w:qFormat/>
    <w:rsid w:val="001C0E3A"/>
    <w:rPr>
      <w:smallCaps/>
      <w:color w:val="C0504D"/>
      <w:u w:val="single"/>
    </w:rPr>
  </w:style>
  <w:style w:type="character" w:customStyle="1" w:styleId="TableGridLight5">
    <w:name w:val="Table Grid Light5"/>
    <w:uiPriority w:val="32"/>
    <w:qFormat/>
    <w:rsid w:val="001C0E3A"/>
    <w:rPr>
      <w:b/>
      <w:bCs/>
      <w:smallCaps/>
      <w:color w:val="C0504D"/>
      <w:spacing w:val="5"/>
      <w:u w:val="single"/>
    </w:rPr>
  </w:style>
  <w:style w:type="character" w:customStyle="1" w:styleId="GridTable1Light5">
    <w:name w:val="Grid Table 1 Light5"/>
    <w:uiPriority w:val="33"/>
    <w:qFormat/>
    <w:rsid w:val="001C0E3A"/>
    <w:rPr>
      <w:b/>
      <w:bCs/>
      <w:smallCaps/>
      <w:spacing w:val="5"/>
    </w:rPr>
  </w:style>
  <w:style w:type="table" w:customStyle="1" w:styleId="MediumShading1-Accent11">
    <w:name w:val="Medium Shading 1 - Accent 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C0E3A"/>
  </w:style>
  <w:style w:type="numbering" w:customStyle="1" w:styleId="170">
    <w:name w:val="无列表17"/>
    <w:next w:val="a4"/>
    <w:semiHidden/>
    <w:rsid w:val="001C0E3A"/>
  </w:style>
  <w:style w:type="numbering" w:customStyle="1" w:styleId="171">
    <w:name w:val="リストなし17"/>
    <w:next w:val="a4"/>
    <w:uiPriority w:val="99"/>
    <w:semiHidden/>
    <w:unhideWhenUsed/>
    <w:rsid w:val="001C0E3A"/>
  </w:style>
  <w:style w:type="numbering" w:customStyle="1" w:styleId="NoList119">
    <w:name w:val="No List119"/>
    <w:next w:val="a4"/>
    <w:semiHidden/>
    <w:rsid w:val="001C0E3A"/>
  </w:style>
  <w:style w:type="numbering" w:customStyle="1" w:styleId="NoList211">
    <w:name w:val="No List211"/>
    <w:next w:val="a4"/>
    <w:semiHidden/>
    <w:rsid w:val="001C0E3A"/>
  </w:style>
  <w:style w:type="numbering" w:customStyle="1" w:styleId="NoList36">
    <w:name w:val="No List36"/>
    <w:next w:val="a4"/>
    <w:semiHidden/>
    <w:rsid w:val="001C0E3A"/>
  </w:style>
  <w:style w:type="numbering" w:customStyle="1" w:styleId="NoList46">
    <w:name w:val="No List46"/>
    <w:next w:val="a4"/>
    <w:semiHidden/>
    <w:rsid w:val="001C0E3A"/>
  </w:style>
  <w:style w:type="numbering" w:customStyle="1" w:styleId="NoList52">
    <w:name w:val="No List52"/>
    <w:next w:val="a4"/>
    <w:semiHidden/>
    <w:rsid w:val="001C0E3A"/>
  </w:style>
  <w:style w:type="numbering" w:customStyle="1" w:styleId="NoList61">
    <w:name w:val="No List61"/>
    <w:next w:val="a4"/>
    <w:semiHidden/>
    <w:rsid w:val="001C0E3A"/>
  </w:style>
  <w:style w:type="numbering" w:customStyle="1" w:styleId="NoList71">
    <w:name w:val="No List71"/>
    <w:next w:val="a4"/>
    <w:semiHidden/>
    <w:rsid w:val="001C0E3A"/>
  </w:style>
  <w:style w:type="numbering" w:customStyle="1" w:styleId="NoList1110">
    <w:name w:val="No List1110"/>
    <w:next w:val="a4"/>
    <w:semiHidden/>
    <w:rsid w:val="001C0E3A"/>
  </w:style>
  <w:style w:type="numbering" w:customStyle="1" w:styleId="NoList212">
    <w:name w:val="No List212"/>
    <w:next w:val="a4"/>
    <w:semiHidden/>
    <w:rsid w:val="001C0E3A"/>
  </w:style>
  <w:style w:type="numbering" w:customStyle="1" w:styleId="NoList81">
    <w:name w:val="No List81"/>
    <w:next w:val="a4"/>
    <w:semiHidden/>
    <w:rsid w:val="001C0E3A"/>
  </w:style>
  <w:style w:type="numbering" w:customStyle="1" w:styleId="NoList125">
    <w:name w:val="No List125"/>
    <w:next w:val="a4"/>
    <w:semiHidden/>
    <w:rsid w:val="001C0E3A"/>
  </w:style>
  <w:style w:type="numbering" w:customStyle="1" w:styleId="NoList221">
    <w:name w:val="No List221"/>
    <w:next w:val="a4"/>
    <w:semiHidden/>
    <w:rsid w:val="001C0E3A"/>
  </w:style>
  <w:style w:type="numbering" w:customStyle="1" w:styleId="NoList91">
    <w:name w:val="No List91"/>
    <w:next w:val="a4"/>
    <w:semiHidden/>
    <w:rsid w:val="001C0E3A"/>
  </w:style>
  <w:style w:type="numbering" w:customStyle="1" w:styleId="NoList131">
    <w:name w:val="No List131"/>
    <w:next w:val="a4"/>
    <w:semiHidden/>
    <w:rsid w:val="001C0E3A"/>
  </w:style>
  <w:style w:type="numbering" w:customStyle="1" w:styleId="NoList231">
    <w:name w:val="No List231"/>
    <w:next w:val="a4"/>
    <w:semiHidden/>
    <w:rsid w:val="001C0E3A"/>
  </w:style>
  <w:style w:type="numbering" w:customStyle="1" w:styleId="NoList101">
    <w:name w:val="No List101"/>
    <w:next w:val="a4"/>
    <w:semiHidden/>
    <w:rsid w:val="001C0E3A"/>
  </w:style>
  <w:style w:type="numbering" w:customStyle="1" w:styleId="NoList141">
    <w:name w:val="No List141"/>
    <w:next w:val="a4"/>
    <w:semiHidden/>
    <w:rsid w:val="001C0E3A"/>
  </w:style>
  <w:style w:type="numbering" w:customStyle="1" w:styleId="NoList241">
    <w:name w:val="No List241"/>
    <w:next w:val="a4"/>
    <w:semiHidden/>
    <w:rsid w:val="001C0E3A"/>
  </w:style>
  <w:style w:type="numbering" w:customStyle="1" w:styleId="NoList311">
    <w:name w:val="No List311"/>
    <w:next w:val="a4"/>
    <w:semiHidden/>
    <w:rsid w:val="001C0E3A"/>
  </w:style>
  <w:style w:type="numbering" w:customStyle="1" w:styleId="NoList411">
    <w:name w:val="No List411"/>
    <w:next w:val="a4"/>
    <w:semiHidden/>
    <w:rsid w:val="001C0E3A"/>
  </w:style>
  <w:style w:type="numbering" w:customStyle="1" w:styleId="NoList511">
    <w:name w:val="No List511"/>
    <w:next w:val="a4"/>
    <w:semiHidden/>
    <w:rsid w:val="001C0E3A"/>
  </w:style>
  <w:style w:type="numbering" w:customStyle="1" w:styleId="NoList151">
    <w:name w:val="No List151"/>
    <w:next w:val="a4"/>
    <w:semiHidden/>
    <w:rsid w:val="001C0E3A"/>
  </w:style>
  <w:style w:type="numbering" w:customStyle="1" w:styleId="NoList161">
    <w:name w:val="No List161"/>
    <w:next w:val="a4"/>
    <w:semiHidden/>
    <w:rsid w:val="001C0E3A"/>
  </w:style>
  <w:style w:type="numbering" w:customStyle="1" w:styleId="116">
    <w:name w:val="无列表116"/>
    <w:next w:val="a4"/>
    <w:semiHidden/>
    <w:rsid w:val="001C0E3A"/>
  </w:style>
  <w:style w:type="numbering" w:customStyle="1" w:styleId="117">
    <w:name w:val="목록 없음11"/>
    <w:next w:val="a4"/>
    <w:semiHidden/>
    <w:unhideWhenUsed/>
    <w:rsid w:val="001C0E3A"/>
  </w:style>
  <w:style w:type="numbering" w:customStyle="1" w:styleId="217">
    <w:name w:val="목록 없음21"/>
    <w:next w:val="a4"/>
    <w:semiHidden/>
    <w:rsid w:val="001C0E3A"/>
  </w:style>
  <w:style w:type="numbering" w:customStyle="1" w:styleId="NoList1111">
    <w:name w:val="No List1111"/>
    <w:next w:val="a4"/>
    <w:semiHidden/>
    <w:rsid w:val="001C0E3A"/>
  </w:style>
  <w:style w:type="numbering" w:customStyle="1" w:styleId="NoList171">
    <w:name w:val="No List171"/>
    <w:next w:val="a4"/>
    <w:uiPriority w:val="99"/>
    <w:semiHidden/>
    <w:unhideWhenUsed/>
    <w:rsid w:val="001C0E3A"/>
  </w:style>
  <w:style w:type="numbering" w:customStyle="1" w:styleId="125">
    <w:name w:val="无列表125"/>
    <w:next w:val="a4"/>
    <w:semiHidden/>
    <w:rsid w:val="001C0E3A"/>
  </w:style>
  <w:style w:type="numbering" w:customStyle="1" w:styleId="NoList181">
    <w:name w:val="No List181"/>
    <w:next w:val="a4"/>
    <w:semiHidden/>
    <w:rsid w:val="001C0E3A"/>
  </w:style>
  <w:style w:type="numbering" w:customStyle="1" w:styleId="NoList37">
    <w:name w:val="No List37"/>
    <w:next w:val="a4"/>
    <w:uiPriority w:val="99"/>
    <w:semiHidden/>
    <w:unhideWhenUsed/>
    <w:rsid w:val="001C0E3A"/>
  </w:style>
  <w:style w:type="numbering" w:customStyle="1" w:styleId="180">
    <w:name w:val="无列表18"/>
    <w:next w:val="a4"/>
    <w:semiHidden/>
    <w:rsid w:val="001C0E3A"/>
  </w:style>
  <w:style w:type="numbering" w:customStyle="1" w:styleId="181">
    <w:name w:val="リストなし18"/>
    <w:next w:val="a4"/>
    <w:uiPriority w:val="99"/>
    <w:semiHidden/>
    <w:unhideWhenUsed/>
    <w:rsid w:val="001C0E3A"/>
  </w:style>
  <w:style w:type="numbering" w:customStyle="1" w:styleId="NoList120">
    <w:name w:val="No List120"/>
    <w:next w:val="a4"/>
    <w:semiHidden/>
    <w:rsid w:val="001C0E3A"/>
  </w:style>
  <w:style w:type="numbering" w:customStyle="1" w:styleId="NoList213">
    <w:name w:val="No List213"/>
    <w:next w:val="a4"/>
    <w:semiHidden/>
    <w:rsid w:val="001C0E3A"/>
  </w:style>
  <w:style w:type="numbering" w:customStyle="1" w:styleId="NoList38">
    <w:name w:val="No List38"/>
    <w:next w:val="a4"/>
    <w:semiHidden/>
    <w:rsid w:val="001C0E3A"/>
  </w:style>
  <w:style w:type="numbering" w:customStyle="1" w:styleId="NoList47">
    <w:name w:val="No List47"/>
    <w:next w:val="a4"/>
    <w:semiHidden/>
    <w:rsid w:val="001C0E3A"/>
  </w:style>
  <w:style w:type="numbering" w:customStyle="1" w:styleId="NoList53">
    <w:name w:val="No List53"/>
    <w:next w:val="a4"/>
    <w:semiHidden/>
    <w:rsid w:val="001C0E3A"/>
  </w:style>
  <w:style w:type="numbering" w:customStyle="1" w:styleId="NoList62">
    <w:name w:val="No List62"/>
    <w:next w:val="a4"/>
    <w:semiHidden/>
    <w:rsid w:val="001C0E3A"/>
  </w:style>
  <w:style w:type="numbering" w:customStyle="1" w:styleId="NoList72">
    <w:name w:val="No List72"/>
    <w:next w:val="a4"/>
    <w:semiHidden/>
    <w:rsid w:val="001C0E3A"/>
  </w:style>
  <w:style w:type="numbering" w:customStyle="1" w:styleId="NoList1112">
    <w:name w:val="No List1112"/>
    <w:next w:val="a4"/>
    <w:semiHidden/>
    <w:rsid w:val="001C0E3A"/>
  </w:style>
  <w:style w:type="numbering" w:customStyle="1" w:styleId="NoList214">
    <w:name w:val="No List214"/>
    <w:next w:val="a4"/>
    <w:semiHidden/>
    <w:rsid w:val="001C0E3A"/>
  </w:style>
  <w:style w:type="numbering" w:customStyle="1" w:styleId="NoList82">
    <w:name w:val="No List82"/>
    <w:next w:val="a4"/>
    <w:semiHidden/>
    <w:rsid w:val="001C0E3A"/>
  </w:style>
  <w:style w:type="numbering" w:customStyle="1" w:styleId="NoList126">
    <w:name w:val="No List126"/>
    <w:next w:val="a4"/>
    <w:semiHidden/>
    <w:rsid w:val="001C0E3A"/>
  </w:style>
  <w:style w:type="numbering" w:customStyle="1" w:styleId="NoList222">
    <w:name w:val="No List222"/>
    <w:next w:val="a4"/>
    <w:semiHidden/>
    <w:rsid w:val="001C0E3A"/>
  </w:style>
  <w:style w:type="numbering" w:customStyle="1" w:styleId="NoList92">
    <w:name w:val="No List92"/>
    <w:next w:val="a4"/>
    <w:semiHidden/>
    <w:rsid w:val="001C0E3A"/>
  </w:style>
  <w:style w:type="numbering" w:customStyle="1" w:styleId="NoList132">
    <w:name w:val="No List132"/>
    <w:next w:val="a4"/>
    <w:semiHidden/>
    <w:rsid w:val="001C0E3A"/>
  </w:style>
  <w:style w:type="numbering" w:customStyle="1" w:styleId="NoList232">
    <w:name w:val="No List232"/>
    <w:next w:val="a4"/>
    <w:semiHidden/>
    <w:rsid w:val="001C0E3A"/>
  </w:style>
  <w:style w:type="numbering" w:customStyle="1" w:styleId="NoList102">
    <w:name w:val="No List102"/>
    <w:next w:val="a4"/>
    <w:semiHidden/>
    <w:rsid w:val="001C0E3A"/>
  </w:style>
  <w:style w:type="numbering" w:customStyle="1" w:styleId="NoList142">
    <w:name w:val="No List142"/>
    <w:next w:val="a4"/>
    <w:semiHidden/>
    <w:rsid w:val="001C0E3A"/>
  </w:style>
  <w:style w:type="numbering" w:customStyle="1" w:styleId="NoList242">
    <w:name w:val="No List242"/>
    <w:next w:val="a4"/>
    <w:semiHidden/>
    <w:rsid w:val="001C0E3A"/>
  </w:style>
  <w:style w:type="numbering" w:customStyle="1" w:styleId="NoList312">
    <w:name w:val="No List312"/>
    <w:next w:val="a4"/>
    <w:semiHidden/>
    <w:rsid w:val="001C0E3A"/>
  </w:style>
  <w:style w:type="numbering" w:customStyle="1" w:styleId="NoList412">
    <w:name w:val="No List412"/>
    <w:next w:val="a4"/>
    <w:semiHidden/>
    <w:rsid w:val="001C0E3A"/>
  </w:style>
  <w:style w:type="numbering" w:customStyle="1" w:styleId="NoList512">
    <w:name w:val="No List512"/>
    <w:next w:val="a4"/>
    <w:semiHidden/>
    <w:rsid w:val="001C0E3A"/>
  </w:style>
  <w:style w:type="numbering" w:customStyle="1" w:styleId="NoList152">
    <w:name w:val="No List152"/>
    <w:next w:val="a4"/>
    <w:semiHidden/>
    <w:rsid w:val="001C0E3A"/>
  </w:style>
  <w:style w:type="numbering" w:customStyle="1" w:styleId="NoList162">
    <w:name w:val="No List162"/>
    <w:next w:val="a4"/>
    <w:semiHidden/>
    <w:rsid w:val="001C0E3A"/>
  </w:style>
  <w:style w:type="numbering" w:customStyle="1" w:styleId="1170">
    <w:name w:val="无列表117"/>
    <w:next w:val="a4"/>
    <w:semiHidden/>
    <w:rsid w:val="001C0E3A"/>
  </w:style>
  <w:style w:type="numbering" w:customStyle="1" w:styleId="126">
    <w:name w:val="목록 없음12"/>
    <w:next w:val="a4"/>
    <w:semiHidden/>
    <w:unhideWhenUsed/>
    <w:rsid w:val="001C0E3A"/>
  </w:style>
  <w:style w:type="numbering" w:customStyle="1" w:styleId="227">
    <w:name w:val="목록 없음22"/>
    <w:next w:val="a4"/>
    <w:semiHidden/>
    <w:rsid w:val="001C0E3A"/>
  </w:style>
  <w:style w:type="numbering" w:customStyle="1" w:styleId="NoList1113">
    <w:name w:val="No List1113"/>
    <w:next w:val="a4"/>
    <w:semiHidden/>
    <w:rsid w:val="001C0E3A"/>
  </w:style>
  <w:style w:type="numbering" w:customStyle="1" w:styleId="NoList172">
    <w:name w:val="No List172"/>
    <w:next w:val="a4"/>
    <w:uiPriority w:val="99"/>
    <w:semiHidden/>
    <w:unhideWhenUsed/>
    <w:rsid w:val="001C0E3A"/>
  </w:style>
  <w:style w:type="numbering" w:customStyle="1" w:styleId="1260">
    <w:name w:val="无列表126"/>
    <w:next w:val="a4"/>
    <w:semiHidden/>
    <w:rsid w:val="001C0E3A"/>
  </w:style>
  <w:style w:type="numbering" w:customStyle="1" w:styleId="NoList182">
    <w:name w:val="No List182"/>
    <w:next w:val="a4"/>
    <w:semiHidden/>
    <w:rsid w:val="001C0E3A"/>
  </w:style>
  <w:style w:type="paragraph" w:customStyle="1" w:styleId="LightShading-Accent52">
    <w:name w:val="Light Shading - Accent 52"/>
    <w:uiPriority w:val="99"/>
    <w:semiHidden/>
    <w:rsid w:val="001C0E3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C0E3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C0E3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C0E3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C0E3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C0E3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C0E3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C0E3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C0E3A"/>
    <w:pPr>
      <w:autoSpaceDN w:val="0"/>
    </w:pPr>
    <w:rPr>
      <w:rFonts w:ascii="Times New Roman" w:eastAsia="宋体" w:hAnsi="Times New Roman"/>
      <w:lang w:val="en-GB" w:eastAsia="en-US"/>
    </w:rPr>
  </w:style>
  <w:style w:type="character" w:customStyle="1" w:styleId="2fff1">
    <w:name w:val="未处理的提及2"/>
    <w:uiPriority w:val="52"/>
    <w:rsid w:val="001C0E3A"/>
    <w:rPr>
      <w:color w:val="808080"/>
      <w:shd w:val="clear" w:color="auto" w:fill="E6E6E6"/>
    </w:rPr>
  </w:style>
  <w:style w:type="character" w:customStyle="1" w:styleId="1ffb">
    <w:name w:val="未处理的提及1"/>
    <w:uiPriority w:val="52"/>
    <w:rsid w:val="001C0E3A"/>
    <w:rPr>
      <w:color w:val="808080"/>
      <w:shd w:val="clear" w:color="auto" w:fill="E6E6E6"/>
    </w:rPr>
  </w:style>
  <w:style w:type="character" w:customStyle="1" w:styleId="tlid-translation">
    <w:name w:val="tlid-translation"/>
    <w:rsid w:val="001C0E3A"/>
  </w:style>
  <w:style w:type="paragraph" w:customStyle="1" w:styleId="100">
    <w:name w:val="修订10"/>
    <w:hidden/>
    <w:semiHidden/>
    <w:rsid w:val="001C0E3A"/>
    <w:rPr>
      <w:rFonts w:ascii="Times New Roman" w:eastAsia="Batang" w:hAnsi="Times New Roman"/>
      <w:lang w:val="en-GB" w:eastAsia="en-US"/>
    </w:rPr>
  </w:style>
  <w:style w:type="paragraph" w:customStyle="1" w:styleId="96">
    <w:name w:val="无间隔9"/>
    <w:qFormat/>
    <w:rsid w:val="001C0E3A"/>
    <w:rPr>
      <w:rFonts w:ascii="Times New Roman" w:eastAsia="宋体" w:hAnsi="Times New Roman"/>
      <w:lang w:val="en-GB" w:eastAsia="en-US"/>
    </w:rPr>
  </w:style>
  <w:style w:type="paragraph" w:customStyle="1" w:styleId="LightShading-Accent53">
    <w:name w:val="Light Shading - Accent 53"/>
    <w:hidden/>
    <w:uiPriority w:val="99"/>
    <w:semiHidden/>
    <w:rsid w:val="001C0E3A"/>
    <w:rPr>
      <w:rFonts w:ascii="Times New Roman" w:eastAsia="宋体" w:hAnsi="Times New Roman"/>
      <w:lang w:val="en-GB" w:eastAsia="en-US"/>
    </w:rPr>
  </w:style>
  <w:style w:type="paragraph" w:customStyle="1" w:styleId="LightList-Accent53">
    <w:name w:val="Light List - Accent 53"/>
    <w:basedOn w:val="a1"/>
    <w:uiPriority w:val="34"/>
    <w:qFormat/>
    <w:rsid w:val="001C0E3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C0E3A"/>
    <w:rPr>
      <w:rFonts w:ascii="Times New Roman" w:eastAsia="宋体" w:hAnsi="Times New Roman"/>
      <w:lang w:val="en-GB" w:eastAsia="en-US"/>
    </w:rPr>
  </w:style>
  <w:style w:type="character" w:customStyle="1" w:styleId="3ff7">
    <w:name w:val="未处理的提及3"/>
    <w:uiPriority w:val="52"/>
    <w:rsid w:val="001C0E3A"/>
    <w:rPr>
      <w:color w:val="808080"/>
      <w:shd w:val="clear" w:color="auto" w:fill="E6E6E6"/>
    </w:rPr>
  </w:style>
  <w:style w:type="paragraph" w:customStyle="1" w:styleId="LightList-Accent34">
    <w:name w:val="Light List - Accent 34"/>
    <w:hidden/>
    <w:uiPriority w:val="99"/>
    <w:semiHidden/>
    <w:rsid w:val="001C0E3A"/>
    <w:rPr>
      <w:rFonts w:ascii="Times New Roman" w:eastAsia="宋体" w:hAnsi="Times New Roman"/>
      <w:lang w:val="en-GB" w:eastAsia="en-US"/>
    </w:rPr>
  </w:style>
  <w:style w:type="paragraph" w:customStyle="1" w:styleId="ColorfulShading-Accent13">
    <w:name w:val="Colorful Shading - Accent 13"/>
    <w:hidden/>
    <w:uiPriority w:val="99"/>
    <w:unhideWhenUsed/>
    <w:rsid w:val="001C0E3A"/>
    <w:rPr>
      <w:rFonts w:ascii="Times New Roman" w:eastAsia="宋体" w:hAnsi="Times New Roman"/>
      <w:lang w:val="en-GB" w:eastAsia="en-US"/>
    </w:rPr>
  </w:style>
  <w:style w:type="character" w:customStyle="1" w:styleId="UnresolvedMention5">
    <w:name w:val="Unresolved Mention5"/>
    <w:uiPriority w:val="99"/>
    <w:unhideWhenUsed/>
    <w:rsid w:val="001C0E3A"/>
    <w:rPr>
      <w:color w:val="808080"/>
      <w:shd w:val="clear" w:color="auto" w:fill="E6E6E6"/>
    </w:rPr>
  </w:style>
  <w:style w:type="character" w:customStyle="1" w:styleId="MediumGrid2Char1">
    <w:name w:val="Medium Grid 2 Char1"/>
    <w:link w:val="2fff2"/>
    <w:uiPriority w:val="1"/>
    <w:rsid w:val="001C0E3A"/>
    <w:rPr>
      <w:rFonts w:ascii="Arial" w:eastAsia="PMingLiU" w:hAnsi="Arial"/>
      <w:lang w:val="x-none" w:eastAsia="x-none"/>
    </w:rPr>
  </w:style>
  <w:style w:type="character" w:customStyle="1" w:styleId="ColorfulGrid-Accent1Char1">
    <w:name w:val="Colorful Grid - Accent 1 Char1"/>
    <w:uiPriority w:val="29"/>
    <w:rsid w:val="001C0E3A"/>
    <w:rPr>
      <w:rFonts w:ascii="Arial" w:eastAsia="PMingLiU" w:hAnsi="Arial"/>
      <w:i/>
      <w:iCs/>
      <w:color w:val="000000"/>
      <w:lang w:val="en-GB" w:eastAsia="en-GB"/>
    </w:rPr>
  </w:style>
  <w:style w:type="character" w:customStyle="1" w:styleId="LightShading-Accent2Char1">
    <w:name w:val="Light Shading - Accent 2 Char1"/>
    <w:uiPriority w:val="30"/>
    <w:rsid w:val="001C0E3A"/>
    <w:rPr>
      <w:rFonts w:ascii="Arial" w:eastAsia="PMingLiU" w:hAnsi="Arial"/>
      <w:b/>
      <w:bCs/>
      <w:i/>
      <w:iCs/>
      <w:color w:val="4F81BD"/>
      <w:lang w:val="en-GB" w:eastAsia="en-GB"/>
    </w:rPr>
  </w:style>
  <w:style w:type="table" w:styleId="-3">
    <w:name w:val="Colorful List Accent 3"/>
    <w:basedOn w:val="a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C0E3A"/>
    <w:rPr>
      <w:rFonts w:ascii="Calibri" w:eastAsia="Calibri" w:hAnsi="Calibri"/>
      <w:sz w:val="22"/>
      <w:szCs w:val="22"/>
      <w:lang w:eastAsia="en-GB"/>
    </w:rPr>
  </w:style>
  <w:style w:type="table" w:styleId="2fff2">
    <w:name w:val="Medium Grid 2"/>
    <w:basedOn w:val="a3"/>
    <w:link w:val="MediumGrid2Char1"/>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C0E3A"/>
    <w:rPr>
      <w:rFonts w:ascii="Courier New" w:hAnsi="Courier New" w:cs="Courier New" w:hint="default"/>
      <w:lang w:val="nb-NO" w:eastAsia="ja-JP" w:bidi="ar-SA"/>
    </w:rPr>
  </w:style>
  <w:style w:type="character" w:customStyle="1" w:styleId="CharChar72">
    <w:name w:val="Char Char72"/>
    <w:qFormat/>
    <w:rsid w:val="001C0E3A"/>
    <w:rPr>
      <w:rFonts w:ascii="Tahoma" w:hAnsi="Tahoma" w:cs="Tahoma" w:hint="default"/>
      <w:shd w:val="clear" w:color="auto" w:fill="000080"/>
      <w:lang w:val="en-GB" w:eastAsia="en-US"/>
    </w:rPr>
  </w:style>
  <w:style w:type="character" w:customStyle="1" w:styleId="CharChar102">
    <w:name w:val="Char Char102"/>
    <w:semiHidden/>
    <w:qFormat/>
    <w:rsid w:val="001C0E3A"/>
    <w:rPr>
      <w:rFonts w:ascii="Times New Roman" w:hAnsi="Times New Roman" w:cs="Times New Roman" w:hint="default"/>
      <w:lang w:val="en-GB" w:eastAsia="en-US"/>
    </w:rPr>
  </w:style>
  <w:style w:type="character" w:customStyle="1" w:styleId="CharChar92">
    <w:name w:val="Char Char92"/>
    <w:qFormat/>
    <w:rsid w:val="001C0E3A"/>
    <w:rPr>
      <w:rFonts w:ascii="Tahoma" w:hAnsi="Tahoma" w:cs="Tahoma" w:hint="default"/>
      <w:sz w:val="16"/>
      <w:szCs w:val="16"/>
      <w:lang w:val="en-GB" w:eastAsia="en-US"/>
    </w:rPr>
  </w:style>
  <w:style w:type="character" w:customStyle="1" w:styleId="CharChar82">
    <w:name w:val="Char Char82"/>
    <w:semiHidden/>
    <w:qFormat/>
    <w:rsid w:val="001C0E3A"/>
    <w:rPr>
      <w:rFonts w:ascii="Times New Roman" w:hAnsi="Times New Roman" w:cs="Times New Roman" w:hint="default"/>
      <w:b/>
      <w:bCs/>
      <w:lang w:val="en-GB" w:eastAsia="en-US"/>
    </w:rPr>
  </w:style>
  <w:style w:type="character" w:customStyle="1" w:styleId="CharChar292">
    <w:name w:val="Char Char292"/>
    <w:qFormat/>
    <w:rsid w:val="001C0E3A"/>
    <w:rPr>
      <w:rFonts w:ascii="Arial" w:hAnsi="Arial" w:cs="Arial" w:hint="default"/>
      <w:sz w:val="36"/>
      <w:lang w:val="en-GB" w:eastAsia="en-US" w:bidi="ar-SA"/>
    </w:rPr>
  </w:style>
  <w:style w:type="character" w:customStyle="1" w:styleId="CharChar282">
    <w:name w:val="Char Char282"/>
    <w:qFormat/>
    <w:rsid w:val="001C0E3A"/>
    <w:rPr>
      <w:rFonts w:ascii="Arial" w:hAnsi="Arial" w:cs="Arial" w:hint="default"/>
      <w:sz w:val="32"/>
      <w:lang w:val="en-GB"/>
    </w:rPr>
  </w:style>
  <w:style w:type="character" w:customStyle="1" w:styleId="ZchnZchn52">
    <w:name w:val="Zchn Zchn52"/>
    <w:qFormat/>
    <w:rsid w:val="001C0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C0E3A"/>
    <w:rPr>
      <w:color w:val="808080"/>
      <w:shd w:val="clear" w:color="auto" w:fill="E6E6E6"/>
    </w:rPr>
  </w:style>
  <w:style w:type="paragraph" w:customStyle="1" w:styleId="Char1f3">
    <w:name w:val="(文字) (文字)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0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0E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0E3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C0E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0E3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0E3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0E3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C0E3A"/>
    <w:rPr>
      <w:rFonts w:ascii="Times New Roman" w:eastAsia="Times New Roman" w:hAnsi="Times New Roman"/>
      <w:sz w:val="18"/>
      <w:szCs w:val="18"/>
      <w:lang w:val="en-GB" w:eastAsia="en-GB"/>
    </w:rPr>
  </w:style>
  <w:style w:type="character" w:customStyle="1" w:styleId="1ffe">
    <w:name w:val="标题 字符1"/>
    <w:aliases w:val="Section Header 字符1"/>
    <w:rsid w:val="001C0E3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0E3A"/>
    <w:rPr>
      <w:rFonts w:ascii="Times New Roman" w:hAnsi="Times New Roman"/>
      <w:lang w:val="en-GB" w:eastAsia="en-US"/>
    </w:rPr>
  </w:style>
  <w:style w:type="character" w:customStyle="1" w:styleId="MediumGrid2Char2">
    <w:name w:val="Medium Grid 2 Char2"/>
    <w:uiPriority w:val="1"/>
    <w:locked/>
    <w:rsid w:val="001C0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C0E3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C0E3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C0E3A"/>
    <w:rPr>
      <w:rFonts w:ascii="Arial" w:eastAsia="PMingLiU" w:hAnsi="Arial"/>
      <w:i/>
      <w:iCs/>
      <w:color w:val="000000"/>
      <w:lang w:val="en-GB" w:eastAsia="en-GB"/>
    </w:rPr>
  </w:style>
  <w:style w:type="character" w:customStyle="1" w:styleId="LightShading-Accent2Char2">
    <w:name w:val="Light Shading - Accent 2 Char2"/>
    <w:uiPriority w:val="30"/>
    <w:rsid w:val="001C0E3A"/>
    <w:rPr>
      <w:rFonts w:ascii="Arial" w:eastAsia="PMingLiU" w:hAnsi="Arial"/>
      <w:b/>
      <w:bCs/>
      <w:i/>
      <w:iCs/>
      <w:color w:val="4F81BD"/>
      <w:lang w:val="en-GB" w:eastAsia="en-GB"/>
    </w:rPr>
  </w:style>
  <w:style w:type="paragraph" w:customStyle="1" w:styleId="119">
    <w:name w:val="修订11"/>
    <w:semiHidden/>
    <w:qFormat/>
    <w:rsid w:val="001C0E3A"/>
    <w:pPr>
      <w:autoSpaceDN w:val="0"/>
    </w:pPr>
    <w:rPr>
      <w:rFonts w:ascii="Times New Roman" w:eastAsia="Batang" w:hAnsi="Times New Roman"/>
      <w:lang w:val="en-GB" w:eastAsia="en-US"/>
    </w:rPr>
  </w:style>
  <w:style w:type="paragraph" w:customStyle="1" w:styleId="101">
    <w:name w:val="无间隔10"/>
    <w:qFormat/>
    <w:rsid w:val="001C0E3A"/>
    <w:pPr>
      <w:autoSpaceDN w:val="0"/>
    </w:pPr>
    <w:rPr>
      <w:rFonts w:ascii="Times New Roman" w:eastAsia="宋体" w:hAnsi="Times New Roman"/>
      <w:lang w:val="en-GB" w:eastAsia="en-US"/>
    </w:rPr>
  </w:style>
  <w:style w:type="character" w:customStyle="1" w:styleId="MediumGrid11">
    <w:name w:val="Medium Grid 11"/>
    <w:uiPriority w:val="99"/>
    <w:rsid w:val="001C0E3A"/>
    <w:rPr>
      <w:color w:val="808080"/>
    </w:rPr>
  </w:style>
  <w:style w:type="character" w:customStyle="1" w:styleId="5f7">
    <w:name w:val="未处理的提及5"/>
    <w:uiPriority w:val="52"/>
    <w:rsid w:val="001C0E3A"/>
    <w:rPr>
      <w:color w:val="808080"/>
      <w:shd w:val="clear" w:color="auto" w:fill="E6E6E6"/>
    </w:rPr>
  </w:style>
  <w:style w:type="character" w:customStyle="1" w:styleId="4f9">
    <w:name w:val="未处理的提及4"/>
    <w:uiPriority w:val="52"/>
    <w:rsid w:val="001C0E3A"/>
    <w:rPr>
      <w:color w:val="808080"/>
      <w:shd w:val="clear" w:color="auto" w:fill="E6E6E6"/>
    </w:rPr>
  </w:style>
  <w:style w:type="table" w:styleId="1-2">
    <w:name w:val="Medium Grid 1 Accent 2"/>
    <w:basedOn w:val="a3"/>
    <w:uiPriority w:val="34"/>
    <w:unhideWhenUsed/>
    <w:rsid w:val="001C0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C0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C0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C0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C0E3A"/>
  </w:style>
  <w:style w:type="character" w:customStyle="1" w:styleId="CommentSubjectChar5">
    <w:name w:val="Comment Subject Char5"/>
    <w:rsid w:val="001C0E3A"/>
    <w:rPr>
      <w:rFonts w:ascii="Times New Roman" w:hAnsi="Times New Roman"/>
      <w:b/>
      <w:bCs/>
      <w:lang w:val="en-GB" w:eastAsia="en-US"/>
    </w:rPr>
  </w:style>
  <w:style w:type="table" w:customStyle="1" w:styleId="SGSTableBasic12">
    <w:name w:val="SGS Table Basic 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C0E3A"/>
    <w:rPr>
      <w:rFonts w:ascii="Arial" w:hAnsi="Arial"/>
      <w:sz w:val="32"/>
      <w:lang w:val="en-GB" w:eastAsia="en-US" w:bidi="ar-SA"/>
    </w:rPr>
  </w:style>
  <w:style w:type="character" w:customStyle="1" w:styleId="h49">
    <w:name w:val="h49"/>
    <w:rsid w:val="001C0E3A"/>
    <w:rPr>
      <w:rFonts w:ascii="Arial" w:hAnsi="Arial"/>
      <w:sz w:val="24"/>
      <w:lang w:val="en-GB"/>
    </w:rPr>
  </w:style>
  <w:style w:type="character" w:customStyle="1" w:styleId="h52">
    <w:name w:val="h52"/>
    <w:rsid w:val="001C0E3A"/>
    <w:rPr>
      <w:rFonts w:ascii="Arial" w:eastAsia="宋体" w:hAnsi="Arial"/>
      <w:sz w:val="22"/>
      <w:lang w:val="en-GB" w:eastAsia="en-US" w:bidi="ar-SA"/>
    </w:rPr>
  </w:style>
  <w:style w:type="paragraph" w:customStyle="1" w:styleId="TOC93">
    <w:name w:val="TOC 93"/>
    <w:basedOn w:val="80"/>
    <w:qFormat/>
    <w:rsid w:val="001C0E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C0E3A"/>
    <w:rPr>
      <w:rFonts w:ascii="Times New Roman" w:hAnsi="Times New Roman"/>
      <w:lang w:val="en-GB" w:eastAsia="en-US"/>
    </w:rPr>
  </w:style>
  <w:style w:type="paragraph" w:customStyle="1" w:styleId="CarCar11">
    <w:name w:val="Car Car1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C0E3A"/>
    <w:rPr>
      <w:rFonts w:ascii="Times New Roman" w:hAnsi="Times New Roman"/>
      <w:b/>
      <w:bCs/>
      <w:lang w:val="en-GB" w:eastAsia="en-US"/>
    </w:rPr>
  </w:style>
  <w:style w:type="paragraph" w:customStyle="1" w:styleId="Char31">
    <w:name w:val="Char3"/>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C0E3A"/>
    <w:rPr>
      <w:rFonts w:eastAsia="宋体"/>
      <w:lang w:val="en-GB" w:eastAsia="en-US" w:bidi="ar-SA"/>
    </w:rPr>
  </w:style>
  <w:style w:type="character" w:customStyle="1" w:styleId="CharChar73">
    <w:name w:val="Char Char73"/>
    <w:rsid w:val="001C0E3A"/>
    <w:rPr>
      <w:rFonts w:ascii="Arial" w:eastAsia="宋体" w:hAnsi="Arial"/>
      <w:sz w:val="36"/>
      <w:lang w:val="en-GB" w:eastAsia="en-US" w:bidi="ar-SA"/>
    </w:rPr>
  </w:style>
  <w:style w:type="character" w:customStyle="1" w:styleId="CharChar62">
    <w:name w:val="Char Char62"/>
    <w:rsid w:val="001C0E3A"/>
    <w:rPr>
      <w:rFonts w:ascii="Arial" w:eastAsia="宋体" w:hAnsi="Arial"/>
      <w:sz w:val="32"/>
      <w:lang w:val="en-GB" w:eastAsia="en-US" w:bidi="ar-SA"/>
    </w:rPr>
  </w:style>
  <w:style w:type="character" w:customStyle="1" w:styleId="CharChar52">
    <w:name w:val="Char Char52"/>
    <w:rsid w:val="001C0E3A"/>
    <w:rPr>
      <w:rFonts w:ascii="Arial" w:eastAsia="宋体" w:hAnsi="Arial"/>
      <w:sz w:val="28"/>
      <w:lang w:val="en-GB" w:eastAsia="en-US" w:bidi="ar-SA"/>
    </w:rPr>
  </w:style>
  <w:style w:type="character" w:customStyle="1" w:styleId="CharChar162">
    <w:name w:val="Char Char162"/>
    <w:rsid w:val="001C0E3A"/>
    <w:rPr>
      <w:rFonts w:ascii="Arial" w:eastAsia="宋体" w:hAnsi="Arial"/>
      <w:lang w:val="en-GB" w:eastAsia="en-US" w:bidi="ar-SA"/>
    </w:rPr>
  </w:style>
  <w:style w:type="character" w:customStyle="1" w:styleId="CharChar142">
    <w:name w:val="Char Char142"/>
    <w:rsid w:val="001C0E3A"/>
    <w:rPr>
      <w:rFonts w:ascii="Arial" w:eastAsia="宋体" w:hAnsi="Arial"/>
      <w:sz w:val="36"/>
      <w:lang w:val="en-GB" w:eastAsia="en-US" w:bidi="ar-SA"/>
    </w:rPr>
  </w:style>
  <w:style w:type="character" w:customStyle="1" w:styleId="CharChar112">
    <w:name w:val="Char Char112"/>
    <w:rsid w:val="001C0E3A"/>
    <w:rPr>
      <w:rFonts w:ascii="Tahoma" w:eastAsia="宋体" w:hAnsi="Tahoma" w:cs="Tahoma"/>
      <w:lang w:val="en-GB" w:eastAsia="en-US" w:bidi="ar-SA"/>
    </w:rPr>
  </w:style>
  <w:style w:type="paragraph" w:customStyle="1" w:styleId="CharCharCharCharCharChar3">
    <w:name w:val="Char Char Char Char Char Char3"/>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C0E3A"/>
    <w:rPr>
      <w:rFonts w:ascii="Tahoma" w:hAnsi="Tahoma" w:cs="Tahoma"/>
      <w:sz w:val="16"/>
      <w:szCs w:val="16"/>
      <w:lang w:val="en-GB" w:eastAsia="en-US" w:bidi="ar-SA"/>
    </w:rPr>
  </w:style>
  <w:style w:type="character" w:customStyle="1" w:styleId="CharChar252">
    <w:name w:val="Char Char252"/>
    <w:rsid w:val="001C0E3A"/>
    <w:rPr>
      <w:rFonts w:ascii="Arial" w:hAnsi="Arial"/>
      <w:lang w:val="en-GB" w:eastAsia="en-US"/>
    </w:rPr>
  </w:style>
  <w:style w:type="character" w:customStyle="1" w:styleId="CharChar242">
    <w:name w:val="Char Char242"/>
    <w:rsid w:val="001C0E3A"/>
    <w:rPr>
      <w:rFonts w:ascii="Arial" w:hAnsi="Arial"/>
      <w:sz w:val="36"/>
      <w:lang w:val="en-GB" w:eastAsia="en-US"/>
    </w:rPr>
  </w:style>
  <w:style w:type="character" w:customStyle="1" w:styleId="CharChar172">
    <w:name w:val="Char Char172"/>
    <w:rsid w:val="001C0E3A"/>
    <w:rPr>
      <w:rFonts w:ascii="Tahoma" w:hAnsi="Tahoma" w:cs="Tahoma"/>
      <w:shd w:val="clear" w:color="auto" w:fill="000080"/>
      <w:lang w:val="en-GB" w:eastAsia="en-US"/>
    </w:rPr>
  </w:style>
  <w:style w:type="character" w:customStyle="1" w:styleId="CharChar192">
    <w:name w:val="Char Char192"/>
    <w:rsid w:val="001C0E3A"/>
    <w:rPr>
      <w:rFonts w:ascii="Times New Roman" w:hAnsi="Times New Roman"/>
      <w:lang w:val="en-GB"/>
    </w:rPr>
  </w:style>
  <w:style w:type="character" w:customStyle="1" w:styleId="CharChar202">
    <w:name w:val="Char Char202"/>
    <w:rsid w:val="001C0E3A"/>
    <w:rPr>
      <w:rFonts w:ascii="Tahoma" w:hAnsi="Tahoma" w:cs="Tahoma"/>
      <w:sz w:val="16"/>
      <w:szCs w:val="16"/>
      <w:lang w:val="en-GB" w:eastAsia="en-US"/>
    </w:rPr>
  </w:style>
  <w:style w:type="character" w:customStyle="1" w:styleId="CharChar302">
    <w:name w:val="Char Char302"/>
    <w:rsid w:val="001C0E3A"/>
    <w:rPr>
      <w:rFonts w:ascii="Arial" w:hAnsi="Arial"/>
      <w:lang w:val="en-GB" w:eastAsia="en-US"/>
    </w:rPr>
  </w:style>
  <w:style w:type="character" w:customStyle="1" w:styleId="CharChar293">
    <w:name w:val="Char Char293"/>
    <w:rsid w:val="001C0E3A"/>
    <w:rPr>
      <w:rFonts w:ascii="Arial" w:hAnsi="Arial"/>
      <w:sz w:val="36"/>
      <w:lang w:val="en-GB" w:eastAsia="en-US"/>
    </w:rPr>
  </w:style>
  <w:style w:type="character" w:customStyle="1" w:styleId="CharChar262">
    <w:name w:val="Char Char262"/>
    <w:rsid w:val="001C0E3A"/>
    <w:rPr>
      <w:rFonts w:ascii="Times New Roman" w:hAnsi="Times New Roman"/>
      <w:lang w:val="en-GB" w:eastAsia="en-US"/>
    </w:rPr>
  </w:style>
  <w:style w:type="character" w:customStyle="1" w:styleId="CharChar283">
    <w:name w:val="Char Char283"/>
    <w:rsid w:val="001C0E3A"/>
    <w:rPr>
      <w:rFonts w:ascii="Arial" w:hAnsi="Arial"/>
      <w:sz w:val="36"/>
      <w:lang w:val="en-GB" w:eastAsia="en-US"/>
    </w:rPr>
  </w:style>
  <w:style w:type="character" w:customStyle="1" w:styleId="CharChar272">
    <w:name w:val="Char Char272"/>
    <w:rsid w:val="001C0E3A"/>
    <w:rPr>
      <w:rFonts w:ascii="Arial" w:hAnsi="Arial"/>
      <w:b/>
      <w:i/>
      <w:noProof/>
      <w:sz w:val="18"/>
      <w:lang w:val="en-GB" w:eastAsia="en-US"/>
    </w:rPr>
  </w:style>
  <w:style w:type="paragraph" w:customStyle="1" w:styleId="432">
    <w:name w:val="(文字) (文字)4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C0E3A"/>
    <w:rPr>
      <w:rFonts w:ascii="Arial" w:eastAsia="MS Mincho" w:hAnsi="Arial" w:cs="CG Times (WN)"/>
      <w:kern w:val="0"/>
      <w:sz w:val="22"/>
      <w:szCs w:val="20"/>
      <w:lang w:val="en-GB" w:eastAsia="ar-SA"/>
    </w:rPr>
  </w:style>
  <w:style w:type="character" w:customStyle="1" w:styleId="CharChar34">
    <w:name w:val="Char Char34"/>
    <w:rsid w:val="001C0E3A"/>
    <w:rPr>
      <w:rFonts w:ascii="Arial" w:hAnsi="Arial"/>
      <w:sz w:val="22"/>
      <w:lang w:val="en-GB" w:eastAsia="en-US" w:bidi="ar-SA"/>
    </w:rPr>
  </w:style>
  <w:style w:type="paragraph" w:customStyle="1" w:styleId="CharCharCharCharChar3">
    <w:name w:val="Char Char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C0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C0E3A"/>
    <w:rPr>
      <w:rFonts w:ascii="Courier New" w:hAnsi="Courier New"/>
      <w:lang w:val="nb-NO" w:eastAsia="ja-JP" w:bidi="ar-SA"/>
    </w:rPr>
  </w:style>
  <w:style w:type="character" w:customStyle="1" w:styleId="CharChar103">
    <w:name w:val="Char Char103"/>
    <w:semiHidden/>
    <w:rsid w:val="001C0E3A"/>
    <w:rPr>
      <w:rFonts w:ascii="Times New Roman" w:hAnsi="Times New Roman"/>
      <w:lang w:val="en-GB" w:eastAsia="en-US"/>
    </w:rPr>
  </w:style>
  <w:style w:type="numbering" w:customStyle="1" w:styleId="NoList127">
    <w:name w:val="No List127"/>
    <w:next w:val="a4"/>
    <w:semiHidden/>
    <w:unhideWhenUsed/>
    <w:rsid w:val="001C0E3A"/>
  </w:style>
  <w:style w:type="character" w:customStyle="1" w:styleId="CharChar152">
    <w:name w:val="Char Char152"/>
    <w:rsid w:val="001C0E3A"/>
    <w:rPr>
      <w:rFonts w:ascii="Arial" w:hAnsi="Arial"/>
      <w:sz w:val="36"/>
      <w:lang w:val="en-GB"/>
    </w:rPr>
  </w:style>
  <w:style w:type="numbering" w:customStyle="1" w:styleId="NoList215">
    <w:name w:val="No List215"/>
    <w:next w:val="a4"/>
    <w:semiHidden/>
    <w:rsid w:val="001C0E3A"/>
  </w:style>
  <w:style w:type="numbering" w:customStyle="1" w:styleId="NoList310">
    <w:name w:val="No List310"/>
    <w:next w:val="a4"/>
    <w:semiHidden/>
    <w:unhideWhenUsed/>
    <w:rsid w:val="001C0E3A"/>
  </w:style>
  <w:style w:type="character" w:customStyle="1" w:styleId="CharChar212">
    <w:name w:val="Char Char212"/>
    <w:rsid w:val="001C0E3A"/>
    <w:rPr>
      <w:rFonts w:ascii="Arial" w:hAnsi="Arial"/>
      <w:lang w:val="en-GB" w:eastAsia="en-US" w:bidi="ar-SA"/>
    </w:rPr>
  </w:style>
  <w:style w:type="paragraph" w:customStyle="1" w:styleId="CarCar52">
    <w:name w:val="Car Car52"/>
    <w:semiHidden/>
    <w:rsid w:val="001C0E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C0E3A"/>
    <w:rPr>
      <w:rFonts w:ascii="Times New Roman" w:eastAsia="MS Mincho" w:hAnsi="Times New Roman"/>
      <w:lang w:val="en-GB" w:eastAsia="en-GB"/>
    </w:rPr>
    <w:tblPr/>
  </w:style>
  <w:style w:type="paragraph" w:customStyle="1" w:styleId="Caption3">
    <w:name w:val="Caption3"/>
    <w:basedOn w:val="a1"/>
    <w:next w:val="a1"/>
    <w:qFormat/>
    <w:rsid w:val="001C0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C0E3A"/>
  </w:style>
  <w:style w:type="numbering" w:customStyle="1" w:styleId="236">
    <w:name w:val="목록 없음23"/>
    <w:next w:val="a4"/>
    <w:semiHidden/>
    <w:rsid w:val="001C0E3A"/>
  </w:style>
  <w:style w:type="numbering" w:customStyle="1" w:styleId="NoList48">
    <w:name w:val="No List48"/>
    <w:next w:val="a4"/>
    <w:semiHidden/>
    <w:unhideWhenUsed/>
    <w:rsid w:val="001C0E3A"/>
  </w:style>
  <w:style w:type="character" w:customStyle="1" w:styleId="afffffa">
    <w:name w:val="文档结构图 字符"/>
    <w:rsid w:val="001C0E3A"/>
    <w:rPr>
      <w:rFonts w:ascii="宋体" w:eastAsia="宋体"/>
      <w:sz w:val="18"/>
      <w:szCs w:val="18"/>
      <w:lang w:val="en-GB" w:eastAsia="en-US"/>
    </w:rPr>
  </w:style>
  <w:style w:type="character" w:customStyle="1" w:styleId="afffffb">
    <w:name w:val="页脚 字符"/>
    <w:aliases w:val="footer odd 字符,footer 字符,fo 字符,pie de página 字符"/>
    <w:rsid w:val="001C0E3A"/>
    <w:rPr>
      <w:rFonts w:ascii="Arial" w:eastAsia="Times New Roman" w:hAnsi="Arial"/>
      <w:b/>
      <w:i/>
      <w:noProof/>
      <w:sz w:val="18"/>
    </w:rPr>
  </w:style>
  <w:style w:type="character" w:customStyle="1" w:styleId="afffffc">
    <w:name w:val="批注框文本 字符"/>
    <w:rsid w:val="001C0E3A"/>
    <w:rPr>
      <w:sz w:val="18"/>
      <w:szCs w:val="18"/>
      <w:lang w:val="en-GB" w:eastAsia="en-US"/>
    </w:rPr>
  </w:style>
  <w:style w:type="character" w:customStyle="1" w:styleId="afffffd">
    <w:name w:val="批注文字 字符"/>
    <w:rsid w:val="001C0E3A"/>
    <w:rPr>
      <w:rFonts w:eastAsia="MS Mincho"/>
      <w:lang w:val="x-none" w:eastAsia="en-US"/>
    </w:rPr>
  </w:style>
  <w:style w:type="character" w:customStyle="1" w:styleId="afffffe">
    <w:name w:val="批注主题 字符"/>
    <w:rsid w:val="001C0E3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0E3A"/>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0E3A"/>
    <w:rPr>
      <w:rFonts w:eastAsia="Times New Roman"/>
      <w:sz w:val="16"/>
    </w:rPr>
  </w:style>
  <w:style w:type="character" w:customStyle="1" w:styleId="3f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C0E3A"/>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C0E3A"/>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C0E3A"/>
    <w:rPr>
      <w:rFonts w:ascii="Arial" w:eastAsia="Times New Roman" w:hAnsi="Arial"/>
      <w:sz w:val="22"/>
    </w:rPr>
  </w:style>
  <w:style w:type="character" w:customStyle="1" w:styleId="2fff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0E3A"/>
    <w:rPr>
      <w:rFonts w:ascii="Arial" w:eastAsia="Times New Roman" w:hAnsi="Arial"/>
      <w:sz w:val="32"/>
    </w:rPr>
  </w:style>
  <w:style w:type="character" w:customStyle="1" w:styleId="67">
    <w:name w:val="标题 6 字符"/>
    <w:aliases w:val="T1 字符,Header 6 字符"/>
    <w:rsid w:val="001C0E3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0E3A"/>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0E3A"/>
    <w:rPr>
      <w:rFonts w:eastAsia="MS Mincho"/>
      <w:b/>
      <w:lang w:val="en-GB" w:eastAsia="en-US"/>
    </w:rPr>
  </w:style>
  <w:style w:type="table" w:customStyle="1" w:styleId="TableGrid113">
    <w:name w:val="Table Grid113"/>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C0E3A"/>
  </w:style>
  <w:style w:type="table" w:customStyle="1" w:styleId="333">
    <w:name w:val="网格型3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C0E3A"/>
    <w:rPr>
      <w:rFonts w:ascii="Arial" w:eastAsia="Times New Roman" w:hAnsi="Arial"/>
    </w:rPr>
  </w:style>
  <w:style w:type="character" w:customStyle="1" w:styleId="87">
    <w:name w:val="标题 8 字符"/>
    <w:rsid w:val="001C0E3A"/>
    <w:rPr>
      <w:rFonts w:ascii="Arial" w:eastAsia="Times New Roman" w:hAnsi="Arial"/>
      <w:sz w:val="36"/>
    </w:rPr>
  </w:style>
  <w:style w:type="character" w:customStyle="1" w:styleId="97">
    <w:name w:val="标题 9 字符"/>
    <w:rsid w:val="001C0E3A"/>
    <w:rPr>
      <w:rFonts w:ascii="Arial" w:eastAsia="Times New Roman" w:hAnsi="Arial"/>
      <w:sz w:val="36"/>
    </w:rPr>
  </w:style>
  <w:style w:type="numbering" w:customStyle="1" w:styleId="191">
    <w:name w:val="リストなし19"/>
    <w:next w:val="a4"/>
    <w:uiPriority w:val="99"/>
    <w:semiHidden/>
    <w:unhideWhenUsed/>
    <w:rsid w:val="001C0E3A"/>
  </w:style>
  <w:style w:type="table" w:customStyle="1" w:styleId="TableClassic23">
    <w:name w:val="Table Classic 23"/>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C0E3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1C0E3A"/>
  </w:style>
  <w:style w:type="numbering" w:customStyle="1" w:styleId="NoList63">
    <w:name w:val="No List63"/>
    <w:next w:val="a4"/>
    <w:semiHidden/>
    <w:rsid w:val="001C0E3A"/>
  </w:style>
  <w:style w:type="numbering" w:customStyle="1" w:styleId="NoList73">
    <w:name w:val="No List73"/>
    <w:next w:val="a4"/>
    <w:semiHidden/>
    <w:rsid w:val="001C0E3A"/>
  </w:style>
  <w:style w:type="numbering" w:customStyle="1" w:styleId="NoList1114">
    <w:name w:val="No List1114"/>
    <w:next w:val="a4"/>
    <w:semiHidden/>
    <w:rsid w:val="001C0E3A"/>
  </w:style>
  <w:style w:type="numbering" w:customStyle="1" w:styleId="NoList216">
    <w:name w:val="No List216"/>
    <w:next w:val="a4"/>
    <w:semiHidden/>
    <w:rsid w:val="001C0E3A"/>
  </w:style>
  <w:style w:type="numbering" w:customStyle="1" w:styleId="NoList83">
    <w:name w:val="No List83"/>
    <w:next w:val="a4"/>
    <w:semiHidden/>
    <w:rsid w:val="001C0E3A"/>
  </w:style>
  <w:style w:type="numbering" w:customStyle="1" w:styleId="NoList128">
    <w:name w:val="No List128"/>
    <w:next w:val="a4"/>
    <w:semiHidden/>
    <w:rsid w:val="001C0E3A"/>
  </w:style>
  <w:style w:type="numbering" w:customStyle="1" w:styleId="NoList223">
    <w:name w:val="No List223"/>
    <w:next w:val="a4"/>
    <w:semiHidden/>
    <w:rsid w:val="001C0E3A"/>
  </w:style>
  <w:style w:type="numbering" w:customStyle="1" w:styleId="NoList93">
    <w:name w:val="No List93"/>
    <w:next w:val="a4"/>
    <w:semiHidden/>
    <w:rsid w:val="001C0E3A"/>
  </w:style>
  <w:style w:type="numbering" w:customStyle="1" w:styleId="NoList133">
    <w:name w:val="No List133"/>
    <w:next w:val="a4"/>
    <w:semiHidden/>
    <w:rsid w:val="001C0E3A"/>
  </w:style>
  <w:style w:type="numbering" w:customStyle="1" w:styleId="NoList233">
    <w:name w:val="No List233"/>
    <w:next w:val="a4"/>
    <w:semiHidden/>
    <w:rsid w:val="001C0E3A"/>
  </w:style>
  <w:style w:type="numbering" w:customStyle="1" w:styleId="NoList103">
    <w:name w:val="No List103"/>
    <w:next w:val="a4"/>
    <w:semiHidden/>
    <w:rsid w:val="001C0E3A"/>
  </w:style>
  <w:style w:type="numbering" w:customStyle="1" w:styleId="NoList143">
    <w:name w:val="No List143"/>
    <w:next w:val="a4"/>
    <w:semiHidden/>
    <w:rsid w:val="001C0E3A"/>
  </w:style>
  <w:style w:type="numbering" w:customStyle="1" w:styleId="NoList243">
    <w:name w:val="No List243"/>
    <w:next w:val="a4"/>
    <w:semiHidden/>
    <w:rsid w:val="001C0E3A"/>
  </w:style>
  <w:style w:type="numbering" w:customStyle="1" w:styleId="NoList313">
    <w:name w:val="No List313"/>
    <w:next w:val="a4"/>
    <w:semiHidden/>
    <w:rsid w:val="001C0E3A"/>
  </w:style>
  <w:style w:type="numbering" w:customStyle="1" w:styleId="NoList413">
    <w:name w:val="No List413"/>
    <w:next w:val="a4"/>
    <w:semiHidden/>
    <w:rsid w:val="001C0E3A"/>
  </w:style>
  <w:style w:type="numbering" w:customStyle="1" w:styleId="NoList513">
    <w:name w:val="No List513"/>
    <w:next w:val="a4"/>
    <w:semiHidden/>
    <w:rsid w:val="001C0E3A"/>
  </w:style>
  <w:style w:type="numbering" w:customStyle="1" w:styleId="NoList153">
    <w:name w:val="No List153"/>
    <w:next w:val="a4"/>
    <w:semiHidden/>
    <w:rsid w:val="001C0E3A"/>
  </w:style>
  <w:style w:type="numbering" w:customStyle="1" w:styleId="NoList163">
    <w:name w:val="No List163"/>
    <w:next w:val="a4"/>
    <w:semiHidden/>
    <w:rsid w:val="001C0E3A"/>
  </w:style>
  <w:style w:type="numbering" w:customStyle="1" w:styleId="1180">
    <w:name w:val="无列表118"/>
    <w:next w:val="a4"/>
    <w:semiHidden/>
    <w:rsid w:val="001C0E3A"/>
  </w:style>
  <w:style w:type="table" w:customStyle="1" w:styleId="TableGrid43">
    <w:name w:val="Table Grid43"/>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C0E3A"/>
    <w:rPr>
      <w:rFonts w:ascii="Times New Roman" w:eastAsia="Times New Roman" w:hAnsi="Times New Roman"/>
      <w:lang w:val="en-GB" w:eastAsia="en-GB"/>
    </w:rPr>
    <w:tblPr/>
  </w:style>
  <w:style w:type="table" w:customStyle="1" w:styleId="TableGrid212">
    <w:name w:val="Table Grid212"/>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C0E3A"/>
  </w:style>
  <w:style w:type="numbering" w:customStyle="1" w:styleId="Style12">
    <w:name w:val="Style12"/>
    <w:uiPriority w:val="99"/>
    <w:rsid w:val="001C0E3A"/>
  </w:style>
  <w:style w:type="table" w:customStyle="1" w:styleId="SGSTableBasic22">
    <w:name w:val="SGS Table Basic 2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0E3A"/>
  </w:style>
  <w:style w:type="table" w:customStyle="1" w:styleId="TableColorful11">
    <w:name w:val="Table Colorful 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C0E3A"/>
  </w:style>
  <w:style w:type="table" w:customStyle="1" w:styleId="ColorfulGrid-Accent111">
    <w:name w:val="Colorful Grid - Accent 111"/>
    <w:basedOn w:val="a3"/>
    <w:next w:val="-1"/>
    <w:uiPriority w:val="29"/>
    <w:rsid w:val="001C0E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C0E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1C0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9"/>
    <w:unhideWhenUsed/>
    <w:rsid w:val="001C0E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C0E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C0E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C0E3A"/>
    <w:rPr>
      <w:rFonts w:ascii="Times New Roman" w:eastAsia="PMingLiU" w:hAnsi="Times New Roman"/>
      <w:lang w:val="en-GB" w:eastAsia="en-GB"/>
    </w:rPr>
    <w:tblPr>
      <w:tblInd w:w="0" w:type="nil"/>
    </w:tblPr>
  </w:style>
  <w:style w:type="table" w:customStyle="1" w:styleId="TableGrid1111">
    <w:name w:val="Table Grid1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C0E3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C0E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C0E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C0E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C0E3A"/>
  </w:style>
  <w:style w:type="numbering" w:customStyle="1" w:styleId="Style111">
    <w:name w:val="Style111"/>
    <w:uiPriority w:val="99"/>
    <w:rsid w:val="001C0E3A"/>
  </w:style>
  <w:style w:type="numbering" w:customStyle="1" w:styleId="1270">
    <w:name w:val="无列表127"/>
    <w:next w:val="a4"/>
    <w:semiHidden/>
    <w:rsid w:val="001C0E3A"/>
  </w:style>
  <w:style w:type="numbering" w:customStyle="1" w:styleId="NoList183">
    <w:name w:val="No List183"/>
    <w:next w:val="a4"/>
    <w:semiHidden/>
    <w:rsid w:val="001C0E3A"/>
  </w:style>
  <w:style w:type="numbering" w:customStyle="1" w:styleId="NoList40">
    <w:name w:val="No List40"/>
    <w:next w:val="a4"/>
    <w:uiPriority w:val="99"/>
    <w:semiHidden/>
    <w:unhideWhenUsed/>
    <w:rsid w:val="001C0E3A"/>
  </w:style>
  <w:style w:type="table" w:customStyle="1" w:styleId="SGSTableBasic13">
    <w:name w:val="SGS Table Basic 13"/>
    <w:basedOn w:val="a3"/>
    <w:next w:val="af8"/>
    <w:qFormat/>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0E3A"/>
    <w:rPr>
      <w:rFonts w:ascii="Times New Roman" w:eastAsia="Times New Roman" w:hAnsi="Times New Roman"/>
      <w:lang w:val="en-GB" w:eastAsia="ja-JP"/>
    </w:rPr>
  </w:style>
  <w:style w:type="table" w:customStyle="1" w:styleId="TableGrid16">
    <w:name w:val="Table Grid16"/>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C0E3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C0E3A"/>
  </w:style>
  <w:style w:type="table" w:customStyle="1" w:styleId="344">
    <w:name w:val="网格型3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C0E3A"/>
  </w:style>
  <w:style w:type="table" w:customStyle="1" w:styleId="TableClassic24">
    <w:name w:val="Table Classic 24"/>
    <w:basedOn w:val="a3"/>
    <w:next w:val="2f7"/>
    <w:qFormat/>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C0E3A"/>
  </w:style>
  <w:style w:type="table" w:customStyle="1" w:styleId="TableStyle14">
    <w:name w:val="Table Style14"/>
    <w:basedOn w:val="a3"/>
    <w:qFormat/>
    <w:rsid w:val="001C0E3A"/>
    <w:rPr>
      <w:rFonts w:ascii="Times New Roman" w:eastAsia="PMingLiU" w:hAnsi="Times New Roman"/>
      <w:lang w:val="en-GB" w:eastAsia="en-GB"/>
    </w:rPr>
    <w:tblPr/>
  </w:style>
  <w:style w:type="numbering" w:customStyle="1" w:styleId="NoList217">
    <w:name w:val="No List217"/>
    <w:next w:val="a4"/>
    <w:semiHidden/>
    <w:rsid w:val="001C0E3A"/>
  </w:style>
  <w:style w:type="numbering" w:customStyle="1" w:styleId="NoList314">
    <w:name w:val="No List314"/>
    <w:next w:val="a4"/>
    <w:semiHidden/>
    <w:rsid w:val="001C0E3A"/>
  </w:style>
  <w:style w:type="numbering" w:customStyle="1" w:styleId="NoList49">
    <w:name w:val="No List49"/>
    <w:next w:val="a4"/>
    <w:semiHidden/>
    <w:rsid w:val="001C0E3A"/>
  </w:style>
  <w:style w:type="numbering" w:customStyle="1" w:styleId="NoList55">
    <w:name w:val="No List55"/>
    <w:next w:val="a4"/>
    <w:semiHidden/>
    <w:rsid w:val="001C0E3A"/>
  </w:style>
  <w:style w:type="numbering" w:customStyle="1" w:styleId="NoList64">
    <w:name w:val="No List64"/>
    <w:next w:val="a4"/>
    <w:semiHidden/>
    <w:rsid w:val="001C0E3A"/>
  </w:style>
  <w:style w:type="numbering" w:customStyle="1" w:styleId="NoList74">
    <w:name w:val="No List74"/>
    <w:next w:val="a4"/>
    <w:semiHidden/>
    <w:rsid w:val="001C0E3A"/>
  </w:style>
  <w:style w:type="numbering" w:customStyle="1" w:styleId="NoList1116">
    <w:name w:val="No List1116"/>
    <w:next w:val="a4"/>
    <w:semiHidden/>
    <w:rsid w:val="001C0E3A"/>
  </w:style>
  <w:style w:type="numbering" w:customStyle="1" w:styleId="NoList218">
    <w:name w:val="No List218"/>
    <w:next w:val="a4"/>
    <w:semiHidden/>
    <w:rsid w:val="001C0E3A"/>
  </w:style>
  <w:style w:type="numbering" w:customStyle="1" w:styleId="NoList84">
    <w:name w:val="No List84"/>
    <w:next w:val="a4"/>
    <w:semiHidden/>
    <w:rsid w:val="001C0E3A"/>
  </w:style>
  <w:style w:type="numbering" w:customStyle="1" w:styleId="NoList1210">
    <w:name w:val="No List1210"/>
    <w:next w:val="a4"/>
    <w:semiHidden/>
    <w:rsid w:val="001C0E3A"/>
  </w:style>
  <w:style w:type="numbering" w:customStyle="1" w:styleId="NoList224">
    <w:name w:val="No List224"/>
    <w:next w:val="a4"/>
    <w:semiHidden/>
    <w:rsid w:val="001C0E3A"/>
  </w:style>
  <w:style w:type="numbering" w:customStyle="1" w:styleId="NoList94">
    <w:name w:val="No List94"/>
    <w:next w:val="a4"/>
    <w:semiHidden/>
    <w:rsid w:val="001C0E3A"/>
  </w:style>
  <w:style w:type="numbering" w:customStyle="1" w:styleId="NoList134">
    <w:name w:val="No List134"/>
    <w:next w:val="a4"/>
    <w:semiHidden/>
    <w:rsid w:val="001C0E3A"/>
  </w:style>
  <w:style w:type="numbering" w:customStyle="1" w:styleId="NoList234">
    <w:name w:val="No List234"/>
    <w:next w:val="a4"/>
    <w:semiHidden/>
    <w:rsid w:val="001C0E3A"/>
  </w:style>
  <w:style w:type="numbering" w:customStyle="1" w:styleId="NoList104">
    <w:name w:val="No List104"/>
    <w:next w:val="a4"/>
    <w:semiHidden/>
    <w:rsid w:val="001C0E3A"/>
  </w:style>
  <w:style w:type="numbering" w:customStyle="1" w:styleId="NoList144">
    <w:name w:val="No List144"/>
    <w:next w:val="a4"/>
    <w:semiHidden/>
    <w:rsid w:val="001C0E3A"/>
  </w:style>
  <w:style w:type="numbering" w:customStyle="1" w:styleId="NoList244">
    <w:name w:val="No List244"/>
    <w:next w:val="a4"/>
    <w:semiHidden/>
    <w:rsid w:val="001C0E3A"/>
  </w:style>
  <w:style w:type="numbering" w:customStyle="1" w:styleId="NoList315">
    <w:name w:val="No List315"/>
    <w:next w:val="a4"/>
    <w:semiHidden/>
    <w:rsid w:val="001C0E3A"/>
  </w:style>
  <w:style w:type="numbering" w:customStyle="1" w:styleId="NoList414">
    <w:name w:val="No List414"/>
    <w:next w:val="a4"/>
    <w:semiHidden/>
    <w:rsid w:val="001C0E3A"/>
  </w:style>
  <w:style w:type="numbering" w:customStyle="1" w:styleId="NoList514">
    <w:name w:val="No List514"/>
    <w:next w:val="a4"/>
    <w:semiHidden/>
    <w:rsid w:val="001C0E3A"/>
  </w:style>
  <w:style w:type="numbering" w:customStyle="1" w:styleId="NoList154">
    <w:name w:val="No List154"/>
    <w:next w:val="a4"/>
    <w:semiHidden/>
    <w:rsid w:val="001C0E3A"/>
  </w:style>
  <w:style w:type="numbering" w:customStyle="1" w:styleId="NoList164">
    <w:name w:val="No List164"/>
    <w:next w:val="a4"/>
    <w:semiHidden/>
    <w:rsid w:val="001C0E3A"/>
  </w:style>
  <w:style w:type="numbering" w:customStyle="1" w:styleId="1190">
    <w:name w:val="无列表119"/>
    <w:next w:val="a4"/>
    <w:semiHidden/>
    <w:rsid w:val="001C0E3A"/>
  </w:style>
  <w:style w:type="numbering" w:customStyle="1" w:styleId="143">
    <w:name w:val="목록 없음14"/>
    <w:next w:val="a4"/>
    <w:semiHidden/>
    <w:unhideWhenUsed/>
    <w:rsid w:val="001C0E3A"/>
  </w:style>
  <w:style w:type="numbering" w:customStyle="1" w:styleId="246">
    <w:name w:val="목록 없음24"/>
    <w:next w:val="a4"/>
    <w:semiHidden/>
    <w:rsid w:val="001C0E3A"/>
  </w:style>
  <w:style w:type="table" w:customStyle="1" w:styleId="TableGrid44">
    <w:name w:val="Table Grid44"/>
    <w:basedOn w:val="a3"/>
    <w:next w:val="af8"/>
    <w:qFormat/>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C0E3A"/>
    <w:rPr>
      <w:rFonts w:ascii="Times New Roman" w:eastAsia="Times New Roman" w:hAnsi="Times New Roman"/>
      <w:lang w:val="en-GB" w:eastAsia="en-GB"/>
    </w:rPr>
    <w:tblPr/>
  </w:style>
  <w:style w:type="table" w:customStyle="1" w:styleId="TableGrid213">
    <w:name w:val="Table Grid213"/>
    <w:basedOn w:val="a3"/>
    <w:next w:val="af8"/>
    <w:qFormat/>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C0E3A"/>
  </w:style>
  <w:style w:type="numbering" w:customStyle="1" w:styleId="Style13">
    <w:name w:val="Style13"/>
    <w:uiPriority w:val="99"/>
    <w:rsid w:val="001C0E3A"/>
    <w:pPr>
      <w:numPr>
        <w:numId w:val="21"/>
      </w:numPr>
    </w:pPr>
  </w:style>
  <w:style w:type="table" w:customStyle="1" w:styleId="SGSTableBasic23">
    <w:name w:val="SGS Table Basic 23"/>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C0E3A"/>
    <w:pPr>
      <w:numPr>
        <w:numId w:val="22"/>
      </w:numPr>
    </w:pPr>
  </w:style>
  <w:style w:type="table" w:customStyle="1" w:styleId="TableColorful12">
    <w:name w:val="Table Colorful 12"/>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C0E3A"/>
  </w:style>
  <w:style w:type="table" w:customStyle="1" w:styleId="ColorfulGrid-Accent112">
    <w:name w:val="Colorful Grid - Accent 112"/>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C0E3A"/>
    <w:rPr>
      <w:rFonts w:ascii="Times New Roman" w:eastAsia="PMingLiU" w:hAnsi="Times New Roman"/>
      <w:lang w:val="en-GB" w:eastAsia="en-GB"/>
    </w:rPr>
    <w:tblPr/>
  </w:style>
  <w:style w:type="table" w:customStyle="1" w:styleId="TableGrid1112">
    <w:name w:val="Table Grid1112"/>
    <w:basedOn w:val="a3"/>
    <w:qFormat/>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C0E3A"/>
    <w:pPr>
      <w:numPr>
        <w:numId w:val="17"/>
      </w:numPr>
    </w:pPr>
  </w:style>
  <w:style w:type="numbering" w:customStyle="1" w:styleId="Style112">
    <w:name w:val="Style112"/>
    <w:uiPriority w:val="99"/>
    <w:rsid w:val="001C0E3A"/>
    <w:pPr>
      <w:numPr>
        <w:numId w:val="18"/>
      </w:numPr>
    </w:pPr>
  </w:style>
  <w:style w:type="numbering" w:customStyle="1" w:styleId="128">
    <w:name w:val="无列表128"/>
    <w:next w:val="a4"/>
    <w:semiHidden/>
    <w:rsid w:val="001C0E3A"/>
  </w:style>
  <w:style w:type="numbering" w:customStyle="1" w:styleId="NoList184">
    <w:name w:val="No List184"/>
    <w:next w:val="a4"/>
    <w:semiHidden/>
    <w:rsid w:val="001C0E3A"/>
  </w:style>
  <w:style w:type="table" w:customStyle="1" w:styleId="MediumShading1-Accent31">
    <w:name w:val="Medium Shading 1 - Accent 31"/>
    <w:basedOn w:val="a3"/>
    <w:next w:val="1-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C0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C0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C0E3A"/>
  </w:style>
  <w:style w:type="numbering" w:customStyle="1" w:styleId="NoList191">
    <w:name w:val="No List191"/>
    <w:next w:val="a4"/>
    <w:uiPriority w:val="99"/>
    <w:semiHidden/>
    <w:unhideWhenUsed/>
    <w:rsid w:val="001C0E3A"/>
  </w:style>
  <w:style w:type="numbering" w:customStyle="1" w:styleId="NoList1101">
    <w:name w:val="No List1101"/>
    <w:next w:val="a4"/>
    <w:uiPriority w:val="99"/>
    <w:semiHidden/>
    <w:rsid w:val="001C0E3A"/>
  </w:style>
  <w:style w:type="numbering" w:customStyle="1" w:styleId="1350">
    <w:name w:val="无列表135"/>
    <w:next w:val="a4"/>
    <w:semiHidden/>
    <w:rsid w:val="001C0E3A"/>
  </w:style>
  <w:style w:type="numbering" w:customStyle="1" w:styleId="1250">
    <w:name w:val="リストなし125"/>
    <w:next w:val="a4"/>
    <w:uiPriority w:val="99"/>
    <w:semiHidden/>
    <w:unhideWhenUsed/>
    <w:rsid w:val="001C0E3A"/>
  </w:style>
  <w:style w:type="numbering" w:customStyle="1" w:styleId="NoList251">
    <w:name w:val="No List251"/>
    <w:next w:val="a4"/>
    <w:uiPriority w:val="99"/>
    <w:semiHidden/>
    <w:rsid w:val="001C0E3A"/>
  </w:style>
  <w:style w:type="numbering" w:customStyle="1" w:styleId="1115">
    <w:name w:val="无列表1115"/>
    <w:next w:val="a4"/>
    <w:semiHidden/>
    <w:rsid w:val="001C0E3A"/>
  </w:style>
  <w:style w:type="numbering" w:customStyle="1" w:styleId="11150">
    <w:name w:val="リストなし1115"/>
    <w:next w:val="a4"/>
    <w:uiPriority w:val="99"/>
    <w:semiHidden/>
    <w:unhideWhenUsed/>
    <w:rsid w:val="001C0E3A"/>
  </w:style>
  <w:style w:type="numbering" w:customStyle="1" w:styleId="NoList321">
    <w:name w:val="No List321"/>
    <w:next w:val="a4"/>
    <w:uiPriority w:val="99"/>
    <w:semiHidden/>
    <w:unhideWhenUsed/>
    <w:rsid w:val="001C0E3A"/>
  </w:style>
  <w:style w:type="table" w:customStyle="1" w:styleId="TableGrid511">
    <w:name w:val="Table Grid5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C0E3A"/>
  </w:style>
  <w:style w:type="numbering" w:customStyle="1" w:styleId="12111">
    <w:name w:val="リストなし1211"/>
    <w:next w:val="a4"/>
    <w:uiPriority w:val="99"/>
    <w:semiHidden/>
    <w:unhideWhenUsed/>
    <w:rsid w:val="001C0E3A"/>
  </w:style>
  <w:style w:type="numbering" w:customStyle="1" w:styleId="NoList1121">
    <w:name w:val="No List1121"/>
    <w:next w:val="a4"/>
    <w:uiPriority w:val="99"/>
    <w:semiHidden/>
    <w:unhideWhenUsed/>
    <w:rsid w:val="001C0E3A"/>
  </w:style>
  <w:style w:type="table" w:customStyle="1" w:styleId="TableGrid4111">
    <w:name w:val="Table Grid411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C0E3A"/>
  </w:style>
  <w:style w:type="numbering" w:customStyle="1" w:styleId="111111">
    <w:name w:val="リストなし11111"/>
    <w:next w:val="a4"/>
    <w:uiPriority w:val="99"/>
    <w:semiHidden/>
    <w:unhideWhenUsed/>
    <w:rsid w:val="001C0E3A"/>
  </w:style>
  <w:style w:type="numbering" w:customStyle="1" w:styleId="NoList421">
    <w:name w:val="No List421"/>
    <w:next w:val="a4"/>
    <w:uiPriority w:val="99"/>
    <w:semiHidden/>
    <w:unhideWhenUsed/>
    <w:rsid w:val="001C0E3A"/>
  </w:style>
  <w:style w:type="table" w:customStyle="1" w:styleId="TableGrid141">
    <w:name w:val="Table Grid14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C0E3A"/>
  </w:style>
  <w:style w:type="table" w:customStyle="1" w:styleId="3210">
    <w:name w:val="网格型3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C0E3A"/>
  </w:style>
  <w:style w:type="table" w:customStyle="1" w:styleId="TableClassic221">
    <w:name w:val="Table Classic 22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C0E3A"/>
  </w:style>
  <w:style w:type="table" w:customStyle="1" w:styleId="TableGrid421">
    <w:name w:val="Table Grid4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C0E3A"/>
  </w:style>
  <w:style w:type="table" w:customStyle="1" w:styleId="3111">
    <w:name w:val="网格型3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C0E3A"/>
  </w:style>
  <w:style w:type="table" w:customStyle="1" w:styleId="TableClassic2111">
    <w:name w:val="Table Classic 211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C0E3A"/>
  </w:style>
  <w:style w:type="numbering" w:customStyle="1" w:styleId="NoList1131">
    <w:name w:val="No List1131"/>
    <w:next w:val="a4"/>
    <w:uiPriority w:val="99"/>
    <w:semiHidden/>
    <w:rsid w:val="001C0E3A"/>
  </w:style>
  <w:style w:type="numbering" w:customStyle="1" w:styleId="1410">
    <w:name w:val="无列表141"/>
    <w:next w:val="a4"/>
    <w:semiHidden/>
    <w:rsid w:val="001C0E3A"/>
  </w:style>
  <w:style w:type="numbering" w:customStyle="1" w:styleId="1411">
    <w:name w:val="リストなし141"/>
    <w:next w:val="a4"/>
    <w:uiPriority w:val="99"/>
    <w:semiHidden/>
    <w:unhideWhenUsed/>
    <w:rsid w:val="001C0E3A"/>
  </w:style>
  <w:style w:type="numbering" w:customStyle="1" w:styleId="NoList261">
    <w:name w:val="No List261"/>
    <w:next w:val="a4"/>
    <w:uiPriority w:val="99"/>
    <w:semiHidden/>
    <w:rsid w:val="001C0E3A"/>
  </w:style>
  <w:style w:type="numbering" w:customStyle="1" w:styleId="11310">
    <w:name w:val="无列表1131"/>
    <w:next w:val="a4"/>
    <w:semiHidden/>
    <w:rsid w:val="001C0E3A"/>
  </w:style>
  <w:style w:type="numbering" w:customStyle="1" w:styleId="11311">
    <w:name w:val="リストなし1131"/>
    <w:next w:val="a4"/>
    <w:uiPriority w:val="99"/>
    <w:semiHidden/>
    <w:unhideWhenUsed/>
    <w:rsid w:val="001C0E3A"/>
  </w:style>
  <w:style w:type="numbering" w:customStyle="1" w:styleId="NoList331">
    <w:name w:val="No List331"/>
    <w:next w:val="a4"/>
    <w:uiPriority w:val="99"/>
    <w:semiHidden/>
    <w:unhideWhenUsed/>
    <w:rsid w:val="001C0E3A"/>
  </w:style>
  <w:style w:type="table" w:customStyle="1" w:styleId="TableGrid521">
    <w:name w:val="Table Grid5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C0E3A"/>
  </w:style>
  <w:style w:type="numbering" w:customStyle="1" w:styleId="12211">
    <w:name w:val="リストなし1221"/>
    <w:next w:val="a4"/>
    <w:uiPriority w:val="99"/>
    <w:semiHidden/>
    <w:unhideWhenUsed/>
    <w:rsid w:val="001C0E3A"/>
  </w:style>
  <w:style w:type="numbering" w:customStyle="1" w:styleId="NoList1141">
    <w:name w:val="No List1141"/>
    <w:next w:val="a4"/>
    <w:uiPriority w:val="99"/>
    <w:semiHidden/>
    <w:unhideWhenUsed/>
    <w:rsid w:val="001C0E3A"/>
  </w:style>
  <w:style w:type="table" w:customStyle="1" w:styleId="TableGrid4121">
    <w:name w:val="Table Grid41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C0E3A"/>
  </w:style>
  <w:style w:type="numbering" w:customStyle="1" w:styleId="111210">
    <w:name w:val="リストなし11121"/>
    <w:next w:val="a4"/>
    <w:uiPriority w:val="99"/>
    <w:semiHidden/>
    <w:unhideWhenUsed/>
    <w:rsid w:val="001C0E3A"/>
  </w:style>
  <w:style w:type="numbering" w:customStyle="1" w:styleId="NoList431">
    <w:name w:val="No List431"/>
    <w:next w:val="a4"/>
    <w:uiPriority w:val="99"/>
    <w:semiHidden/>
    <w:unhideWhenUsed/>
    <w:rsid w:val="001C0E3A"/>
  </w:style>
  <w:style w:type="table" w:customStyle="1" w:styleId="TableGrid621">
    <w:name w:val="Table Grid62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C0E3A"/>
  </w:style>
  <w:style w:type="numbering" w:customStyle="1" w:styleId="13110">
    <w:name w:val="リストなし1311"/>
    <w:next w:val="a4"/>
    <w:uiPriority w:val="99"/>
    <w:semiHidden/>
    <w:unhideWhenUsed/>
    <w:rsid w:val="001C0E3A"/>
  </w:style>
  <w:style w:type="numbering" w:customStyle="1" w:styleId="NoList1221">
    <w:name w:val="No List1221"/>
    <w:next w:val="a4"/>
    <w:uiPriority w:val="99"/>
    <w:semiHidden/>
    <w:unhideWhenUsed/>
    <w:rsid w:val="001C0E3A"/>
  </w:style>
  <w:style w:type="numbering" w:customStyle="1" w:styleId="112110">
    <w:name w:val="无列表11211"/>
    <w:next w:val="a4"/>
    <w:semiHidden/>
    <w:rsid w:val="001C0E3A"/>
  </w:style>
  <w:style w:type="numbering" w:customStyle="1" w:styleId="112111">
    <w:name w:val="リストなし11211"/>
    <w:next w:val="a4"/>
    <w:uiPriority w:val="99"/>
    <w:semiHidden/>
    <w:unhideWhenUsed/>
    <w:rsid w:val="001C0E3A"/>
  </w:style>
  <w:style w:type="numbering" w:customStyle="1" w:styleId="NoList271">
    <w:name w:val="No List271"/>
    <w:next w:val="a4"/>
    <w:uiPriority w:val="99"/>
    <w:semiHidden/>
    <w:unhideWhenUsed/>
    <w:rsid w:val="001C0E3A"/>
  </w:style>
  <w:style w:type="numbering" w:customStyle="1" w:styleId="NoList1151">
    <w:name w:val="No List1151"/>
    <w:next w:val="a4"/>
    <w:uiPriority w:val="99"/>
    <w:semiHidden/>
    <w:rsid w:val="001C0E3A"/>
  </w:style>
  <w:style w:type="numbering" w:customStyle="1" w:styleId="1510">
    <w:name w:val="无列表151"/>
    <w:next w:val="a4"/>
    <w:semiHidden/>
    <w:rsid w:val="001C0E3A"/>
  </w:style>
  <w:style w:type="numbering" w:customStyle="1" w:styleId="1511">
    <w:name w:val="リストなし151"/>
    <w:next w:val="a4"/>
    <w:uiPriority w:val="99"/>
    <w:semiHidden/>
    <w:unhideWhenUsed/>
    <w:rsid w:val="001C0E3A"/>
  </w:style>
  <w:style w:type="numbering" w:customStyle="1" w:styleId="NoList281">
    <w:name w:val="No List281"/>
    <w:next w:val="a4"/>
    <w:uiPriority w:val="99"/>
    <w:semiHidden/>
    <w:rsid w:val="001C0E3A"/>
  </w:style>
  <w:style w:type="numbering" w:customStyle="1" w:styleId="1141">
    <w:name w:val="无列表1141"/>
    <w:next w:val="a4"/>
    <w:semiHidden/>
    <w:rsid w:val="001C0E3A"/>
  </w:style>
  <w:style w:type="numbering" w:customStyle="1" w:styleId="11410">
    <w:name w:val="リストなし1141"/>
    <w:next w:val="a4"/>
    <w:uiPriority w:val="99"/>
    <w:semiHidden/>
    <w:unhideWhenUsed/>
    <w:rsid w:val="001C0E3A"/>
  </w:style>
  <w:style w:type="numbering" w:customStyle="1" w:styleId="NoList341">
    <w:name w:val="No List341"/>
    <w:next w:val="a4"/>
    <w:uiPriority w:val="99"/>
    <w:semiHidden/>
    <w:unhideWhenUsed/>
    <w:rsid w:val="001C0E3A"/>
  </w:style>
  <w:style w:type="table" w:customStyle="1" w:styleId="TableGrid531">
    <w:name w:val="Table Grid5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1C0E3A"/>
  </w:style>
  <w:style w:type="numbering" w:customStyle="1" w:styleId="12310">
    <w:name w:val="リストなし1231"/>
    <w:next w:val="a4"/>
    <w:uiPriority w:val="99"/>
    <w:semiHidden/>
    <w:unhideWhenUsed/>
    <w:rsid w:val="001C0E3A"/>
  </w:style>
  <w:style w:type="numbering" w:customStyle="1" w:styleId="NoList1161">
    <w:name w:val="No List1161"/>
    <w:next w:val="a4"/>
    <w:uiPriority w:val="99"/>
    <w:semiHidden/>
    <w:unhideWhenUsed/>
    <w:rsid w:val="001C0E3A"/>
  </w:style>
  <w:style w:type="table" w:customStyle="1" w:styleId="TableGrid4131">
    <w:name w:val="Table Grid41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C0E3A"/>
  </w:style>
  <w:style w:type="numbering" w:customStyle="1" w:styleId="111310">
    <w:name w:val="リストなし11131"/>
    <w:next w:val="a4"/>
    <w:uiPriority w:val="99"/>
    <w:semiHidden/>
    <w:unhideWhenUsed/>
    <w:rsid w:val="001C0E3A"/>
  </w:style>
  <w:style w:type="numbering" w:customStyle="1" w:styleId="NoList441">
    <w:name w:val="No List441"/>
    <w:next w:val="a4"/>
    <w:uiPriority w:val="99"/>
    <w:semiHidden/>
    <w:unhideWhenUsed/>
    <w:rsid w:val="001C0E3A"/>
  </w:style>
  <w:style w:type="table" w:customStyle="1" w:styleId="TableGrid631">
    <w:name w:val="Table Grid63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C0E3A"/>
  </w:style>
  <w:style w:type="numbering" w:customStyle="1" w:styleId="13211">
    <w:name w:val="リストなし1321"/>
    <w:next w:val="a4"/>
    <w:uiPriority w:val="99"/>
    <w:semiHidden/>
    <w:unhideWhenUsed/>
    <w:rsid w:val="001C0E3A"/>
  </w:style>
  <w:style w:type="numbering" w:customStyle="1" w:styleId="NoList1231">
    <w:name w:val="No List1231"/>
    <w:next w:val="a4"/>
    <w:uiPriority w:val="99"/>
    <w:semiHidden/>
    <w:unhideWhenUsed/>
    <w:rsid w:val="001C0E3A"/>
  </w:style>
  <w:style w:type="numbering" w:customStyle="1" w:styleId="11221">
    <w:name w:val="无列表11221"/>
    <w:next w:val="a4"/>
    <w:semiHidden/>
    <w:rsid w:val="001C0E3A"/>
  </w:style>
  <w:style w:type="numbering" w:customStyle="1" w:styleId="112210">
    <w:name w:val="リストなし11221"/>
    <w:next w:val="a4"/>
    <w:uiPriority w:val="99"/>
    <w:semiHidden/>
    <w:unhideWhenUsed/>
    <w:rsid w:val="001C0E3A"/>
  </w:style>
  <w:style w:type="numbering" w:customStyle="1" w:styleId="NoList291">
    <w:name w:val="No List291"/>
    <w:next w:val="a4"/>
    <w:uiPriority w:val="99"/>
    <w:semiHidden/>
    <w:unhideWhenUsed/>
    <w:rsid w:val="001C0E3A"/>
  </w:style>
  <w:style w:type="numbering" w:customStyle="1" w:styleId="NoList1171">
    <w:name w:val="No List1171"/>
    <w:next w:val="a4"/>
    <w:uiPriority w:val="99"/>
    <w:semiHidden/>
    <w:rsid w:val="001C0E3A"/>
  </w:style>
  <w:style w:type="numbering" w:customStyle="1" w:styleId="1610">
    <w:name w:val="无列表161"/>
    <w:next w:val="a4"/>
    <w:semiHidden/>
    <w:rsid w:val="001C0E3A"/>
  </w:style>
  <w:style w:type="numbering" w:customStyle="1" w:styleId="1611">
    <w:name w:val="リストなし161"/>
    <w:next w:val="a4"/>
    <w:uiPriority w:val="99"/>
    <w:semiHidden/>
    <w:unhideWhenUsed/>
    <w:rsid w:val="001C0E3A"/>
  </w:style>
  <w:style w:type="numbering" w:customStyle="1" w:styleId="NoList2101">
    <w:name w:val="No List2101"/>
    <w:next w:val="a4"/>
    <w:uiPriority w:val="99"/>
    <w:semiHidden/>
    <w:rsid w:val="001C0E3A"/>
  </w:style>
  <w:style w:type="numbering" w:customStyle="1" w:styleId="1151">
    <w:name w:val="无列表1151"/>
    <w:next w:val="a4"/>
    <w:semiHidden/>
    <w:rsid w:val="001C0E3A"/>
  </w:style>
  <w:style w:type="numbering" w:customStyle="1" w:styleId="11510">
    <w:name w:val="リストなし1151"/>
    <w:next w:val="a4"/>
    <w:uiPriority w:val="99"/>
    <w:semiHidden/>
    <w:unhideWhenUsed/>
    <w:rsid w:val="001C0E3A"/>
  </w:style>
  <w:style w:type="numbering" w:customStyle="1" w:styleId="NoList351">
    <w:name w:val="No List351"/>
    <w:next w:val="a4"/>
    <w:uiPriority w:val="99"/>
    <w:semiHidden/>
    <w:unhideWhenUsed/>
    <w:rsid w:val="001C0E3A"/>
  </w:style>
  <w:style w:type="table" w:customStyle="1" w:styleId="TableGrid541">
    <w:name w:val="Table Grid5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C0E3A"/>
  </w:style>
  <w:style w:type="numbering" w:customStyle="1" w:styleId="12410">
    <w:name w:val="リストなし1241"/>
    <w:next w:val="a4"/>
    <w:uiPriority w:val="99"/>
    <w:semiHidden/>
    <w:unhideWhenUsed/>
    <w:rsid w:val="001C0E3A"/>
  </w:style>
  <w:style w:type="numbering" w:customStyle="1" w:styleId="NoList1181">
    <w:name w:val="No List1181"/>
    <w:next w:val="a4"/>
    <w:uiPriority w:val="99"/>
    <w:semiHidden/>
    <w:unhideWhenUsed/>
    <w:rsid w:val="001C0E3A"/>
  </w:style>
  <w:style w:type="table" w:customStyle="1" w:styleId="TableGrid4141">
    <w:name w:val="Table Grid41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C0E3A"/>
  </w:style>
  <w:style w:type="numbering" w:customStyle="1" w:styleId="111410">
    <w:name w:val="リストなし11141"/>
    <w:next w:val="a4"/>
    <w:uiPriority w:val="99"/>
    <w:semiHidden/>
    <w:unhideWhenUsed/>
    <w:rsid w:val="001C0E3A"/>
  </w:style>
  <w:style w:type="numbering" w:customStyle="1" w:styleId="NoList451">
    <w:name w:val="No List451"/>
    <w:next w:val="a4"/>
    <w:uiPriority w:val="99"/>
    <w:semiHidden/>
    <w:unhideWhenUsed/>
    <w:rsid w:val="001C0E3A"/>
  </w:style>
  <w:style w:type="table" w:customStyle="1" w:styleId="TableGrid641">
    <w:name w:val="Table Grid641"/>
    <w:basedOn w:val="a3"/>
    <w:next w:val="af8"/>
    <w:rsid w:val="001C0E3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C0E3A"/>
  </w:style>
  <w:style w:type="numbering" w:customStyle="1" w:styleId="13310">
    <w:name w:val="リストなし1331"/>
    <w:next w:val="a4"/>
    <w:uiPriority w:val="99"/>
    <w:semiHidden/>
    <w:unhideWhenUsed/>
    <w:rsid w:val="001C0E3A"/>
  </w:style>
  <w:style w:type="numbering" w:customStyle="1" w:styleId="NoList1241">
    <w:name w:val="No List1241"/>
    <w:next w:val="a4"/>
    <w:uiPriority w:val="99"/>
    <w:semiHidden/>
    <w:unhideWhenUsed/>
    <w:rsid w:val="001C0E3A"/>
  </w:style>
  <w:style w:type="numbering" w:customStyle="1" w:styleId="11231">
    <w:name w:val="无列表11231"/>
    <w:next w:val="a4"/>
    <w:semiHidden/>
    <w:rsid w:val="001C0E3A"/>
  </w:style>
  <w:style w:type="numbering" w:customStyle="1" w:styleId="112310">
    <w:name w:val="リストなし11231"/>
    <w:next w:val="a4"/>
    <w:uiPriority w:val="99"/>
    <w:semiHidden/>
    <w:unhideWhenUsed/>
    <w:rsid w:val="001C0E3A"/>
  </w:style>
  <w:style w:type="table" w:customStyle="1" w:styleId="MediumShading1-Accent111">
    <w:name w:val="Medium Shading 1 - Accent 111"/>
    <w:basedOn w:val="a3"/>
    <w:uiPriority w:val="1"/>
    <w:qFormat/>
    <w:rsid w:val="001C0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C0E3A"/>
  </w:style>
  <w:style w:type="numbering" w:customStyle="1" w:styleId="1710">
    <w:name w:val="无列表171"/>
    <w:next w:val="a4"/>
    <w:semiHidden/>
    <w:rsid w:val="001C0E3A"/>
  </w:style>
  <w:style w:type="numbering" w:customStyle="1" w:styleId="1711">
    <w:name w:val="リストなし171"/>
    <w:next w:val="a4"/>
    <w:uiPriority w:val="99"/>
    <w:semiHidden/>
    <w:unhideWhenUsed/>
    <w:rsid w:val="001C0E3A"/>
  </w:style>
  <w:style w:type="numbering" w:customStyle="1" w:styleId="NoList1191">
    <w:name w:val="No List1191"/>
    <w:next w:val="a4"/>
    <w:semiHidden/>
    <w:rsid w:val="001C0E3A"/>
  </w:style>
  <w:style w:type="numbering" w:customStyle="1" w:styleId="NoList2111">
    <w:name w:val="No List2111"/>
    <w:next w:val="a4"/>
    <w:semiHidden/>
    <w:rsid w:val="001C0E3A"/>
  </w:style>
  <w:style w:type="numbering" w:customStyle="1" w:styleId="NoList361">
    <w:name w:val="No List361"/>
    <w:next w:val="a4"/>
    <w:semiHidden/>
    <w:rsid w:val="001C0E3A"/>
  </w:style>
  <w:style w:type="numbering" w:customStyle="1" w:styleId="NoList461">
    <w:name w:val="No List461"/>
    <w:next w:val="a4"/>
    <w:semiHidden/>
    <w:rsid w:val="001C0E3A"/>
  </w:style>
  <w:style w:type="numbering" w:customStyle="1" w:styleId="NoList521">
    <w:name w:val="No List521"/>
    <w:next w:val="a4"/>
    <w:semiHidden/>
    <w:rsid w:val="001C0E3A"/>
  </w:style>
  <w:style w:type="numbering" w:customStyle="1" w:styleId="NoList611">
    <w:name w:val="No List611"/>
    <w:next w:val="a4"/>
    <w:semiHidden/>
    <w:rsid w:val="001C0E3A"/>
  </w:style>
  <w:style w:type="numbering" w:customStyle="1" w:styleId="NoList711">
    <w:name w:val="No List711"/>
    <w:next w:val="a4"/>
    <w:semiHidden/>
    <w:rsid w:val="001C0E3A"/>
  </w:style>
  <w:style w:type="numbering" w:customStyle="1" w:styleId="NoList11101">
    <w:name w:val="No List11101"/>
    <w:next w:val="a4"/>
    <w:semiHidden/>
    <w:rsid w:val="001C0E3A"/>
  </w:style>
  <w:style w:type="numbering" w:customStyle="1" w:styleId="NoList2121">
    <w:name w:val="No List2121"/>
    <w:next w:val="a4"/>
    <w:semiHidden/>
    <w:rsid w:val="001C0E3A"/>
  </w:style>
  <w:style w:type="numbering" w:customStyle="1" w:styleId="NoList811">
    <w:name w:val="No List811"/>
    <w:next w:val="a4"/>
    <w:semiHidden/>
    <w:rsid w:val="001C0E3A"/>
  </w:style>
  <w:style w:type="numbering" w:customStyle="1" w:styleId="NoList1251">
    <w:name w:val="No List1251"/>
    <w:next w:val="a4"/>
    <w:semiHidden/>
    <w:rsid w:val="001C0E3A"/>
  </w:style>
  <w:style w:type="numbering" w:customStyle="1" w:styleId="NoList2211">
    <w:name w:val="No List2211"/>
    <w:next w:val="a4"/>
    <w:semiHidden/>
    <w:rsid w:val="001C0E3A"/>
  </w:style>
  <w:style w:type="numbering" w:customStyle="1" w:styleId="NoList911">
    <w:name w:val="No List911"/>
    <w:next w:val="a4"/>
    <w:semiHidden/>
    <w:rsid w:val="001C0E3A"/>
  </w:style>
  <w:style w:type="numbering" w:customStyle="1" w:styleId="NoList1311">
    <w:name w:val="No List1311"/>
    <w:next w:val="a4"/>
    <w:semiHidden/>
    <w:rsid w:val="001C0E3A"/>
  </w:style>
  <w:style w:type="numbering" w:customStyle="1" w:styleId="NoList2311">
    <w:name w:val="No List2311"/>
    <w:next w:val="a4"/>
    <w:semiHidden/>
    <w:rsid w:val="001C0E3A"/>
  </w:style>
  <w:style w:type="numbering" w:customStyle="1" w:styleId="NoList1011">
    <w:name w:val="No List1011"/>
    <w:next w:val="a4"/>
    <w:semiHidden/>
    <w:rsid w:val="001C0E3A"/>
  </w:style>
  <w:style w:type="numbering" w:customStyle="1" w:styleId="NoList1411">
    <w:name w:val="No List1411"/>
    <w:next w:val="a4"/>
    <w:semiHidden/>
    <w:rsid w:val="001C0E3A"/>
  </w:style>
  <w:style w:type="numbering" w:customStyle="1" w:styleId="NoList2411">
    <w:name w:val="No List2411"/>
    <w:next w:val="a4"/>
    <w:semiHidden/>
    <w:rsid w:val="001C0E3A"/>
  </w:style>
  <w:style w:type="numbering" w:customStyle="1" w:styleId="NoList3111">
    <w:name w:val="No List3111"/>
    <w:next w:val="a4"/>
    <w:semiHidden/>
    <w:rsid w:val="001C0E3A"/>
  </w:style>
  <w:style w:type="numbering" w:customStyle="1" w:styleId="NoList4111">
    <w:name w:val="No List4111"/>
    <w:next w:val="a4"/>
    <w:semiHidden/>
    <w:rsid w:val="001C0E3A"/>
  </w:style>
  <w:style w:type="numbering" w:customStyle="1" w:styleId="NoList5111">
    <w:name w:val="No List5111"/>
    <w:next w:val="a4"/>
    <w:semiHidden/>
    <w:rsid w:val="001C0E3A"/>
  </w:style>
  <w:style w:type="numbering" w:customStyle="1" w:styleId="NoList1511">
    <w:name w:val="No List1511"/>
    <w:next w:val="a4"/>
    <w:semiHidden/>
    <w:rsid w:val="001C0E3A"/>
  </w:style>
  <w:style w:type="numbering" w:customStyle="1" w:styleId="NoList1611">
    <w:name w:val="No List1611"/>
    <w:next w:val="a4"/>
    <w:semiHidden/>
    <w:rsid w:val="001C0E3A"/>
  </w:style>
  <w:style w:type="numbering" w:customStyle="1" w:styleId="1161">
    <w:name w:val="无列表1161"/>
    <w:next w:val="a4"/>
    <w:semiHidden/>
    <w:rsid w:val="001C0E3A"/>
  </w:style>
  <w:style w:type="numbering" w:customStyle="1" w:styleId="1116">
    <w:name w:val="목록 없음111"/>
    <w:next w:val="a4"/>
    <w:semiHidden/>
    <w:unhideWhenUsed/>
    <w:rsid w:val="001C0E3A"/>
  </w:style>
  <w:style w:type="numbering" w:customStyle="1" w:styleId="2110">
    <w:name w:val="목록 없음211"/>
    <w:next w:val="a4"/>
    <w:semiHidden/>
    <w:rsid w:val="001C0E3A"/>
  </w:style>
  <w:style w:type="numbering" w:customStyle="1" w:styleId="NoList11111">
    <w:name w:val="No List11111"/>
    <w:next w:val="a4"/>
    <w:semiHidden/>
    <w:rsid w:val="001C0E3A"/>
  </w:style>
  <w:style w:type="numbering" w:customStyle="1" w:styleId="NoList1711">
    <w:name w:val="No List1711"/>
    <w:next w:val="a4"/>
    <w:uiPriority w:val="99"/>
    <w:semiHidden/>
    <w:unhideWhenUsed/>
    <w:rsid w:val="001C0E3A"/>
  </w:style>
  <w:style w:type="numbering" w:customStyle="1" w:styleId="1251">
    <w:name w:val="无列表1251"/>
    <w:next w:val="a4"/>
    <w:semiHidden/>
    <w:rsid w:val="001C0E3A"/>
  </w:style>
  <w:style w:type="numbering" w:customStyle="1" w:styleId="NoList1811">
    <w:name w:val="No List1811"/>
    <w:next w:val="a4"/>
    <w:semiHidden/>
    <w:rsid w:val="001C0E3A"/>
  </w:style>
  <w:style w:type="numbering" w:customStyle="1" w:styleId="NoList371">
    <w:name w:val="No List371"/>
    <w:next w:val="a4"/>
    <w:uiPriority w:val="99"/>
    <w:semiHidden/>
    <w:unhideWhenUsed/>
    <w:rsid w:val="001C0E3A"/>
  </w:style>
  <w:style w:type="numbering" w:customStyle="1" w:styleId="1810">
    <w:name w:val="无列表181"/>
    <w:next w:val="a4"/>
    <w:semiHidden/>
    <w:rsid w:val="001C0E3A"/>
  </w:style>
  <w:style w:type="numbering" w:customStyle="1" w:styleId="1811">
    <w:name w:val="リストなし181"/>
    <w:next w:val="a4"/>
    <w:uiPriority w:val="99"/>
    <w:semiHidden/>
    <w:unhideWhenUsed/>
    <w:rsid w:val="001C0E3A"/>
  </w:style>
  <w:style w:type="numbering" w:customStyle="1" w:styleId="NoList1201">
    <w:name w:val="No List1201"/>
    <w:next w:val="a4"/>
    <w:semiHidden/>
    <w:rsid w:val="001C0E3A"/>
  </w:style>
  <w:style w:type="numbering" w:customStyle="1" w:styleId="NoList2131">
    <w:name w:val="No List2131"/>
    <w:next w:val="a4"/>
    <w:semiHidden/>
    <w:rsid w:val="001C0E3A"/>
  </w:style>
  <w:style w:type="numbering" w:customStyle="1" w:styleId="NoList381">
    <w:name w:val="No List381"/>
    <w:next w:val="a4"/>
    <w:semiHidden/>
    <w:rsid w:val="001C0E3A"/>
  </w:style>
  <w:style w:type="numbering" w:customStyle="1" w:styleId="NoList471">
    <w:name w:val="No List471"/>
    <w:next w:val="a4"/>
    <w:semiHidden/>
    <w:rsid w:val="001C0E3A"/>
  </w:style>
  <w:style w:type="numbering" w:customStyle="1" w:styleId="NoList531">
    <w:name w:val="No List531"/>
    <w:next w:val="a4"/>
    <w:semiHidden/>
    <w:rsid w:val="001C0E3A"/>
  </w:style>
  <w:style w:type="numbering" w:customStyle="1" w:styleId="NoList621">
    <w:name w:val="No List621"/>
    <w:next w:val="a4"/>
    <w:semiHidden/>
    <w:rsid w:val="001C0E3A"/>
  </w:style>
  <w:style w:type="numbering" w:customStyle="1" w:styleId="NoList721">
    <w:name w:val="No List721"/>
    <w:next w:val="a4"/>
    <w:semiHidden/>
    <w:rsid w:val="001C0E3A"/>
  </w:style>
  <w:style w:type="numbering" w:customStyle="1" w:styleId="NoList11121">
    <w:name w:val="No List11121"/>
    <w:next w:val="a4"/>
    <w:semiHidden/>
    <w:rsid w:val="001C0E3A"/>
  </w:style>
  <w:style w:type="numbering" w:customStyle="1" w:styleId="NoList2141">
    <w:name w:val="No List2141"/>
    <w:next w:val="a4"/>
    <w:semiHidden/>
    <w:rsid w:val="001C0E3A"/>
  </w:style>
  <w:style w:type="numbering" w:customStyle="1" w:styleId="NoList821">
    <w:name w:val="No List821"/>
    <w:next w:val="a4"/>
    <w:semiHidden/>
    <w:rsid w:val="001C0E3A"/>
  </w:style>
  <w:style w:type="numbering" w:customStyle="1" w:styleId="NoList1261">
    <w:name w:val="No List1261"/>
    <w:next w:val="a4"/>
    <w:semiHidden/>
    <w:rsid w:val="001C0E3A"/>
  </w:style>
  <w:style w:type="numbering" w:customStyle="1" w:styleId="NoList2221">
    <w:name w:val="No List2221"/>
    <w:next w:val="a4"/>
    <w:semiHidden/>
    <w:rsid w:val="001C0E3A"/>
  </w:style>
  <w:style w:type="numbering" w:customStyle="1" w:styleId="NoList921">
    <w:name w:val="No List921"/>
    <w:next w:val="a4"/>
    <w:semiHidden/>
    <w:rsid w:val="001C0E3A"/>
  </w:style>
  <w:style w:type="numbering" w:customStyle="1" w:styleId="NoList1321">
    <w:name w:val="No List1321"/>
    <w:next w:val="a4"/>
    <w:semiHidden/>
    <w:rsid w:val="001C0E3A"/>
  </w:style>
  <w:style w:type="numbering" w:customStyle="1" w:styleId="NoList2321">
    <w:name w:val="No List2321"/>
    <w:next w:val="a4"/>
    <w:semiHidden/>
    <w:rsid w:val="001C0E3A"/>
  </w:style>
  <w:style w:type="numbering" w:customStyle="1" w:styleId="NoList1021">
    <w:name w:val="No List1021"/>
    <w:next w:val="a4"/>
    <w:semiHidden/>
    <w:rsid w:val="001C0E3A"/>
  </w:style>
  <w:style w:type="numbering" w:customStyle="1" w:styleId="NoList1421">
    <w:name w:val="No List1421"/>
    <w:next w:val="a4"/>
    <w:semiHidden/>
    <w:rsid w:val="001C0E3A"/>
  </w:style>
  <w:style w:type="numbering" w:customStyle="1" w:styleId="NoList2421">
    <w:name w:val="No List2421"/>
    <w:next w:val="a4"/>
    <w:semiHidden/>
    <w:rsid w:val="001C0E3A"/>
  </w:style>
  <w:style w:type="numbering" w:customStyle="1" w:styleId="NoList3121">
    <w:name w:val="No List3121"/>
    <w:next w:val="a4"/>
    <w:semiHidden/>
    <w:rsid w:val="001C0E3A"/>
  </w:style>
  <w:style w:type="numbering" w:customStyle="1" w:styleId="NoList4121">
    <w:name w:val="No List4121"/>
    <w:next w:val="a4"/>
    <w:semiHidden/>
    <w:rsid w:val="001C0E3A"/>
  </w:style>
  <w:style w:type="numbering" w:customStyle="1" w:styleId="NoList5121">
    <w:name w:val="No List5121"/>
    <w:next w:val="a4"/>
    <w:semiHidden/>
    <w:rsid w:val="001C0E3A"/>
  </w:style>
  <w:style w:type="numbering" w:customStyle="1" w:styleId="NoList1521">
    <w:name w:val="No List1521"/>
    <w:next w:val="a4"/>
    <w:semiHidden/>
    <w:rsid w:val="001C0E3A"/>
  </w:style>
  <w:style w:type="numbering" w:customStyle="1" w:styleId="NoList1621">
    <w:name w:val="No List1621"/>
    <w:next w:val="a4"/>
    <w:semiHidden/>
    <w:rsid w:val="001C0E3A"/>
  </w:style>
  <w:style w:type="numbering" w:customStyle="1" w:styleId="1171">
    <w:name w:val="无列表1171"/>
    <w:next w:val="a4"/>
    <w:semiHidden/>
    <w:rsid w:val="001C0E3A"/>
  </w:style>
  <w:style w:type="numbering" w:customStyle="1" w:styleId="1212">
    <w:name w:val="목록 없음121"/>
    <w:next w:val="a4"/>
    <w:semiHidden/>
    <w:unhideWhenUsed/>
    <w:rsid w:val="001C0E3A"/>
  </w:style>
  <w:style w:type="numbering" w:customStyle="1" w:styleId="2210">
    <w:name w:val="목록 없음221"/>
    <w:next w:val="a4"/>
    <w:semiHidden/>
    <w:rsid w:val="001C0E3A"/>
  </w:style>
  <w:style w:type="numbering" w:customStyle="1" w:styleId="NoList11131">
    <w:name w:val="No List11131"/>
    <w:next w:val="a4"/>
    <w:semiHidden/>
    <w:rsid w:val="001C0E3A"/>
  </w:style>
  <w:style w:type="numbering" w:customStyle="1" w:styleId="NoList1721">
    <w:name w:val="No List1721"/>
    <w:next w:val="a4"/>
    <w:uiPriority w:val="99"/>
    <w:semiHidden/>
    <w:unhideWhenUsed/>
    <w:rsid w:val="001C0E3A"/>
  </w:style>
  <w:style w:type="numbering" w:customStyle="1" w:styleId="1261">
    <w:name w:val="无列表1261"/>
    <w:next w:val="a4"/>
    <w:semiHidden/>
    <w:rsid w:val="001C0E3A"/>
  </w:style>
  <w:style w:type="numbering" w:customStyle="1" w:styleId="NoList1821">
    <w:name w:val="No List1821"/>
    <w:next w:val="a4"/>
    <w:semiHidden/>
    <w:rsid w:val="001C0E3A"/>
  </w:style>
  <w:style w:type="table" w:customStyle="1" w:styleId="ColorfulList-Accent31">
    <w:name w:val="Colorful List - Accent 31"/>
    <w:basedOn w:val="a3"/>
    <w:next w:val="-3"/>
    <w:uiPriority w:val="29"/>
    <w:unhideWhenUsed/>
    <w:qFormat/>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1C0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C0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C0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C0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C0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C0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C0E3A"/>
  </w:style>
  <w:style w:type="table" w:customStyle="1" w:styleId="SGSTableBasic121">
    <w:name w:val="SGS Table Basic 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C0E3A"/>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1C0E3A"/>
  </w:style>
  <w:style w:type="numbering" w:customStyle="1" w:styleId="NoList2151">
    <w:name w:val="No List2151"/>
    <w:next w:val="a4"/>
    <w:semiHidden/>
    <w:rsid w:val="001C0E3A"/>
  </w:style>
  <w:style w:type="numbering" w:customStyle="1" w:styleId="NoList3101">
    <w:name w:val="No List3101"/>
    <w:next w:val="a4"/>
    <w:semiHidden/>
    <w:unhideWhenUsed/>
    <w:rsid w:val="001C0E3A"/>
  </w:style>
  <w:style w:type="table" w:customStyle="1" w:styleId="TableStyle131">
    <w:name w:val="Table Style131"/>
    <w:basedOn w:val="a3"/>
    <w:rsid w:val="001C0E3A"/>
    <w:rPr>
      <w:rFonts w:ascii="Times New Roman" w:eastAsia="MS Mincho" w:hAnsi="Times New Roman"/>
      <w:lang w:val="en-GB" w:eastAsia="en-GB"/>
    </w:rPr>
    <w:tblPr/>
  </w:style>
  <w:style w:type="paragraph" w:customStyle="1" w:styleId="4fb">
    <w:name w:val="题注4"/>
    <w:basedOn w:val="a1"/>
    <w:next w:val="a1"/>
    <w:rsid w:val="001C0E3A"/>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1C0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C0E3A"/>
  </w:style>
  <w:style w:type="numbering" w:customStyle="1" w:styleId="2310">
    <w:name w:val="목록 없음231"/>
    <w:next w:val="a4"/>
    <w:semiHidden/>
    <w:rsid w:val="001C0E3A"/>
  </w:style>
  <w:style w:type="numbering" w:customStyle="1" w:styleId="NoList481">
    <w:name w:val="No List481"/>
    <w:next w:val="a4"/>
    <w:semiHidden/>
    <w:unhideWhenUsed/>
    <w:rsid w:val="001C0E3A"/>
  </w:style>
  <w:style w:type="table" w:customStyle="1" w:styleId="TableGrid1131">
    <w:name w:val="Table Grid1131"/>
    <w:basedOn w:val="a3"/>
    <w:next w:val="af8"/>
    <w:rsid w:val="001C0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C0E3A"/>
  </w:style>
  <w:style w:type="table" w:customStyle="1" w:styleId="3310">
    <w:name w:val="网格型3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C0E3A"/>
  </w:style>
  <w:style w:type="table" w:customStyle="1" w:styleId="TableClassic231">
    <w:name w:val="Table Classic 231"/>
    <w:basedOn w:val="a3"/>
    <w:next w:val="2f7"/>
    <w:rsid w:val="001C0E3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C0E3A"/>
  </w:style>
  <w:style w:type="numbering" w:customStyle="1" w:styleId="NoList631">
    <w:name w:val="No List631"/>
    <w:next w:val="a4"/>
    <w:semiHidden/>
    <w:rsid w:val="001C0E3A"/>
  </w:style>
  <w:style w:type="numbering" w:customStyle="1" w:styleId="NoList731">
    <w:name w:val="No List731"/>
    <w:next w:val="a4"/>
    <w:semiHidden/>
    <w:rsid w:val="001C0E3A"/>
  </w:style>
  <w:style w:type="numbering" w:customStyle="1" w:styleId="NoList11141">
    <w:name w:val="No List11141"/>
    <w:next w:val="a4"/>
    <w:semiHidden/>
    <w:rsid w:val="001C0E3A"/>
  </w:style>
  <w:style w:type="numbering" w:customStyle="1" w:styleId="NoList2161">
    <w:name w:val="No List2161"/>
    <w:next w:val="a4"/>
    <w:semiHidden/>
    <w:rsid w:val="001C0E3A"/>
  </w:style>
  <w:style w:type="numbering" w:customStyle="1" w:styleId="NoList831">
    <w:name w:val="No List831"/>
    <w:next w:val="a4"/>
    <w:semiHidden/>
    <w:rsid w:val="001C0E3A"/>
  </w:style>
  <w:style w:type="numbering" w:customStyle="1" w:styleId="NoList1281">
    <w:name w:val="No List1281"/>
    <w:next w:val="a4"/>
    <w:semiHidden/>
    <w:rsid w:val="001C0E3A"/>
  </w:style>
  <w:style w:type="numbering" w:customStyle="1" w:styleId="NoList2231">
    <w:name w:val="No List2231"/>
    <w:next w:val="a4"/>
    <w:semiHidden/>
    <w:rsid w:val="001C0E3A"/>
  </w:style>
  <w:style w:type="numbering" w:customStyle="1" w:styleId="NoList931">
    <w:name w:val="No List931"/>
    <w:next w:val="a4"/>
    <w:semiHidden/>
    <w:rsid w:val="001C0E3A"/>
  </w:style>
  <w:style w:type="numbering" w:customStyle="1" w:styleId="NoList1331">
    <w:name w:val="No List1331"/>
    <w:next w:val="a4"/>
    <w:semiHidden/>
    <w:rsid w:val="001C0E3A"/>
  </w:style>
  <w:style w:type="numbering" w:customStyle="1" w:styleId="NoList2331">
    <w:name w:val="No List2331"/>
    <w:next w:val="a4"/>
    <w:semiHidden/>
    <w:rsid w:val="001C0E3A"/>
  </w:style>
  <w:style w:type="numbering" w:customStyle="1" w:styleId="NoList1031">
    <w:name w:val="No List1031"/>
    <w:next w:val="a4"/>
    <w:semiHidden/>
    <w:rsid w:val="001C0E3A"/>
  </w:style>
  <w:style w:type="numbering" w:customStyle="1" w:styleId="NoList1431">
    <w:name w:val="No List1431"/>
    <w:next w:val="a4"/>
    <w:semiHidden/>
    <w:rsid w:val="001C0E3A"/>
  </w:style>
  <w:style w:type="numbering" w:customStyle="1" w:styleId="NoList2431">
    <w:name w:val="No List2431"/>
    <w:next w:val="a4"/>
    <w:semiHidden/>
    <w:rsid w:val="001C0E3A"/>
  </w:style>
  <w:style w:type="numbering" w:customStyle="1" w:styleId="NoList3131">
    <w:name w:val="No List3131"/>
    <w:next w:val="a4"/>
    <w:semiHidden/>
    <w:rsid w:val="001C0E3A"/>
  </w:style>
  <w:style w:type="numbering" w:customStyle="1" w:styleId="NoList4131">
    <w:name w:val="No List4131"/>
    <w:next w:val="a4"/>
    <w:semiHidden/>
    <w:rsid w:val="001C0E3A"/>
  </w:style>
  <w:style w:type="numbering" w:customStyle="1" w:styleId="NoList5131">
    <w:name w:val="No List5131"/>
    <w:next w:val="a4"/>
    <w:semiHidden/>
    <w:rsid w:val="001C0E3A"/>
  </w:style>
  <w:style w:type="numbering" w:customStyle="1" w:styleId="NoList1531">
    <w:name w:val="No List1531"/>
    <w:next w:val="a4"/>
    <w:semiHidden/>
    <w:rsid w:val="001C0E3A"/>
  </w:style>
  <w:style w:type="numbering" w:customStyle="1" w:styleId="NoList1631">
    <w:name w:val="No List1631"/>
    <w:next w:val="a4"/>
    <w:semiHidden/>
    <w:rsid w:val="001C0E3A"/>
  </w:style>
  <w:style w:type="numbering" w:customStyle="1" w:styleId="1181">
    <w:name w:val="无列表1181"/>
    <w:next w:val="a4"/>
    <w:semiHidden/>
    <w:rsid w:val="001C0E3A"/>
  </w:style>
  <w:style w:type="table" w:customStyle="1" w:styleId="TableGrid431">
    <w:name w:val="Table Grid43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C0E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C0E3A"/>
    <w:rPr>
      <w:rFonts w:ascii="Times New Roman" w:eastAsia="Times New Roman" w:hAnsi="Times New Roman"/>
      <w:lang w:val="en-GB" w:eastAsia="en-GB"/>
    </w:rPr>
    <w:tblPr/>
  </w:style>
  <w:style w:type="table" w:customStyle="1" w:styleId="TableGrid2121">
    <w:name w:val="Table Grid2121"/>
    <w:basedOn w:val="a3"/>
    <w:next w:val="af8"/>
    <w:rsid w:val="001C0E3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C0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C0E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C0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C0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C0E3A"/>
  </w:style>
  <w:style w:type="numbering" w:customStyle="1" w:styleId="Style121">
    <w:name w:val="Style121"/>
    <w:uiPriority w:val="99"/>
    <w:rsid w:val="001C0E3A"/>
  </w:style>
  <w:style w:type="table" w:customStyle="1" w:styleId="SGSTableBasic221">
    <w:name w:val="SGS Table Basic 22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C0E3A"/>
  </w:style>
  <w:style w:type="table" w:customStyle="1" w:styleId="TableColorful111">
    <w:name w:val="Table Colorful 111"/>
    <w:basedOn w:val="a3"/>
    <w:next w:val="1ff1"/>
    <w:rsid w:val="001C0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9"/>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C0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C0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C0E3A"/>
  </w:style>
  <w:style w:type="table" w:customStyle="1" w:styleId="ColorfulGrid-Accent1111">
    <w:name w:val="Colorful Grid - Accent 1111"/>
    <w:basedOn w:val="a3"/>
    <w:next w:val="-1"/>
    <w:uiPriority w:val="29"/>
    <w:rsid w:val="001C0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C0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1C0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9"/>
    <w:unhideWhenUsed/>
    <w:rsid w:val="001C0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C0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C0E3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C0E3A"/>
    <w:rPr>
      <w:rFonts w:ascii="Times New Roman" w:eastAsia="PMingLiU" w:hAnsi="Times New Roman"/>
      <w:lang w:val="en-GB" w:eastAsia="en-GB"/>
    </w:rPr>
    <w:tblPr/>
  </w:style>
  <w:style w:type="table" w:customStyle="1" w:styleId="TableGrid11111">
    <w:name w:val="Table Grid1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C0E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C0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C0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C0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C0E3A"/>
  </w:style>
  <w:style w:type="numbering" w:customStyle="1" w:styleId="Style1111">
    <w:name w:val="Style1111"/>
    <w:uiPriority w:val="99"/>
    <w:rsid w:val="001C0E3A"/>
  </w:style>
  <w:style w:type="numbering" w:customStyle="1" w:styleId="1271">
    <w:name w:val="无列表1271"/>
    <w:next w:val="a4"/>
    <w:semiHidden/>
    <w:rsid w:val="001C0E3A"/>
  </w:style>
  <w:style w:type="numbering" w:customStyle="1" w:styleId="NoList1831">
    <w:name w:val="No List1831"/>
    <w:next w:val="a4"/>
    <w:semiHidden/>
    <w:rsid w:val="001C0E3A"/>
  </w:style>
  <w:style w:type="character" w:customStyle="1" w:styleId="font4">
    <w:name w:val="font4"/>
    <w:qFormat/>
    <w:rsid w:val="001C0E3A"/>
  </w:style>
  <w:style w:type="character" w:styleId="HTML6">
    <w:name w:val="HTML Sample"/>
    <w:rsid w:val="001C0E3A"/>
    <w:rPr>
      <w:rFonts w:ascii="Courier New" w:eastAsia="宋体" w:hAnsi="Courier New" w:cs="Courier New"/>
      <w:color w:val="0000FF"/>
      <w:kern w:val="2"/>
      <w:lang w:val="en-US" w:eastAsia="zh-CN" w:bidi="ar-SA"/>
    </w:rPr>
  </w:style>
  <w:style w:type="character" w:styleId="affffff1">
    <w:name w:val="line number"/>
    <w:rsid w:val="001C0E3A"/>
    <w:rPr>
      <w:rFonts w:ascii="Arial" w:eastAsia="宋体" w:hAnsi="Arial" w:cs="Arial"/>
      <w:color w:val="0000FF"/>
      <w:kern w:val="2"/>
      <w:lang w:val="en-US" w:eastAsia="zh-CN" w:bidi="ar-SA"/>
    </w:rPr>
  </w:style>
  <w:style w:type="paragraph" w:styleId="affffff2">
    <w:name w:val="Block Text"/>
    <w:basedOn w:val="a1"/>
    <w:rsid w:val="001C0E3A"/>
    <w:pPr>
      <w:spacing w:after="120"/>
      <w:ind w:left="1440" w:right="1440"/>
    </w:pPr>
    <w:rPr>
      <w:rFonts w:eastAsia="MS Mincho"/>
    </w:rPr>
  </w:style>
  <w:style w:type="paragraph" w:customStyle="1" w:styleId="Table0">
    <w:name w:val="Table"/>
    <w:basedOn w:val="a1"/>
    <w:link w:val="Table1"/>
    <w:qFormat/>
    <w:rsid w:val="001C0E3A"/>
    <w:pPr>
      <w:jc w:val="center"/>
    </w:pPr>
    <w:rPr>
      <w:rFonts w:ascii="Arial" w:eastAsia="宋体" w:hAnsi="Arial" w:cs="Arial"/>
      <w:b/>
    </w:rPr>
  </w:style>
  <w:style w:type="character" w:customStyle="1" w:styleId="Table1">
    <w:name w:val="Table (文字)"/>
    <w:link w:val="Table0"/>
    <w:rsid w:val="001C0E3A"/>
    <w:rPr>
      <w:rFonts w:ascii="Arial" w:eastAsia="宋体" w:hAnsi="Arial" w:cs="Arial"/>
      <w:b/>
      <w:lang w:val="en-GB" w:eastAsia="en-US"/>
    </w:rPr>
  </w:style>
  <w:style w:type="numbering" w:customStyle="1" w:styleId="NoList3211">
    <w:name w:val="No List3211"/>
    <w:next w:val="a4"/>
    <w:uiPriority w:val="99"/>
    <w:semiHidden/>
    <w:unhideWhenUsed/>
    <w:rsid w:val="001C0E3A"/>
  </w:style>
  <w:style w:type="character" w:customStyle="1" w:styleId="1fff2">
    <w:name w:val="不明显参考1"/>
    <w:uiPriority w:val="31"/>
    <w:qFormat/>
    <w:rsid w:val="001C0E3A"/>
    <w:rPr>
      <w:smallCaps/>
      <w:color w:val="5A5A5A"/>
    </w:rPr>
  </w:style>
  <w:style w:type="paragraph" w:customStyle="1" w:styleId="TOC1">
    <w:name w:val="TOC 标题1"/>
    <w:basedOn w:val="10"/>
    <w:next w:val="a1"/>
    <w:uiPriority w:val="39"/>
    <w:unhideWhenUsed/>
    <w:qFormat/>
    <w:rsid w:val="001C0E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1C0E3A"/>
    <w:rPr>
      <w:b/>
      <w:bCs/>
      <w:i/>
      <w:iCs/>
      <w:color w:val="4F81BD"/>
    </w:rPr>
  </w:style>
  <w:style w:type="paragraph" w:customStyle="1" w:styleId="FT">
    <w:name w:val="FT"/>
    <w:basedOn w:val="a1"/>
    <w:qFormat/>
    <w:rsid w:val="001C0E3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1C0E3A"/>
    <w:pPr>
      <w:jc w:val="both"/>
    </w:pPr>
    <w:rPr>
      <w:rFonts w:ascii="宋体" w:eastAsia="宋体" w:hAnsi="宋体" w:cs="宋体"/>
      <w:kern w:val="2"/>
      <w:sz w:val="21"/>
      <w:szCs w:val="21"/>
      <w:lang w:val="en-US" w:eastAsia="zh-CN"/>
    </w:rPr>
  </w:style>
  <w:style w:type="character" w:customStyle="1" w:styleId="Char50">
    <w:name w:val="批注主题 Char5"/>
    <w:rsid w:val="001C0E3A"/>
    <w:rPr>
      <w:rFonts w:eastAsia="Malgun Gothic"/>
      <w:b/>
      <w:bCs/>
      <w:lang w:val="en-GB"/>
    </w:rPr>
  </w:style>
  <w:style w:type="character" w:customStyle="1" w:styleId="Char6">
    <w:name w:val="日期 Char"/>
    <w:rsid w:val="001C0E3A"/>
    <w:rPr>
      <w:rFonts w:ascii="Times New Roman" w:hAnsi="Times New Roman"/>
      <w:lang w:val="en-GB" w:eastAsia="en-US"/>
    </w:rPr>
  </w:style>
  <w:style w:type="character" w:customStyle="1" w:styleId="ListChar4">
    <w:name w:val="List Char4"/>
    <w:rsid w:val="001C0E3A"/>
    <w:rPr>
      <w:rFonts w:ascii="Times New Roman" w:hAnsi="Times New Roman"/>
      <w:lang w:val="en-GB" w:eastAsia="en-US"/>
    </w:rPr>
  </w:style>
  <w:style w:type="paragraph" w:customStyle="1" w:styleId="911">
    <w:name w:val="目录 911"/>
    <w:basedOn w:val="80"/>
    <w:rsid w:val="001C0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C0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C0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C0E3A"/>
    <w:rPr>
      <w:rFonts w:ascii="Times New Roman" w:eastAsia="宋体" w:hAnsi="Times New Roman"/>
      <w:lang w:val="en-GB" w:eastAsia="zh-CN"/>
    </w:rPr>
  </w:style>
  <w:style w:type="paragraph" w:customStyle="1" w:styleId="3GPPNormalText">
    <w:name w:val="3GPP Normal Text"/>
    <w:basedOn w:val="afd"/>
    <w:link w:val="3GPPNormalTextChar"/>
    <w:qFormat/>
    <w:rsid w:val="001C0E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C0E3A"/>
    <w:rPr>
      <w:rFonts w:ascii="Arial" w:eastAsia="MS Mincho" w:hAnsi="Arial" w:cs="Arial"/>
      <w:sz w:val="24"/>
      <w:szCs w:val="24"/>
      <w:lang w:val="en-US" w:eastAsia="en-US"/>
    </w:rPr>
  </w:style>
  <w:style w:type="paragraph" w:customStyle="1" w:styleId="tah00">
    <w:name w:val="tah0"/>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C0E3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1C0E3A"/>
    <w:pPr>
      <w:overflowPunct w:val="0"/>
      <w:autoSpaceDE w:val="0"/>
      <w:autoSpaceDN w:val="0"/>
      <w:adjustRightInd w:val="0"/>
    </w:pPr>
    <w:rPr>
      <w:rFonts w:eastAsia="宋体"/>
      <w:lang w:eastAsia="zh-CN"/>
    </w:rPr>
  </w:style>
  <w:style w:type="character" w:customStyle="1" w:styleId="B1Car">
    <w:name w:val="B1+ Car"/>
    <w:link w:val="B1"/>
    <w:rsid w:val="001C0E3A"/>
    <w:rPr>
      <w:rFonts w:ascii="Times New Roman" w:eastAsia="Times New Roman" w:hAnsi="Times New Roman"/>
      <w:lang w:val="en-GB" w:eastAsia="x-none"/>
    </w:rPr>
  </w:style>
  <w:style w:type="character" w:customStyle="1" w:styleId="Char60">
    <w:name w:val="批注主题 Char6"/>
    <w:qFormat/>
    <w:rsid w:val="001C0E3A"/>
    <w:rPr>
      <w:rFonts w:eastAsia="MS Mincho"/>
      <w:b/>
      <w:bCs/>
      <w:lang w:val="x-none" w:eastAsia="en-US"/>
    </w:rPr>
  </w:style>
  <w:style w:type="character" w:customStyle="1" w:styleId="Char32">
    <w:name w:val="日期 Char3"/>
    <w:qFormat/>
    <w:rsid w:val="001C0E3A"/>
    <w:rPr>
      <w:rFonts w:eastAsia="宋体"/>
      <w:lang w:val="en-GB" w:eastAsia="x-none"/>
    </w:rPr>
  </w:style>
  <w:style w:type="character" w:customStyle="1" w:styleId="abstractlabel">
    <w:name w:val="abstractlabel"/>
    <w:rsid w:val="001C0E3A"/>
  </w:style>
  <w:style w:type="character" w:customStyle="1" w:styleId="TF2">
    <w:name w:val="TF (文字)"/>
    <w:rsid w:val="001C0E3A"/>
    <w:rPr>
      <w:rFonts w:ascii="Arial" w:hAnsi="Arial"/>
      <w:b/>
      <w:lang w:val="en-US" w:eastAsia="en-US"/>
    </w:rPr>
  </w:style>
  <w:style w:type="paragraph" w:customStyle="1" w:styleId="TAHCarNotBold">
    <w:name w:val="TAH Car + Not Bold"/>
    <w:basedOn w:val="a1"/>
    <w:rsid w:val="001C0E3A"/>
    <w:pPr>
      <w:keepNext/>
      <w:keepLines/>
      <w:spacing w:after="0"/>
    </w:pPr>
    <w:rPr>
      <w:rFonts w:ascii="Arial" w:eastAsia="Times New Roman" w:hAnsi="Arial"/>
      <w:sz w:val="18"/>
      <w:lang w:eastAsia="en-GB"/>
    </w:rPr>
  </w:style>
  <w:style w:type="character" w:customStyle="1" w:styleId="B12">
    <w:name w:val="B1 (文字)"/>
    <w:qFormat/>
    <w:locked/>
    <w:rsid w:val="001C0E3A"/>
    <w:rPr>
      <w:lang w:val="en-GB"/>
    </w:rPr>
  </w:style>
  <w:style w:type="paragraph" w:customStyle="1" w:styleId="B8">
    <w:name w:val="B8"/>
    <w:basedOn w:val="B7"/>
    <w:link w:val="B8Char"/>
    <w:qFormat/>
    <w:rsid w:val="001C0E3A"/>
    <w:pPr>
      <w:ind w:left="2552"/>
    </w:pPr>
    <w:rPr>
      <w:rFonts w:eastAsia="MS Mincho"/>
      <w:lang w:eastAsia="ja-JP"/>
    </w:rPr>
  </w:style>
  <w:style w:type="character" w:customStyle="1" w:styleId="B8Char">
    <w:name w:val="B8 Char"/>
    <w:link w:val="B8"/>
    <w:rsid w:val="001C0E3A"/>
    <w:rPr>
      <w:rFonts w:ascii="Times New Roman" w:eastAsia="MS Mincho" w:hAnsi="Times New Roman"/>
      <w:lang w:val="en-GB" w:eastAsia="ja-JP"/>
    </w:rPr>
  </w:style>
  <w:style w:type="paragraph" w:customStyle="1" w:styleId="BalloonText1">
    <w:name w:val="Balloon Text1"/>
    <w:basedOn w:val="a1"/>
    <w:rsid w:val="001C0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C0E3A"/>
    <w:pPr>
      <w:overflowPunct w:val="0"/>
      <w:autoSpaceDE w:val="0"/>
      <w:autoSpaceDN w:val="0"/>
    </w:pPr>
    <w:rPr>
      <w:rFonts w:eastAsia="Calibri"/>
      <w:b/>
      <w:bCs/>
      <w:lang w:val="en-US"/>
    </w:rPr>
  </w:style>
  <w:style w:type="paragraph" w:customStyle="1" w:styleId="870">
    <w:name w:val="87"/>
    <w:basedOn w:val="a1"/>
    <w:rsid w:val="001C0E3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1C0E3A"/>
    <w:rPr>
      <w:lang w:eastAsia="en-US"/>
    </w:rPr>
  </w:style>
  <w:style w:type="paragraph" w:customStyle="1" w:styleId="TAHLeft">
    <w:name w:val="TAH + Left"/>
    <w:basedOn w:val="TAL"/>
    <w:rsid w:val="001C0E3A"/>
    <w:rPr>
      <w:rFonts w:eastAsia="Times New Roman"/>
    </w:rPr>
  </w:style>
  <w:style w:type="paragraph" w:customStyle="1" w:styleId="63-13">
    <w:name w:val=".6.3-13"/>
    <w:basedOn w:val="TAH"/>
    <w:rsid w:val="001C0E3A"/>
    <w:pPr>
      <w:jc w:val="left"/>
    </w:pPr>
    <w:rPr>
      <w:rFonts w:eastAsia="Times New Roman"/>
      <w:b w:val="0"/>
    </w:rPr>
  </w:style>
  <w:style w:type="character" w:customStyle="1" w:styleId="H10">
    <w:name w:val="H1_"/>
    <w:rsid w:val="001C0E3A"/>
    <w:rPr>
      <w:rFonts w:ascii="Arial" w:eastAsia="MS Mincho" w:hAnsi="Arial"/>
      <w:sz w:val="36"/>
      <w:lang w:val="en-GB" w:eastAsia="en-US" w:bidi="ar-SA"/>
    </w:rPr>
  </w:style>
  <w:style w:type="character" w:customStyle="1" w:styleId="Heading2-">
    <w:name w:val="Heading 2-"/>
    <w:rsid w:val="001C0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0E3A"/>
    <w:rPr>
      <w:rFonts w:ascii="Arial" w:hAnsi="Arial"/>
      <w:sz w:val="32"/>
      <w:lang w:val="en-GB" w:eastAsia="en-US"/>
    </w:rPr>
  </w:style>
  <w:style w:type="paragraph" w:customStyle="1" w:styleId="TDC91">
    <w:name w:val="TDC 91"/>
    <w:basedOn w:val="80"/>
    <w:rsid w:val="001C0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C0E3A"/>
    <w:rPr>
      <w:rFonts w:eastAsia="MS Mincho"/>
      <w:lang w:val="en-GB" w:eastAsia="x-none"/>
    </w:rPr>
  </w:style>
  <w:style w:type="character" w:customStyle="1" w:styleId="HTMLPreformattedChar1">
    <w:name w:val="HTML Preformatted Char1"/>
    <w:rsid w:val="001C0E3A"/>
    <w:rPr>
      <w:rFonts w:ascii="Courier New" w:eastAsia="MS Mincho" w:hAnsi="Courier New"/>
      <w:lang w:val="en-GB" w:eastAsia="x-none"/>
    </w:rPr>
  </w:style>
  <w:style w:type="paragraph" w:customStyle="1" w:styleId="Epgrafe1">
    <w:name w:val="Epígrafe1"/>
    <w:basedOn w:val="a1"/>
    <w:next w:val="a1"/>
    <w:rsid w:val="001C0E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C0E3A"/>
    <w:pPr>
      <w:overflowPunct w:val="0"/>
      <w:autoSpaceDE w:val="0"/>
      <w:autoSpaceDN w:val="0"/>
      <w:adjustRightInd w:val="0"/>
      <w:ind w:left="400" w:hanging="400"/>
      <w:jc w:val="center"/>
      <w:textAlignment w:val="baseline"/>
    </w:pPr>
    <w:rPr>
      <w:rFonts w:eastAsia="MS Mincho"/>
      <w:b/>
      <w:lang w:eastAsia="ja-JP"/>
    </w:rPr>
  </w:style>
  <w:style w:type="paragraph" w:customStyle="1" w:styleId="3ff9">
    <w:name w:val="列出段落3"/>
    <w:basedOn w:val="a1"/>
    <w:qFormat/>
    <w:rsid w:val="001C0E3A"/>
    <w:pPr>
      <w:ind w:firstLineChars="200" w:firstLine="420"/>
    </w:pPr>
    <w:rPr>
      <w:rFonts w:eastAsia="Times New Roman"/>
      <w:lang w:eastAsia="en-GB"/>
    </w:rPr>
  </w:style>
  <w:style w:type="paragraph" w:customStyle="1" w:styleId="B-Body">
    <w:name w:val="B-Body"/>
    <w:link w:val="B-BodyChar"/>
    <w:qFormat/>
    <w:rsid w:val="001C0E3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C0E3A"/>
    <w:rPr>
      <w:rFonts w:ascii="Times New Roman" w:eastAsia="宋体" w:hAnsi="Times New Roman"/>
      <w:sz w:val="22"/>
      <w:lang w:val="en-GB" w:eastAsia="en-GB"/>
    </w:rPr>
  </w:style>
  <w:style w:type="paragraph" w:customStyle="1" w:styleId="4fd">
    <w:name w:val="列出段落4"/>
    <w:basedOn w:val="a1"/>
    <w:qFormat/>
    <w:rsid w:val="001C0E3A"/>
    <w:pPr>
      <w:ind w:firstLineChars="200" w:firstLine="420"/>
    </w:pPr>
    <w:rPr>
      <w:rFonts w:eastAsia="Times New Roman"/>
      <w:lang w:eastAsia="en-GB"/>
    </w:rPr>
  </w:style>
  <w:style w:type="paragraph" w:customStyle="1" w:styleId="TF1">
    <w:name w:val="TF1"/>
    <w:link w:val="TFZchn"/>
    <w:rsid w:val="001C0E3A"/>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C0E3A"/>
    <w:rPr>
      <w:rFonts w:ascii="Arial" w:hAnsi="Arial"/>
      <w:sz w:val="32"/>
      <w:lang w:val="en-GB"/>
    </w:rPr>
  </w:style>
  <w:style w:type="character" w:customStyle="1" w:styleId="3Char">
    <w:name w:val="标题 3 Char"/>
    <w:rsid w:val="001C0E3A"/>
    <w:rPr>
      <w:rFonts w:ascii="Arial" w:hAnsi="Arial"/>
      <w:sz w:val="28"/>
      <w:lang w:val="en-GB"/>
    </w:rPr>
  </w:style>
  <w:style w:type="character" w:customStyle="1" w:styleId="6Char">
    <w:name w:val="标题 6 Char"/>
    <w:uiPriority w:val="9"/>
    <w:rsid w:val="001C0E3A"/>
    <w:rPr>
      <w:rFonts w:ascii="Arial" w:hAnsi="Arial"/>
      <w:lang w:val="en-GB"/>
    </w:rPr>
  </w:style>
  <w:style w:type="character" w:customStyle="1" w:styleId="7Char">
    <w:name w:val="标题 7 Char"/>
    <w:uiPriority w:val="9"/>
    <w:rsid w:val="001C0E3A"/>
    <w:rPr>
      <w:rFonts w:ascii="Arial" w:hAnsi="Arial"/>
      <w:lang w:val="en-GB"/>
    </w:rPr>
  </w:style>
  <w:style w:type="character" w:customStyle="1" w:styleId="8Char">
    <w:name w:val="标题 8 Char"/>
    <w:uiPriority w:val="9"/>
    <w:rsid w:val="001C0E3A"/>
    <w:rPr>
      <w:rFonts w:ascii="Arial" w:hAnsi="Arial"/>
      <w:sz w:val="36"/>
      <w:lang w:val="en-GB"/>
    </w:rPr>
  </w:style>
  <w:style w:type="character" w:customStyle="1" w:styleId="9Char">
    <w:name w:val="标题 9 Char"/>
    <w:uiPriority w:val="9"/>
    <w:rsid w:val="001C0E3A"/>
    <w:rPr>
      <w:rFonts w:ascii="Arial" w:hAnsi="Arial"/>
      <w:sz w:val="36"/>
      <w:lang w:val="en-GB"/>
    </w:rPr>
  </w:style>
  <w:style w:type="character" w:customStyle="1" w:styleId="Char7">
    <w:name w:val="页脚 Char"/>
    <w:uiPriority w:val="99"/>
    <w:rsid w:val="001C0E3A"/>
    <w:rPr>
      <w:rFonts w:ascii="Arial" w:hAnsi="Arial"/>
      <w:b/>
      <w:i/>
      <w:noProof/>
      <w:sz w:val="18"/>
    </w:rPr>
  </w:style>
  <w:style w:type="character" w:customStyle="1" w:styleId="Char8">
    <w:name w:val="列表 Char"/>
    <w:rsid w:val="001C0E3A"/>
    <w:rPr>
      <w:lang w:val="en-GB"/>
    </w:rPr>
  </w:style>
  <w:style w:type="character" w:customStyle="1" w:styleId="Char9">
    <w:name w:val="文档结构图 Char"/>
    <w:uiPriority w:val="99"/>
    <w:rsid w:val="001C0E3A"/>
    <w:rPr>
      <w:rFonts w:ascii="Tahoma" w:hAnsi="Tahoma"/>
      <w:lang w:val="en-GB" w:eastAsia="en-US"/>
    </w:rPr>
  </w:style>
  <w:style w:type="character" w:customStyle="1" w:styleId="Chara">
    <w:name w:val="纯文本 Char"/>
    <w:rsid w:val="001C0E3A"/>
    <w:rPr>
      <w:rFonts w:ascii="Courier New" w:hAnsi="Courier New"/>
      <w:lang w:val="nb-NO"/>
    </w:rPr>
  </w:style>
  <w:style w:type="character" w:customStyle="1" w:styleId="Charb">
    <w:name w:val="批注框文本 Char"/>
    <w:uiPriority w:val="99"/>
    <w:rsid w:val="001C0E3A"/>
    <w:rPr>
      <w:rFonts w:ascii="Tahoma" w:hAnsi="Tahoma" w:cs="Tahoma"/>
      <w:sz w:val="16"/>
      <w:szCs w:val="16"/>
      <w:lang w:val="en-GB" w:eastAsia="en-GB" w:bidi="ar-SA"/>
    </w:rPr>
  </w:style>
  <w:style w:type="paragraph" w:customStyle="1" w:styleId="Commentnokia0">
    <w:name w:val="Comment nokia"/>
    <w:basedOn w:val="40"/>
    <w:rsid w:val="001C0E3A"/>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1C0E3A"/>
    <w:pPr>
      <w:ind w:firstLineChars="200" w:firstLine="420"/>
    </w:pPr>
    <w:rPr>
      <w:rFonts w:eastAsia="Times New Roman"/>
      <w:lang w:eastAsia="en-GB"/>
    </w:rPr>
  </w:style>
  <w:style w:type="character" w:customStyle="1" w:styleId="Charc">
    <w:name w:val="批注文字 Char"/>
    <w:uiPriority w:val="99"/>
    <w:qFormat/>
    <w:rsid w:val="001C0E3A"/>
    <w:rPr>
      <w:lang w:val="en-GB" w:eastAsia="x-none"/>
    </w:rPr>
  </w:style>
  <w:style w:type="character" w:customStyle="1" w:styleId="Titre32">
    <w:name w:val="Titre 32"/>
    <w:rsid w:val="001C0E3A"/>
    <w:rPr>
      <w:rFonts w:ascii="Arial" w:hAnsi="Arial"/>
      <w:sz w:val="28"/>
      <w:szCs w:val="28"/>
      <w:lang w:val="en-GB" w:eastAsia="en-GB"/>
    </w:rPr>
  </w:style>
  <w:style w:type="character" w:customStyle="1" w:styleId="Titre31">
    <w:name w:val="Titre 31"/>
    <w:rsid w:val="001C0E3A"/>
    <w:rPr>
      <w:rFonts w:ascii="Arial" w:hAnsi="Arial"/>
      <w:sz w:val="28"/>
      <w:szCs w:val="28"/>
      <w:lang w:val="en-GB" w:eastAsia="en-GB"/>
    </w:rPr>
  </w:style>
  <w:style w:type="character" w:customStyle="1" w:styleId="trans">
    <w:name w:val="trans"/>
    <w:rsid w:val="001C0E3A"/>
  </w:style>
  <w:style w:type="character" w:customStyle="1" w:styleId="Head2A1">
    <w:name w:val="Head2A1"/>
    <w:rsid w:val="001C0E3A"/>
    <w:rPr>
      <w:rFonts w:ascii="Arial" w:eastAsia="MS Mincho" w:hAnsi="Arial" w:cs="Arial" w:hint="default"/>
      <w:sz w:val="32"/>
      <w:lang w:val="en-GB" w:eastAsia="en-US" w:bidi="ar-SA"/>
    </w:rPr>
  </w:style>
  <w:style w:type="character" w:customStyle="1" w:styleId="Heading7Char4">
    <w:name w:val="Heading 7 Char4"/>
    <w:rsid w:val="001C0E3A"/>
    <w:rPr>
      <w:rFonts w:ascii="Arial" w:eastAsia="Times New Roman" w:hAnsi="Arial"/>
    </w:rPr>
  </w:style>
  <w:style w:type="character" w:customStyle="1" w:styleId="Heading8Char4">
    <w:name w:val="Heading 8 Char4"/>
    <w:rsid w:val="001C0E3A"/>
    <w:rPr>
      <w:rFonts w:ascii="Arial" w:eastAsia="Times New Roman" w:hAnsi="Arial"/>
      <w:sz w:val="36"/>
    </w:rPr>
  </w:style>
  <w:style w:type="character" w:customStyle="1" w:styleId="Heading9Char3">
    <w:name w:val="Heading 9 Char3"/>
    <w:rsid w:val="001C0E3A"/>
    <w:rPr>
      <w:rFonts w:ascii="Arial" w:eastAsia="Times New Roman" w:hAnsi="Arial"/>
      <w:sz w:val="36"/>
    </w:rPr>
  </w:style>
  <w:style w:type="character" w:customStyle="1" w:styleId="FooterChar3">
    <w:name w:val="Footer Char3"/>
    <w:rsid w:val="001C0E3A"/>
    <w:rPr>
      <w:rFonts w:ascii="Arial" w:eastAsia="Times New Roman" w:hAnsi="Arial"/>
      <w:b/>
      <w:i/>
      <w:noProof/>
      <w:sz w:val="18"/>
    </w:rPr>
  </w:style>
  <w:style w:type="character" w:customStyle="1" w:styleId="CommentTextChar3">
    <w:name w:val="Comment Text Char3"/>
    <w:rsid w:val="001C0E3A"/>
    <w:rPr>
      <w:rFonts w:eastAsia="宋体"/>
      <w:lang w:val="en-GB"/>
    </w:rPr>
  </w:style>
  <w:style w:type="character" w:customStyle="1" w:styleId="DocumentMapChar2">
    <w:name w:val="Document Map Char2"/>
    <w:uiPriority w:val="99"/>
    <w:rsid w:val="001C0E3A"/>
    <w:rPr>
      <w:rFonts w:ascii="Tahoma" w:eastAsia="Times New Roman" w:hAnsi="Tahoma" w:cs="Tahoma"/>
      <w:shd w:val="clear" w:color="auto" w:fill="000080"/>
      <w:lang w:val="en-GB"/>
    </w:rPr>
  </w:style>
  <w:style w:type="character" w:customStyle="1" w:styleId="NoteHeadingChar2">
    <w:name w:val="Note Heading Char2"/>
    <w:rsid w:val="001C0E3A"/>
    <w:rPr>
      <w:lang w:val="x-none" w:eastAsia="x-none"/>
    </w:rPr>
  </w:style>
  <w:style w:type="character" w:customStyle="1" w:styleId="PlainTextChar4">
    <w:name w:val="Plain Text Char4"/>
    <w:rsid w:val="001C0E3A"/>
    <w:rPr>
      <w:rFonts w:ascii="Courier New" w:eastAsia="宋体" w:hAnsi="Courier New"/>
      <w:lang w:val="nb-NO"/>
    </w:rPr>
  </w:style>
  <w:style w:type="character" w:customStyle="1" w:styleId="BalloonTextChar2">
    <w:name w:val="Balloon Text Char2"/>
    <w:uiPriority w:val="99"/>
    <w:rsid w:val="001C0E3A"/>
    <w:rPr>
      <w:rFonts w:ascii="Tahoma" w:eastAsia="Times New Roman" w:hAnsi="Tahoma" w:cs="Tahoma"/>
      <w:sz w:val="16"/>
      <w:szCs w:val="16"/>
      <w:lang w:val="en-GB"/>
    </w:rPr>
  </w:style>
  <w:style w:type="character" w:customStyle="1" w:styleId="BodyTextIndentChar4">
    <w:name w:val="Body Text Indent Char4"/>
    <w:rsid w:val="001C0E3A"/>
    <w:rPr>
      <w:rFonts w:eastAsia="Batang"/>
      <w:lang w:val="en-GB"/>
    </w:rPr>
  </w:style>
  <w:style w:type="character" w:customStyle="1" w:styleId="BodyText2Char4">
    <w:name w:val="Body Text 2 Char4"/>
    <w:rsid w:val="001C0E3A"/>
    <w:rPr>
      <w:rFonts w:ascii="CG Times (WN)" w:eastAsia="Malgun Gothic" w:hAnsi="CG Times (WN)"/>
      <w:i/>
      <w:lang w:val="en-GB" w:eastAsia="ko-KR"/>
    </w:rPr>
  </w:style>
  <w:style w:type="character" w:customStyle="1" w:styleId="BodyText3Char4">
    <w:name w:val="Body Text 3 Char4"/>
    <w:rsid w:val="001C0E3A"/>
    <w:rPr>
      <w:rFonts w:ascii="CG Times (WN)" w:eastAsia="Osaka" w:hAnsi="CG Times (WN)"/>
      <w:color w:val="000000"/>
      <w:lang w:val="en-GB" w:eastAsia="ko-KR"/>
    </w:rPr>
  </w:style>
  <w:style w:type="character" w:customStyle="1" w:styleId="BodyTextIndent2Char4">
    <w:name w:val="Body Text Indent 2 Char4"/>
    <w:rsid w:val="001C0E3A"/>
    <w:rPr>
      <w:rFonts w:ascii="CG Times (WN)" w:hAnsi="CG Times (WN)"/>
      <w:lang w:val="en-GB"/>
    </w:rPr>
  </w:style>
  <w:style w:type="character" w:customStyle="1" w:styleId="HTMLPreformattedChar2">
    <w:name w:val="HTML Preformatted Char2"/>
    <w:rsid w:val="001C0E3A"/>
    <w:rPr>
      <w:rFonts w:ascii="Courier New" w:hAnsi="Courier New"/>
      <w:lang w:val="en-GB" w:eastAsia="x-none"/>
    </w:rPr>
  </w:style>
  <w:style w:type="paragraph" w:customStyle="1" w:styleId="wxs">
    <w:name w:val="wxs_正文"/>
    <w:basedOn w:val="a1"/>
    <w:qFormat/>
    <w:rsid w:val="001C0E3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C0E3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C0E3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C0E3A"/>
    <w:rPr>
      <w:rFonts w:ascii="Times New Roman" w:eastAsia="Times New Roman" w:hAnsi="Times New Roman"/>
      <w:b/>
      <w:bCs/>
      <w:kern w:val="44"/>
      <w:sz w:val="30"/>
      <w:lang w:val="en-GB" w:eastAsia="en-US"/>
    </w:rPr>
  </w:style>
  <w:style w:type="paragraph" w:customStyle="1" w:styleId="NOTE1">
    <w:name w:val="NOTE"/>
    <w:basedOn w:val="B30"/>
    <w:qFormat/>
    <w:rsid w:val="001C0E3A"/>
    <w:rPr>
      <w:rFonts w:eastAsia="Times New Roman"/>
      <w:lang w:eastAsia="en-GB"/>
    </w:rPr>
  </w:style>
  <w:style w:type="numbering" w:customStyle="1" w:styleId="2fff4">
    <w:name w:val="无列表2"/>
    <w:next w:val="a4"/>
    <w:uiPriority w:val="99"/>
    <w:semiHidden/>
    <w:unhideWhenUsed/>
    <w:rsid w:val="001C0E3A"/>
  </w:style>
  <w:style w:type="numbering" w:customStyle="1" w:styleId="3ffa">
    <w:name w:val="无列表3"/>
    <w:next w:val="a4"/>
    <w:uiPriority w:val="99"/>
    <w:semiHidden/>
    <w:unhideWhenUsed/>
    <w:rsid w:val="001C0E3A"/>
  </w:style>
  <w:style w:type="table" w:customStyle="1" w:styleId="1fff5">
    <w:name w:val="网格型1"/>
    <w:basedOn w:val="a3"/>
    <w:next w:val="af8"/>
    <w:qFormat/>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C0E3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1C0E3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1C0E3A"/>
    <w:pPr>
      <w:spacing w:after="120"/>
      <w:ind w:left="0" w:firstLine="0"/>
    </w:pPr>
    <w:rPr>
      <w:rFonts w:eastAsia="Times New Roman"/>
      <w:b/>
      <w:lang w:eastAsia="en-GB"/>
    </w:rPr>
  </w:style>
  <w:style w:type="paragraph" w:customStyle="1" w:styleId="ReferenceLine">
    <w:name w:val="Reference Line"/>
    <w:basedOn w:val="afd"/>
    <w:rsid w:val="001C0E3A"/>
    <w:pPr>
      <w:widowControl w:val="0"/>
      <w:spacing w:after="120"/>
    </w:pPr>
    <w:rPr>
      <w:rFonts w:ascii="Arial" w:eastAsia="‚l‚r ‚oƒSƒVƒbƒN" w:hAnsi="Arial"/>
      <w:snapToGrid w:val="0"/>
      <w:lang w:eastAsia="ko-KR"/>
    </w:rPr>
  </w:style>
  <w:style w:type="paragraph" w:customStyle="1" w:styleId="L3">
    <w:name w:val="L3"/>
    <w:rsid w:val="001C0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0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C0E3A"/>
    <w:pPr>
      <w:spacing w:before="120" w:after="220"/>
    </w:pPr>
    <w:rPr>
      <w:rFonts w:ascii="Arial" w:eastAsia="MS Mincho" w:hAnsi="Arial"/>
      <w:noProof/>
      <w:lang w:val="en-US" w:eastAsia="en-US"/>
    </w:rPr>
  </w:style>
  <w:style w:type="paragraph" w:customStyle="1" w:styleId="nroaml">
    <w:name w:val="nroaml"/>
    <w:basedOn w:val="H6"/>
    <w:rsid w:val="001C0E3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1C0E3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1C0E3A"/>
    <w:rPr>
      <w:b/>
    </w:rPr>
  </w:style>
  <w:style w:type="paragraph" w:customStyle="1" w:styleId="ActionPoint">
    <w:name w:val="ActionPoint"/>
    <w:basedOn w:val="a1"/>
    <w:rsid w:val="001C0E3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C0E3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C0E3A"/>
    <w:pPr>
      <w:pBdr>
        <w:top w:val="none" w:sz="0" w:space="0" w:color="auto"/>
      </w:pBdr>
      <w:tabs>
        <w:tab w:val="clear" w:pos="432"/>
        <w:tab w:val="num" w:pos="360"/>
      </w:tabs>
      <w:spacing w:before="480"/>
      <w:ind w:left="578" w:hanging="578"/>
      <w:outlineLvl w:val="1"/>
    </w:pPr>
    <w:rPr>
      <w:sz w:val="24"/>
    </w:rPr>
  </w:style>
  <w:style w:type="character" w:styleId="HTML7">
    <w:name w:val="HTML Code"/>
    <w:rsid w:val="001C0E3A"/>
    <w:rPr>
      <w:rFonts w:ascii="Arial Unicode MS" w:eastAsia="Arial Unicode MS" w:hAnsi="Arial Unicode MS" w:cs="Arial Unicode MS"/>
      <w:sz w:val="20"/>
      <w:szCs w:val="20"/>
    </w:rPr>
  </w:style>
  <w:style w:type="paragraph" w:customStyle="1" w:styleId="NormalAfter0pt">
    <w:name w:val="Normal + After:  0 pt"/>
    <w:basedOn w:val="a1"/>
    <w:rsid w:val="001C0E3A"/>
    <w:pPr>
      <w:autoSpaceDE w:val="0"/>
      <w:autoSpaceDN w:val="0"/>
      <w:adjustRightInd w:val="0"/>
      <w:spacing w:after="0"/>
    </w:pPr>
    <w:rPr>
      <w:rFonts w:ascii="Arial" w:eastAsia="Times New Roman" w:hAnsi="Arial"/>
      <w:lang w:eastAsia="en-GB"/>
    </w:rPr>
  </w:style>
  <w:style w:type="character" w:customStyle="1" w:styleId="PTK">
    <w:name w:val="PTK"/>
    <w:semiHidden/>
    <w:rsid w:val="001C0E3A"/>
    <w:rPr>
      <w:rFonts w:ascii="Arial" w:hAnsi="Arial" w:cs="Arial"/>
      <w:color w:val="000080"/>
      <w:sz w:val="20"/>
      <w:szCs w:val="20"/>
    </w:rPr>
  </w:style>
  <w:style w:type="paragraph" w:customStyle="1" w:styleId="TdocList">
    <w:name w:val="Tdoc_List"/>
    <w:basedOn w:val="a1"/>
    <w:rsid w:val="001C0E3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C0E3A"/>
    <w:pPr>
      <w:ind w:left="2836"/>
    </w:pPr>
    <w:rPr>
      <w:rFonts w:eastAsia="Times New Roman"/>
      <w:lang w:val="x-none"/>
    </w:rPr>
  </w:style>
  <w:style w:type="character" w:customStyle="1" w:styleId="Char24">
    <w:name w:val="批注文字 Char2"/>
    <w:qFormat/>
    <w:rsid w:val="001C0E3A"/>
    <w:rPr>
      <w:lang w:val="en-GB" w:eastAsia="en-US"/>
    </w:rPr>
  </w:style>
  <w:style w:type="paragraph" w:customStyle="1" w:styleId="T">
    <w:name w:val="T"/>
    <w:basedOn w:val="TAC"/>
    <w:rsid w:val="001C0E3A"/>
    <w:pPr>
      <w:overflowPunct w:val="0"/>
      <w:autoSpaceDE w:val="0"/>
      <w:autoSpaceDN w:val="0"/>
      <w:adjustRightInd w:val="0"/>
      <w:textAlignment w:val="baseline"/>
    </w:pPr>
    <w:rPr>
      <w:rFonts w:eastAsia="Times New Roman"/>
      <w:lang w:eastAsia="x-none"/>
    </w:rPr>
  </w:style>
  <w:style w:type="character" w:customStyle="1" w:styleId="Char25">
    <w:name w:val="页脚 Char2"/>
    <w:rsid w:val="001C0E3A"/>
    <w:rPr>
      <w:rFonts w:ascii="Arial" w:hAnsi="Arial"/>
      <w:b/>
      <w:i/>
      <w:noProof/>
      <w:sz w:val="18"/>
    </w:rPr>
  </w:style>
  <w:style w:type="character" w:customStyle="1" w:styleId="Char33">
    <w:name w:val="批注文字 Char3"/>
    <w:uiPriority w:val="99"/>
    <w:qFormat/>
    <w:rsid w:val="001C0E3A"/>
    <w:rPr>
      <w:lang w:val="en-GB" w:eastAsia="en-US"/>
    </w:rPr>
  </w:style>
  <w:style w:type="paragraph" w:customStyle="1" w:styleId="Pl0">
    <w:name w:val="Pl"/>
    <w:basedOn w:val="a1"/>
    <w:rsid w:val="001C0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C0E3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1C0E3A"/>
  </w:style>
  <w:style w:type="numbering" w:customStyle="1" w:styleId="317">
    <w:name w:val="无列表31"/>
    <w:next w:val="a4"/>
    <w:uiPriority w:val="99"/>
    <w:semiHidden/>
    <w:unhideWhenUsed/>
    <w:rsid w:val="001C0E3A"/>
  </w:style>
  <w:style w:type="numbering" w:customStyle="1" w:styleId="4fe">
    <w:name w:val="无列表4"/>
    <w:next w:val="a4"/>
    <w:uiPriority w:val="99"/>
    <w:semiHidden/>
    <w:unhideWhenUsed/>
    <w:rsid w:val="001C0E3A"/>
  </w:style>
  <w:style w:type="character" w:customStyle="1" w:styleId="8Char2">
    <w:name w:val="标题 8 Char2"/>
    <w:rsid w:val="001C0E3A"/>
    <w:rPr>
      <w:rFonts w:ascii="Arial" w:eastAsia="Times New Roman" w:hAnsi="Arial"/>
      <w:sz w:val="36"/>
      <w:lang w:val="en-GB" w:eastAsia="en-GB"/>
    </w:rPr>
  </w:style>
  <w:style w:type="character" w:customStyle="1" w:styleId="9Char2">
    <w:name w:val="标题 9 Char2"/>
    <w:rsid w:val="001C0E3A"/>
    <w:rPr>
      <w:rFonts w:ascii="Arial" w:eastAsia="Times New Roman" w:hAnsi="Arial"/>
      <w:sz w:val="36"/>
      <w:lang w:val="en-GB" w:eastAsia="en-GB"/>
    </w:rPr>
  </w:style>
  <w:style w:type="character" w:customStyle="1" w:styleId="Char26">
    <w:name w:val="批注框文本 Char2"/>
    <w:rsid w:val="001C0E3A"/>
    <w:rPr>
      <w:rFonts w:ascii="Segoe UI" w:eastAsia="Times New Roman" w:hAnsi="Segoe UI"/>
      <w:sz w:val="18"/>
      <w:szCs w:val="18"/>
      <w:lang w:val="x-none" w:eastAsia="en-GB"/>
    </w:rPr>
  </w:style>
  <w:style w:type="character" w:customStyle="1" w:styleId="Char27">
    <w:name w:val="文档结构图 Char2"/>
    <w:rsid w:val="001C0E3A"/>
    <w:rPr>
      <w:rFonts w:ascii="Tahoma" w:eastAsia="Times New Roman" w:hAnsi="Tahoma"/>
      <w:shd w:val="clear" w:color="auto" w:fill="000080"/>
      <w:lang w:val="en-GB" w:eastAsia="en-GB"/>
    </w:rPr>
  </w:style>
  <w:style w:type="character" w:customStyle="1" w:styleId="Char28">
    <w:name w:val="纯文本 Char2"/>
    <w:rsid w:val="001C0E3A"/>
    <w:rPr>
      <w:rFonts w:ascii="Courier New" w:eastAsia="Times New Roman" w:hAnsi="Courier New"/>
      <w:lang w:val="nb-NO" w:eastAsia="en-GB"/>
    </w:rPr>
  </w:style>
  <w:style w:type="numbering" w:customStyle="1" w:styleId="NoList252">
    <w:name w:val="No List252"/>
    <w:next w:val="a4"/>
    <w:semiHidden/>
    <w:rsid w:val="001C0E3A"/>
  </w:style>
  <w:style w:type="numbering" w:customStyle="1" w:styleId="NoList322">
    <w:name w:val="No List322"/>
    <w:next w:val="a4"/>
    <w:uiPriority w:val="99"/>
    <w:semiHidden/>
    <w:unhideWhenUsed/>
    <w:rsid w:val="001C0E3A"/>
  </w:style>
  <w:style w:type="numbering" w:customStyle="1" w:styleId="1125">
    <w:name w:val="목록 없음112"/>
    <w:next w:val="a4"/>
    <w:semiHidden/>
    <w:unhideWhenUsed/>
    <w:rsid w:val="001C0E3A"/>
  </w:style>
  <w:style w:type="numbering" w:customStyle="1" w:styleId="2120">
    <w:name w:val="목록 없음212"/>
    <w:next w:val="a4"/>
    <w:semiHidden/>
    <w:rsid w:val="001C0E3A"/>
  </w:style>
  <w:style w:type="numbering" w:customStyle="1" w:styleId="NoList422">
    <w:name w:val="No List422"/>
    <w:next w:val="a4"/>
    <w:uiPriority w:val="99"/>
    <w:semiHidden/>
    <w:unhideWhenUsed/>
    <w:rsid w:val="001C0E3A"/>
  </w:style>
  <w:style w:type="numbering" w:customStyle="1" w:styleId="NoList522">
    <w:name w:val="No List522"/>
    <w:next w:val="a4"/>
    <w:semiHidden/>
    <w:rsid w:val="001C0E3A"/>
  </w:style>
  <w:style w:type="numbering" w:customStyle="1" w:styleId="NoList612">
    <w:name w:val="No List612"/>
    <w:next w:val="a4"/>
    <w:uiPriority w:val="99"/>
    <w:semiHidden/>
    <w:rsid w:val="001C0E3A"/>
  </w:style>
  <w:style w:type="numbering" w:customStyle="1" w:styleId="NoList712">
    <w:name w:val="No List712"/>
    <w:next w:val="a4"/>
    <w:uiPriority w:val="99"/>
    <w:semiHidden/>
    <w:rsid w:val="001C0E3A"/>
  </w:style>
  <w:style w:type="numbering" w:customStyle="1" w:styleId="NoList1122">
    <w:name w:val="No List1122"/>
    <w:next w:val="a4"/>
    <w:semiHidden/>
    <w:rsid w:val="001C0E3A"/>
  </w:style>
  <w:style w:type="numbering" w:customStyle="1" w:styleId="NoList2112">
    <w:name w:val="No List2112"/>
    <w:next w:val="a4"/>
    <w:uiPriority w:val="99"/>
    <w:semiHidden/>
    <w:rsid w:val="001C0E3A"/>
  </w:style>
  <w:style w:type="numbering" w:customStyle="1" w:styleId="NoList812">
    <w:name w:val="No List812"/>
    <w:next w:val="a4"/>
    <w:uiPriority w:val="99"/>
    <w:semiHidden/>
    <w:rsid w:val="001C0E3A"/>
  </w:style>
  <w:style w:type="numbering" w:customStyle="1" w:styleId="NoList1212">
    <w:name w:val="No List1212"/>
    <w:next w:val="a4"/>
    <w:uiPriority w:val="99"/>
    <w:semiHidden/>
    <w:rsid w:val="001C0E3A"/>
  </w:style>
  <w:style w:type="numbering" w:customStyle="1" w:styleId="NoList2212">
    <w:name w:val="No List2212"/>
    <w:next w:val="a4"/>
    <w:uiPriority w:val="99"/>
    <w:semiHidden/>
    <w:rsid w:val="001C0E3A"/>
  </w:style>
  <w:style w:type="numbering" w:customStyle="1" w:styleId="NoList912">
    <w:name w:val="No List912"/>
    <w:next w:val="a4"/>
    <w:uiPriority w:val="99"/>
    <w:semiHidden/>
    <w:rsid w:val="001C0E3A"/>
  </w:style>
  <w:style w:type="numbering" w:customStyle="1" w:styleId="NoList1312">
    <w:name w:val="No List1312"/>
    <w:next w:val="a4"/>
    <w:semiHidden/>
    <w:rsid w:val="001C0E3A"/>
  </w:style>
  <w:style w:type="numbering" w:customStyle="1" w:styleId="NoList2312">
    <w:name w:val="No List2312"/>
    <w:next w:val="a4"/>
    <w:semiHidden/>
    <w:rsid w:val="001C0E3A"/>
  </w:style>
  <w:style w:type="numbering" w:customStyle="1" w:styleId="NoList1012">
    <w:name w:val="No List1012"/>
    <w:next w:val="a4"/>
    <w:semiHidden/>
    <w:rsid w:val="001C0E3A"/>
  </w:style>
  <w:style w:type="numbering" w:customStyle="1" w:styleId="NoList1412">
    <w:name w:val="No List1412"/>
    <w:next w:val="a4"/>
    <w:semiHidden/>
    <w:rsid w:val="001C0E3A"/>
  </w:style>
  <w:style w:type="numbering" w:customStyle="1" w:styleId="NoList2412">
    <w:name w:val="No List2412"/>
    <w:next w:val="a4"/>
    <w:semiHidden/>
    <w:rsid w:val="001C0E3A"/>
  </w:style>
  <w:style w:type="numbering" w:customStyle="1" w:styleId="NoList3112">
    <w:name w:val="No List3112"/>
    <w:next w:val="a4"/>
    <w:uiPriority w:val="99"/>
    <w:semiHidden/>
    <w:rsid w:val="001C0E3A"/>
  </w:style>
  <w:style w:type="numbering" w:customStyle="1" w:styleId="NoList4112">
    <w:name w:val="No List4112"/>
    <w:next w:val="a4"/>
    <w:uiPriority w:val="99"/>
    <w:semiHidden/>
    <w:rsid w:val="001C0E3A"/>
  </w:style>
  <w:style w:type="numbering" w:customStyle="1" w:styleId="NoList5112">
    <w:name w:val="No List5112"/>
    <w:next w:val="a4"/>
    <w:semiHidden/>
    <w:rsid w:val="001C0E3A"/>
  </w:style>
  <w:style w:type="numbering" w:customStyle="1" w:styleId="NoList1512">
    <w:name w:val="No List1512"/>
    <w:next w:val="a4"/>
    <w:semiHidden/>
    <w:rsid w:val="001C0E3A"/>
  </w:style>
  <w:style w:type="numbering" w:customStyle="1" w:styleId="NoList1612">
    <w:name w:val="No List1612"/>
    <w:next w:val="a4"/>
    <w:semiHidden/>
    <w:rsid w:val="001C0E3A"/>
  </w:style>
  <w:style w:type="numbering" w:customStyle="1" w:styleId="NoList11112">
    <w:name w:val="No List11112"/>
    <w:next w:val="a4"/>
    <w:uiPriority w:val="99"/>
    <w:semiHidden/>
    <w:rsid w:val="001C0E3A"/>
  </w:style>
  <w:style w:type="numbering" w:customStyle="1" w:styleId="NoList192">
    <w:name w:val="No List192"/>
    <w:next w:val="a4"/>
    <w:uiPriority w:val="99"/>
    <w:semiHidden/>
    <w:unhideWhenUsed/>
    <w:rsid w:val="001C0E3A"/>
  </w:style>
  <w:style w:type="numbering" w:customStyle="1" w:styleId="NoList1102">
    <w:name w:val="No List1102"/>
    <w:next w:val="a4"/>
    <w:uiPriority w:val="99"/>
    <w:semiHidden/>
    <w:rsid w:val="001C0E3A"/>
  </w:style>
  <w:style w:type="numbering" w:customStyle="1" w:styleId="NoList262">
    <w:name w:val="No List262"/>
    <w:next w:val="a4"/>
    <w:semiHidden/>
    <w:rsid w:val="001C0E3A"/>
  </w:style>
  <w:style w:type="numbering" w:customStyle="1" w:styleId="NoList332">
    <w:name w:val="No List332"/>
    <w:next w:val="a4"/>
    <w:semiHidden/>
    <w:unhideWhenUsed/>
    <w:rsid w:val="001C0E3A"/>
  </w:style>
  <w:style w:type="numbering" w:customStyle="1" w:styleId="1222">
    <w:name w:val="목록 없음122"/>
    <w:next w:val="a4"/>
    <w:semiHidden/>
    <w:unhideWhenUsed/>
    <w:rsid w:val="001C0E3A"/>
  </w:style>
  <w:style w:type="numbering" w:customStyle="1" w:styleId="2220">
    <w:name w:val="목록 없음222"/>
    <w:next w:val="a4"/>
    <w:semiHidden/>
    <w:rsid w:val="001C0E3A"/>
  </w:style>
  <w:style w:type="numbering" w:customStyle="1" w:styleId="NoList432">
    <w:name w:val="No List432"/>
    <w:next w:val="a4"/>
    <w:semiHidden/>
    <w:unhideWhenUsed/>
    <w:rsid w:val="001C0E3A"/>
  </w:style>
  <w:style w:type="numbering" w:customStyle="1" w:styleId="NoList532">
    <w:name w:val="No List532"/>
    <w:next w:val="a4"/>
    <w:semiHidden/>
    <w:rsid w:val="001C0E3A"/>
  </w:style>
  <w:style w:type="numbering" w:customStyle="1" w:styleId="NoList622">
    <w:name w:val="No List622"/>
    <w:next w:val="a4"/>
    <w:semiHidden/>
    <w:rsid w:val="001C0E3A"/>
  </w:style>
  <w:style w:type="numbering" w:customStyle="1" w:styleId="NoList722">
    <w:name w:val="No List722"/>
    <w:next w:val="a4"/>
    <w:semiHidden/>
    <w:rsid w:val="001C0E3A"/>
  </w:style>
  <w:style w:type="numbering" w:customStyle="1" w:styleId="NoList1132">
    <w:name w:val="No List1132"/>
    <w:next w:val="a4"/>
    <w:semiHidden/>
    <w:rsid w:val="001C0E3A"/>
  </w:style>
  <w:style w:type="numbering" w:customStyle="1" w:styleId="NoList2122">
    <w:name w:val="No List2122"/>
    <w:next w:val="a4"/>
    <w:semiHidden/>
    <w:rsid w:val="001C0E3A"/>
  </w:style>
  <w:style w:type="numbering" w:customStyle="1" w:styleId="NoList822">
    <w:name w:val="No List822"/>
    <w:next w:val="a4"/>
    <w:semiHidden/>
    <w:rsid w:val="001C0E3A"/>
  </w:style>
  <w:style w:type="numbering" w:customStyle="1" w:styleId="NoList1222">
    <w:name w:val="No List1222"/>
    <w:next w:val="a4"/>
    <w:semiHidden/>
    <w:rsid w:val="001C0E3A"/>
  </w:style>
  <w:style w:type="numbering" w:customStyle="1" w:styleId="NoList2222">
    <w:name w:val="No List2222"/>
    <w:next w:val="a4"/>
    <w:semiHidden/>
    <w:rsid w:val="001C0E3A"/>
  </w:style>
  <w:style w:type="numbering" w:customStyle="1" w:styleId="NoList922">
    <w:name w:val="No List922"/>
    <w:next w:val="a4"/>
    <w:semiHidden/>
    <w:rsid w:val="001C0E3A"/>
  </w:style>
  <w:style w:type="numbering" w:customStyle="1" w:styleId="NoList1322">
    <w:name w:val="No List1322"/>
    <w:next w:val="a4"/>
    <w:semiHidden/>
    <w:rsid w:val="001C0E3A"/>
  </w:style>
  <w:style w:type="numbering" w:customStyle="1" w:styleId="NoList2322">
    <w:name w:val="No List2322"/>
    <w:next w:val="a4"/>
    <w:semiHidden/>
    <w:rsid w:val="001C0E3A"/>
  </w:style>
  <w:style w:type="numbering" w:customStyle="1" w:styleId="NoList1022">
    <w:name w:val="No List1022"/>
    <w:next w:val="a4"/>
    <w:semiHidden/>
    <w:rsid w:val="001C0E3A"/>
  </w:style>
  <w:style w:type="numbering" w:customStyle="1" w:styleId="NoList1422">
    <w:name w:val="No List1422"/>
    <w:next w:val="a4"/>
    <w:semiHidden/>
    <w:rsid w:val="001C0E3A"/>
  </w:style>
  <w:style w:type="numbering" w:customStyle="1" w:styleId="NoList2422">
    <w:name w:val="No List2422"/>
    <w:next w:val="a4"/>
    <w:semiHidden/>
    <w:rsid w:val="001C0E3A"/>
  </w:style>
  <w:style w:type="numbering" w:customStyle="1" w:styleId="NoList3122">
    <w:name w:val="No List3122"/>
    <w:next w:val="a4"/>
    <w:semiHidden/>
    <w:rsid w:val="001C0E3A"/>
  </w:style>
  <w:style w:type="numbering" w:customStyle="1" w:styleId="NoList4122">
    <w:name w:val="No List4122"/>
    <w:next w:val="a4"/>
    <w:semiHidden/>
    <w:rsid w:val="001C0E3A"/>
  </w:style>
  <w:style w:type="numbering" w:customStyle="1" w:styleId="NoList5122">
    <w:name w:val="No List5122"/>
    <w:next w:val="a4"/>
    <w:semiHidden/>
    <w:rsid w:val="001C0E3A"/>
  </w:style>
  <w:style w:type="numbering" w:customStyle="1" w:styleId="NoList1522">
    <w:name w:val="No List1522"/>
    <w:next w:val="a4"/>
    <w:semiHidden/>
    <w:rsid w:val="001C0E3A"/>
  </w:style>
  <w:style w:type="numbering" w:customStyle="1" w:styleId="NoList1622">
    <w:name w:val="No List1622"/>
    <w:next w:val="a4"/>
    <w:semiHidden/>
    <w:rsid w:val="001C0E3A"/>
  </w:style>
  <w:style w:type="numbering" w:customStyle="1" w:styleId="NoList11122">
    <w:name w:val="No List11122"/>
    <w:next w:val="a4"/>
    <w:semiHidden/>
    <w:rsid w:val="001C0E3A"/>
  </w:style>
  <w:style w:type="numbering" w:customStyle="1" w:styleId="229">
    <w:name w:val="无列表22"/>
    <w:next w:val="a4"/>
    <w:uiPriority w:val="99"/>
    <w:semiHidden/>
    <w:unhideWhenUsed/>
    <w:rsid w:val="001C0E3A"/>
  </w:style>
  <w:style w:type="numbering" w:customStyle="1" w:styleId="326">
    <w:name w:val="无列表32"/>
    <w:next w:val="a4"/>
    <w:uiPriority w:val="99"/>
    <w:semiHidden/>
    <w:unhideWhenUsed/>
    <w:rsid w:val="001C0E3A"/>
  </w:style>
  <w:style w:type="numbering" w:customStyle="1" w:styleId="NoList202">
    <w:name w:val="No List202"/>
    <w:next w:val="a4"/>
    <w:semiHidden/>
    <w:rsid w:val="001C0E3A"/>
  </w:style>
  <w:style w:type="numbering" w:customStyle="1" w:styleId="NoList272">
    <w:name w:val="No List272"/>
    <w:next w:val="a4"/>
    <w:uiPriority w:val="99"/>
    <w:semiHidden/>
    <w:unhideWhenUsed/>
    <w:rsid w:val="001C0E3A"/>
  </w:style>
  <w:style w:type="numbering" w:customStyle="1" w:styleId="NoList282">
    <w:name w:val="No List282"/>
    <w:next w:val="a4"/>
    <w:uiPriority w:val="99"/>
    <w:semiHidden/>
    <w:unhideWhenUsed/>
    <w:rsid w:val="001C0E3A"/>
  </w:style>
  <w:style w:type="numbering" w:customStyle="1" w:styleId="NoList2511">
    <w:name w:val="No List2511"/>
    <w:next w:val="a4"/>
    <w:semiHidden/>
    <w:rsid w:val="001C0E3A"/>
  </w:style>
  <w:style w:type="numbering" w:customStyle="1" w:styleId="11112">
    <w:name w:val="목록 없음1111"/>
    <w:next w:val="a4"/>
    <w:semiHidden/>
    <w:unhideWhenUsed/>
    <w:rsid w:val="001C0E3A"/>
  </w:style>
  <w:style w:type="numbering" w:customStyle="1" w:styleId="2111">
    <w:name w:val="목록 없음2111"/>
    <w:next w:val="a4"/>
    <w:semiHidden/>
    <w:rsid w:val="001C0E3A"/>
  </w:style>
  <w:style w:type="numbering" w:customStyle="1" w:styleId="NoList4211">
    <w:name w:val="No List4211"/>
    <w:next w:val="a4"/>
    <w:semiHidden/>
    <w:unhideWhenUsed/>
    <w:rsid w:val="001C0E3A"/>
  </w:style>
  <w:style w:type="numbering" w:customStyle="1" w:styleId="NoList5211">
    <w:name w:val="No List5211"/>
    <w:next w:val="a4"/>
    <w:semiHidden/>
    <w:rsid w:val="001C0E3A"/>
  </w:style>
  <w:style w:type="numbering" w:customStyle="1" w:styleId="NoList6111">
    <w:name w:val="No List6111"/>
    <w:next w:val="a4"/>
    <w:semiHidden/>
    <w:rsid w:val="001C0E3A"/>
  </w:style>
  <w:style w:type="numbering" w:customStyle="1" w:styleId="NoList7111">
    <w:name w:val="No List7111"/>
    <w:next w:val="a4"/>
    <w:semiHidden/>
    <w:rsid w:val="001C0E3A"/>
  </w:style>
  <w:style w:type="numbering" w:customStyle="1" w:styleId="NoList11211">
    <w:name w:val="No List11211"/>
    <w:next w:val="a4"/>
    <w:semiHidden/>
    <w:rsid w:val="001C0E3A"/>
  </w:style>
  <w:style w:type="numbering" w:customStyle="1" w:styleId="NoList21111">
    <w:name w:val="No List21111"/>
    <w:next w:val="a4"/>
    <w:semiHidden/>
    <w:rsid w:val="001C0E3A"/>
  </w:style>
  <w:style w:type="numbering" w:customStyle="1" w:styleId="NoList8111">
    <w:name w:val="No List8111"/>
    <w:next w:val="a4"/>
    <w:semiHidden/>
    <w:rsid w:val="001C0E3A"/>
  </w:style>
  <w:style w:type="numbering" w:customStyle="1" w:styleId="NoList12111">
    <w:name w:val="No List12111"/>
    <w:next w:val="a4"/>
    <w:semiHidden/>
    <w:rsid w:val="001C0E3A"/>
  </w:style>
  <w:style w:type="numbering" w:customStyle="1" w:styleId="NoList22111">
    <w:name w:val="No List22111"/>
    <w:next w:val="a4"/>
    <w:semiHidden/>
    <w:rsid w:val="001C0E3A"/>
  </w:style>
  <w:style w:type="numbering" w:customStyle="1" w:styleId="NoList9111">
    <w:name w:val="No List9111"/>
    <w:next w:val="a4"/>
    <w:semiHidden/>
    <w:rsid w:val="001C0E3A"/>
  </w:style>
  <w:style w:type="numbering" w:customStyle="1" w:styleId="NoList13111">
    <w:name w:val="No List13111"/>
    <w:next w:val="a4"/>
    <w:semiHidden/>
    <w:rsid w:val="001C0E3A"/>
  </w:style>
  <w:style w:type="numbering" w:customStyle="1" w:styleId="NoList23111">
    <w:name w:val="No List23111"/>
    <w:next w:val="a4"/>
    <w:semiHidden/>
    <w:rsid w:val="001C0E3A"/>
  </w:style>
  <w:style w:type="numbering" w:customStyle="1" w:styleId="NoList10111">
    <w:name w:val="No List10111"/>
    <w:next w:val="a4"/>
    <w:semiHidden/>
    <w:rsid w:val="001C0E3A"/>
  </w:style>
  <w:style w:type="numbering" w:customStyle="1" w:styleId="NoList14111">
    <w:name w:val="No List14111"/>
    <w:next w:val="a4"/>
    <w:semiHidden/>
    <w:rsid w:val="001C0E3A"/>
  </w:style>
  <w:style w:type="numbering" w:customStyle="1" w:styleId="NoList24111">
    <w:name w:val="No List24111"/>
    <w:next w:val="a4"/>
    <w:semiHidden/>
    <w:rsid w:val="001C0E3A"/>
  </w:style>
  <w:style w:type="numbering" w:customStyle="1" w:styleId="NoList31111">
    <w:name w:val="No List31111"/>
    <w:next w:val="a4"/>
    <w:semiHidden/>
    <w:rsid w:val="001C0E3A"/>
  </w:style>
  <w:style w:type="numbering" w:customStyle="1" w:styleId="NoList41111">
    <w:name w:val="No List41111"/>
    <w:next w:val="a4"/>
    <w:semiHidden/>
    <w:rsid w:val="001C0E3A"/>
  </w:style>
  <w:style w:type="numbering" w:customStyle="1" w:styleId="NoList51111">
    <w:name w:val="No List51111"/>
    <w:next w:val="a4"/>
    <w:semiHidden/>
    <w:rsid w:val="001C0E3A"/>
  </w:style>
  <w:style w:type="numbering" w:customStyle="1" w:styleId="NoList15111">
    <w:name w:val="No List15111"/>
    <w:next w:val="a4"/>
    <w:semiHidden/>
    <w:rsid w:val="001C0E3A"/>
  </w:style>
  <w:style w:type="numbering" w:customStyle="1" w:styleId="NoList16111">
    <w:name w:val="No List16111"/>
    <w:next w:val="a4"/>
    <w:semiHidden/>
    <w:rsid w:val="001C0E3A"/>
  </w:style>
  <w:style w:type="numbering" w:customStyle="1" w:styleId="NoList111111">
    <w:name w:val="No List111111"/>
    <w:next w:val="a4"/>
    <w:semiHidden/>
    <w:rsid w:val="001C0E3A"/>
  </w:style>
  <w:style w:type="numbering" w:customStyle="1" w:styleId="NoList1911">
    <w:name w:val="No List1911"/>
    <w:next w:val="a4"/>
    <w:uiPriority w:val="99"/>
    <w:semiHidden/>
    <w:unhideWhenUsed/>
    <w:rsid w:val="001C0E3A"/>
  </w:style>
  <w:style w:type="numbering" w:customStyle="1" w:styleId="NoList11011">
    <w:name w:val="No List11011"/>
    <w:next w:val="a4"/>
    <w:uiPriority w:val="99"/>
    <w:semiHidden/>
    <w:rsid w:val="001C0E3A"/>
  </w:style>
  <w:style w:type="numbering" w:customStyle="1" w:styleId="NoList2611">
    <w:name w:val="No List2611"/>
    <w:next w:val="a4"/>
    <w:semiHidden/>
    <w:rsid w:val="001C0E3A"/>
  </w:style>
  <w:style w:type="numbering" w:customStyle="1" w:styleId="NoList3311">
    <w:name w:val="No List3311"/>
    <w:next w:val="a4"/>
    <w:semiHidden/>
    <w:unhideWhenUsed/>
    <w:rsid w:val="001C0E3A"/>
  </w:style>
  <w:style w:type="numbering" w:customStyle="1" w:styleId="12112">
    <w:name w:val="목록 없음1211"/>
    <w:next w:val="a4"/>
    <w:semiHidden/>
    <w:unhideWhenUsed/>
    <w:rsid w:val="001C0E3A"/>
  </w:style>
  <w:style w:type="numbering" w:customStyle="1" w:styleId="2211">
    <w:name w:val="목록 없음2211"/>
    <w:next w:val="a4"/>
    <w:semiHidden/>
    <w:rsid w:val="001C0E3A"/>
  </w:style>
  <w:style w:type="numbering" w:customStyle="1" w:styleId="NoList4311">
    <w:name w:val="No List4311"/>
    <w:next w:val="a4"/>
    <w:semiHidden/>
    <w:unhideWhenUsed/>
    <w:rsid w:val="001C0E3A"/>
  </w:style>
  <w:style w:type="numbering" w:customStyle="1" w:styleId="NoList5311">
    <w:name w:val="No List5311"/>
    <w:next w:val="a4"/>
    <w:semiHidden/>
    <w:rsid w:val="001C0E3A"/>
  </w:style>
  <w:style w:type="numbering" w:customStyle="1" w:styleId="NoList6211">
    <w:name w:val="No List6211"/>
    <w:next w:val="a4"/>
    <w:semiHidden/>
    <w:rsid w:val="001C0E3A"/>
  </w:style>
  <w:style w:type="numbering" w:customStyle="1" w:styleId="NoList7211">
    <w:name w:val="No List7211"/>
    <w:next w:val="a4"/>
    <w:semiHidden/>
    <w:rsid w:val="001C0E3A"/>
  </w:style>
  <w:style w:type="numbering" w:customStyle="1" w:styleId="NoList11311">
    <w:name w:val="No List11311"/>
    <w:next w:val="a4"/>
    <w:semiHidden/>
    <w:rsid w:val="001C0E3A"/>
  </w:style>
  <w:style w:type="numbering" w:customStyle="1" w:styleId="NoList21211">
    <w:name w:val="No List21211"/>
    <w:next w:val="a4"/>
    <w:semiHidden/>
    <w:rsid w:val="001C0E3A"/>
  </w:style>
  <w:style w:type="numbering" w:customStyle="1" w:styleId="NoList8211">
    <w:name w:val="No List8211"/>
    <w:next w:val="a4"/>
    <w:semiHidden/>
    <w:rsid w:val="001C0E3A"/>
  </w:style>
  <w:style w:type="numbering" w:customStyle="1" w:styleId="NoList12211">
    <w:name w:val="No List12211"/>
    <w:next w:val="a4"/>
    <w:semiHidden/>
    <w:rsid w:val="001C0E3A"/>
  </w:style>
  <w:style w:type="numbering" w:customStyle="1" w:styleId="NoList22211">
    <w:name w:val="No List22211"/>
    <w:next w:val="a4"/>
    <w:semiHidden/>
    <w:rsid w:val="001C0E3A"/>
  </w:style>
  <w:style w:type="numbering" w:customStyle="1" w:styleId="NoList9211">
    <w:name w:val="No List9211"/>
    <w:next w:val="a4"/>
    <w:semiHidden/>
    <w:rsid w:val="001C0E3A"/>
  </w:style>
  <w:style w:type="numbering" w:customStyle="1" w:styleId="NoList13211">
    <w:name w:val="No List13211"/>
    <w:next w:val="a4"/>
    <w:semiHidden/>
    <w:rsid w:val="001C0E3A"/>
  </w:style>
  <w:style w:type="numbering" w:customStyle="1" w:styleId="NoList23211">
    <w:name w:val="No List23211"/>
    <w:next w:val="a4"/>
    <w:semiHidden/>
    <w:rsid w:val="001C0E3A"/>
  </w:style>
  <w:style w:type="numbering" w:customStyle="1" w:styleId="NoList10211">
    <w:name w:val="No List10211"/>
    <w:next w:val="a4"/>
    <w:semiHidden/>
    <w:rsid w:val="001C0E3A"/>
  </w:style>
  <w:style w:type="numbering" w:customStyle="1" w:styleId="NoList14211">
    <w:name w:val="No List14211"/>
    <w:next w:val="a4"/>
    <w:semiHidden/>
    <w:rsid w:val="001C0E3A"/>
  </w:style>
  <w:style w:type="numbering" w:customStyle="1" w:styleId="NoList24211">
    <w:name w:val="No List24211"/>
    <w:next w:val="a4"/>
    <w:semiHidden/>
    <w:rsid w:val="001C0E3A"/>
  </w:style>
  <w:style w:type="numbering" w:customStyle="1" w:styleId="NoList31211">
    <w:name w:val="No List31211"/>
    <w:next w:val="a4"/>
    <w:semiHidden/>
    <w:rsid w:val="001C0E3A"/>
  </w:style>
  <w:style w:type="numbering" w:customStyle="1" w:styleId="NoList41211">
    <w:name w:val="No List41211"/>
    <w:next w:val="a4"/>
    <w:semiHidden/>
    <w:rsid w:val="001C0E3A"/>
  </w:style>
  <w:style w:type="numbering" w:customStyle="1" w:styleId="NoList51211">
    <w:name w:val="No List51211"/>
    <w:next w:val="a4"/>
    <w:semiHidden/>
    <w:rsid w:val="001C0E3A"/>
  </w:style>
  <w:style w:type="numbering" w:customStyle="1" w:styleId="NoList15211">
    <w:name w:val="No List15211"/>
    <w:next w:val="a4"/>
    <w:semiHidden/>
    <w:rsid w:val="001C0E3A"/>
  </w:style>
  <w:style w:type="numbering" w:customStyle="1" w:styleId="NoList16211">
    <w:name w:val="No List16211"/>
    <w:next w:val="a4"/>
    <w:semiHidden/>
    <w:rsid w:val="001C0E3A"/>
  </w:style>
  <w:style w:type="numbering" w:customStyle="1" w:styleId="NoList111211">
    <w:name w:val="No List111211"/>
    <w:next w:val="a4"/>
    <w:semiHidden/>
    <w:rsid w:val="001C0E3A"/>
  </w:style>
  <w:style w:type="numbering" w:customStyle="1" w:styleId="2112">
    <w:name w:val="无列表211"/>
    <w:next w:val="a4"/>
    <w:uiPriority w:val="99"/>
    <w:semiHidden/>
    <w:unhideWhenUsed/>
    <w:rsid w:val="001C0E3A"/>
  </w:style>
  <w:style w:type="numbering" w:customStyle="1" w:styleId="3112">
    <w:name w:val="无列表311"/>
    <w:next w:val="a4"/>
    <w:uiPriority w:val="99"/>
    <w:semiHidden/>
    <w:unhideWhenUsed/>
    <w:rsid w:val="001C0E3A"/>
  </w:style>
  <w:style w:type="numbering" w:customStyle="1" w:styleId="NoList2011">
    <w:name w:val="No List2011"/>
    <w:next w:val="a4"/>
    <w:semiHidden/>
    <w:rsid w:val="001C0E3A"/>
  </w:style>
  <w:style w:type="numbering" w:customStyle="1" w:styleId="NoList2711">
    <w:name w:val="No List2711"/>
    <w:next w:val="a4"/>
    <w:uiPriority w:val="99"/>
    <w:semiHidden/>
    <w:unhideWhenUsed/>
    <w:rsid w:val="001C0E3A"/>
  </w:style>
  <w:style w:type="numbering" w:customStyle="1" w:styleId="NoList2811">
    <w:name w:val="No List2811"/>
    <w:next w:val="a4"/>
    <w:uiPriority w:val="99"/>
    <w:semiHidden/>
    <w:unhideWhenUsed/>
    <w:rsid w:val="001C0E3A"/>
  </w:style>
  <w:style w:type="character" w:styleId="HTML8">
    <w:name w:val="HTML Cite"/>
    <w:unhideWhenUsed/>
    <w:rsid w:val="001C0E3A"/>
    <w:rPr>
      <w:i w:val="0"/>
      <w:color w:val="008000"/>
    </w:rPr>
  </w:style>
  <w:style w:type="character" w:customStyle="1" w:styleId="opdict3lineoneresulttip">
    <w:name w:val="op_dict3_lineone_result_tip"/>
    <w:rsid w:val="001C0E3A"/>
    <w:rPr>
      <w:color w:val="999999"/>
    </w:rPr>
  </w:style>
  <w:style w:type="character" w:customStyle="1" w:styleId="c-icon">
    <w:name w:val="c-icon"/>
    <w:rsid w:val="001C0E3A"/>
  </w:style>
  <w:style w:type="paragraph" w:customStyle="1" w:styleId="StyleFPArialLatin9ptCentrGauche5cmDroite50">
    <w:name w:val="Style FP + Arial (Latin) 9 pt Centré Gauche? :  5 cm Droite :  5.."/>
    <w:basedOn w:val="FP"/>
    <w:rsid w:val="001C0E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1C0E3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C0E3A"/>
    <w:rPr>
      <w:rFonts w:ascii="Arial" w:hAnsi="Arial"/>
      <w:b/>
      <w:i/>
      <w:noProof/>
      <w:sz w:val="18"/>
      <w:lang w:val="en-GB"/>
    </w:rPr>
  </w:style>
  <w:style w:type="character" w:customStyle="1" w:styleId="CharChar181">
    <w:name w:val="Char Char181"/>
    <w:rsid w:val="001C0E3A"/>
    <w:rPr>
      <w:rFonts w:ascii="Arial" w:hAnsi="Arial"/>
      <w:lang w:val="x-none" w:eastAsia="en-US"/>
    </w:rPr>
  </w:style>
  <w:style w:type="paragraph" w:customStyle="1" w:styleId="CharCharCharCharCharCharCharCharCharCharCharChar1">
    <w:name w:val="Char Char Char Char Char Char Char Char Char Char Char Char1"/>
    <w:semiHidden/>
    <w:rsid w:val="001C0E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C0E3A"/>
    <w:rPr>
      <w:rFonts w:ascii="Arial" w:eastAsia="MS Mincho" w:hAnsi="Arial"/>
      <w:lang w:val="en-GB" w:eastAsia="en-US"/>
    </w:rPr>
  </w:style>
  <w:style w:type="character" w:customStyle="1" w:styleId="CarCar81">
    <w:name w:val="Car Car81"/>
    <w:rsid w:val="001C0E3A"/>
    <w:rPr>
      <w:rFonts w:ascii="Arial" w:eastAsia="MS Mincho" w:hAnsi="Arial"/>
      <w:sz w:val="36"/>
      <w:lang w:val="en-GB" w:eastAsia="en-US"/>
    </w:rPr>
  </w:style>
  <w:style w:type="character" w:customStyle="1" w:styleId="CarCar31">
    <w:name w:val="Car Car31"/>
    <w:rsid w:val="001C0E3A"/>
    <w:rPr>
      <w:rFonts w:ascii="Arial" w:eastAsia="MS Mincho" w:hAnsi="Arial"/>
      <w:sz w:val="36"/>
      <w:lang w:val="en-GB" w:eastAsia="en-US"/>
    </w:rPr>
  </w:style>
  <w:style w:type="character" w:customStyle="1" w:styleId="CarCar71">
    <w:name w:val="Car Car71"/>
    <w:rsid w:val="001C0E3A"/>
    <w:rPr>
      <w:rFonts w:eastAsia="MS Mincho"/>
      <w:lang w:val="en-GB" w:eastAsia="en-US"/>
    </w:rPr>
  </w:style>
  <w:style w:type="character" w:customStyle="1" w:styleId="CarCar61">
    <w:name w:val="Car Car61"/>
    <w:rsid w:val="001C0E3A"/>
    <w:rPr>
      <w:rFonts w:ascii="Courier New" w:hAnsi="Courier New"/>
      <w:lang w:val="nb-NO" w:eastAsia="ja-JP"/>
    </w:rPr>
  </w:style>
  <w:style w:type="character" w:customStyle="1" w:styleId="CarCar21">
    <w:name w:val="Car Car21"/>
    <w:rsid w:val="001C0E3A"/>
    <w:rPr>
      <w:rFonts w:eastAsia="MS Mincho"/>
      <w:lang w:val="en-GB" w:eastAsia="ja-JP"/>
    </w:rPr>
  </w:style>
  <w:style w:type="character" w:customStyle="1" w:styleId="CarCar91">
    <w:name w:val="Car Car91"/>
    <w:rsid w:val="001C0E3A"/>
    <w:rPr>
      <w:rFonts w:ascii="Arial" w:hAnsi="Arial"/>
      <w:lang w:val="en-GB" w:eastAsia="ja-JP"/>
    </w:rPr>
  </w:style>
  <w:style w:type="character" w:customStyle="1" w:styleId="CarCar101">
    <w:name w:val="Car Car101"/>
    <w:rsid w:val="001C0E3A"/>
    <w:rPr>
      <w:rFonts w:ascii="Arial" w:hAnsi="Arial"/>
      <w:lang w:val="en-GB" w:eastAsia="ja-JP"/>
    </w:rPr>
  </w:style>
  <w:style w:type="character" w:customStyle="1" w:styleId="810">
    <w:name w:val="(文字) (文字)81"/>
    <w:rsid w:val="001C0E3A"/>
    <w:rPr>
      <w:rFonts w:ascii="Arial" w:eastAsia="MS Mincho" w:hAnsi="Arial"/>
      <w:lang w:val="en-GB" w:eastAsia="ar-SA" w:bidi="ar-SA"/>
    </w:rPr>
  </w:style>
  <w:style w:type="character" w:customStyle="1" w:styleId="710">
    <w:name w:val="(文字) (文字)71"/>
    <w:rsid w:val="001C0E3A"/>
    <w:rPr>
      <w:rFonts w:ascii="Arial" w:eastAsia="MS Mincho" w:hAnsi="Arial"/>
      <w:sz w:val="36"/>
      <w:lang w:val="en-GB" w:eastAsia="ar-SA" w:bidi="ar-SA"/>
    </w:rPr>
  </w:style>
  <w:style w:type="character" w:customStyle="1" w:styleId="610">
    <w:name w:val="(文字) (文字)61"/>
    <w:rsid w:val="001C0E3A"/>
    <w:rPr>
      <w:rFonts w:eastAsia="MS Mincho"/>
      <w:lang w:val="en-GB" w:eastAsia="ar-SA" w:bidi="ar-SA"/>
    </w:rPr>
  </w:style>
  <w:style w:type="character" w:customStyle="1" w:styleId="514">
    <w:name w:val="(文字) (文字)51"/>
    <w:rsid w:val="001C0E3A"/>
    <w:rPr>
      <w:rFonts w:ascii="Courier New" w:eastAsia="MS Mincho" w:hAnsi="Courier New"/>
      <w:lang w:val="nb-NO" w:eastAsia="ar-SA" w:bidi="ar-SA"/>
    </w:rPr>
  </w:style>
  <w:style w:type="character" w:customStyle="1" w:styleId="CharChar231">
    <w:name w:val="Char Char231"/>
    <w:rsid w:val="001C0E3A"/>
    <w:rPr>
      <w:rFonts w:ascii="Arial" w:hAnsi="Arial"/>
      <w:lang w:val="en-GB" w:eastAsia="en-US"/>
    </w:rPr>
  </w:style>
  <w:style w:type="character" w:customStyle="1" w:styleId="Titre33">
    <w:name w:val="Titre 33"/>
    <w:rsid w:val="001C0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C0E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C0E3A"/>
    <w:rPr>
      <w:rFonts w:ascii="Times New Roman" w:eastAsia="等线" w:hAnsi="Times New Roman" w:hint="eastAsia"/>
      <w:lang w:val="en-GB" w:eastAsia="en-GB"/>
    </w:rPr>
    <w:tblPr>
      <w:tblInd w:w="0" w:type="nil"/>
    </w:tblPr>
  </w:style>
  <w:style w:type="paragraph" w:customStyle="1" w:styleId="88">
    <w:name w:val="吹き出し8"/>
    <w:basedOn w:val="a1"/>
    <w:rsid w:val="001C0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rsid w:val="001C0E3A"/>
    <w:rPr>
      <w:rFonts w:ascii="Times New Roman" w:eastAsia="MS Mincho" w:hAnsi="Times New Roman"/>
      <w:lang w:val="en-GB" w:eastAsia="en-US"/>
    </w:rPr>
  </w:style>
  <w:style w:type="character" w:customStyle="1" w:styleId="69">
    <w:name w:val="段落フォント6"/>
    <w:rsid w:val="001C0E3A"/>
  </w:style>
  <w:style w:type="character" w:customStyle="1" w:styleId="6a">
    <w:name w:val="コメント参照6"/>
    <w:rsid w:val="001C0E3A"/>
    <w:rPr>
      <w:sz w:val="16"/>
    </w:rPr>
  </w:style>
  <w:style w:type="paragraph" w:customStyle="1" w:styleId="6b">
    <w:name w:val="図表番号6"/>
    <w:basedOn w:val="a1"/>
    <w:rsid w:val="001C0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1C0E3A"/>
    <w:pPr>
      <w:ind w:left="851" w:hanging="284"/>
    </w:pPr>
  </w:style>
  <w:style w:type="paragraph" w:customStyle="1" w:styleId="6d">
    <w:name w:val="箇条書き6"/>
    <w:basedOn w:val="aa"/>
    <w:rsid w:val="001C0E3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1C0E3A"/>
    <w:pPr>
      <w:tabs>
        <w:tab w:val="clear" w:pos="644"/>
        <w:tab w:val="num" w:pos="1494"/>
      </w:tabs>
      <w:ind w:left="851" w:hanging="284"/>
    </w:pPr>
  </w:style>
  <w:style w:type="paragraph" w:customStyle="1" w:styleId="360">
    <w:name w:val="箇条書き 36"/>
    <w:basedOn w:val="261"/>
    <w:rsid w:val="001C0E3A"/>
    <w:pPr>
      <w:ind w:left="1135"/>
    </w:pPr>
  </w:style>
  <w:style w:type="paragraph" w:customStyle="1" w:styleId="262">
    <w:name w:val="一覧 26"/>
    <w:basedOn w:val="aa"/>
    <w:rsid w:val="001C0E3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C0E3A"/>
    <w:pPr>
      <w:ind w:left="1135"/>
    </w:pPr>
  </w:style>
  <w:style w:type="paragraph" w:customStyle="1" w:styleId="460">
    <w:name w:val="一覧 46"/>
    <w:basedOn w:val="361"/>
    <w:rsid w:val="001C0E3A"/>
    <w:pPr>
      <w:ind w:left="1418"/>
    </w:pPr>
  </w:style>
  <w:style w:type="paragraph" w:customStyle="1" w:styleId="560">
    <w:name w:val="一覧 56"/>
    <w:basedOn w:val="460"/>
    <w:rsid w:val="001C0E3A"/>
  </w:style>
  <w:style w:type="paragraph" w:customStyle="1" w:styleId="461">
    <w:name w:val="箇条書き 46"/>
    <w:basedOn w:val="360"/>
    <w:rsid w:val="001C0E3A"/>
    <w:pPr>
      <w:ind w:left="1418"/>
    </w:pPr>
  </w:style>
  <w:style w:type="paragraph" w:customStyle="1" w:styleId="561">
    <w:name w:val="箇条書き 56"/>
    <w:basedOn w:val="461"/>
    <w:rsid w:val="001C0E3A"/>
    <w:pPr>
      <w:ind w:left="1702"/>
    </w:pPr>
  </w:style>
  <w:style w:type="paragraph" w:customStyle="1" w:styleId="6e">
    <w:name w:val="コメント文字列6"/>
    <w:basedOn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rsid w:val="001C0E3A"/>
    <w:rPr>
      <w:b/>
      <w:bCs/>
    </w:rPr>
  </w:style>
  <w:style w:type="paragraph" w:customStyle="1" w:styleId="6f0">
    <w:name w:val="見出しマップ6"/>
    <w:basedOn w:val="a1"/>
    <w:rsid w:val="001C0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rsid w:val="001C0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C0E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C0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C0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rsid w:val="001C0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rsid w:val="001C0E3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C0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1C0E3A"/>
  </w:style>
  <w:style w:type="table" w:customStyle="1" w:styleId="TableStyle113">
    <w:name w:val="Table Style113"/>
    <w:basedOn w:val="a3"/>
    <w:rsid w:val="001C0E3A"/>
    <w:rPr>
      <w:rFonts w:ascii="Times New Roman" w:eastAsia="MS Mincho" w:hAnsi="Times New Roman"/>
      <w:lang w:val="sv-SE" w:eastAsia="sv-SE"/>
    </w:rPr>
    <w:tblPr/>
  </w:style>
  <w:style w:type="table" w:customStyle="1" w:styleId="21a">
    <w:name w:val="表 (クラシック) 2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C0E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C0E3A"/>
  </w:style>
  <w:style w:type="numbering" w:customStyle="1" w:styleId="255">
    <w:name w:val="목록 없음25"/>
    <w:next w:val="a4"/>
    <w:semiHidden/>
    <w:rsid w:val="001C0E3A"/>
  </w:style>
  <w:style w:type="table" w:customStyle="1" w:styleId="TableStyle114">
    <w:name w:val="Table Style114"/>
    <w:basedOn w:val="a3"/>
    <w:rsid w:val="001C0E3A"/>
    <w:rPr>
      <w:rFonts w:ascii="Times New Roman" w:eastAsia="宋体" w:hAnsi="Times New Roman"/>
      <w:lang w:val="sv-SE" w:eastAsia="sv-SE"/>
    </w:rPr>
    <w:tblPr/>
  </w:style>
  <w:style w:type="numbering" w:customStyle="1" w:styleId="NoList56">
    <w:name w:val="No List56"/>
    <w:next w:val="a4"/>
    <w:semiHidden/>
    <w:rsid w:val="001C0E3A"/>
  </w:style>
  <w:style w:type="numbering" w:customStyle="1" w:styleId="NoList65">
    <w:name w:val="No List65"/>
    <w:next w:val="a4"/>
    <w:semiHidden/>
    <w:rsid w:val="001C0E3A"/>
  </w:style>
  <w:style w:type="numbering" w:customStyle="1" w:styleId="NoList75">
    <w:name w:val="No List75"/>
    <w:next w:val="a4"/>
    <w:semiHidden/>
    <w:rsid w:val="001C0E3A"/>
  </w:style>
  <w:style w:type="numbering" w:customStyle="1" w:styleId="NoList85">
    <w:name w:val="No List85"/>
    <w:next w:val="a4"/>
    <w:semiHidden/>
    <w:rsid w:val="001C0E3A"/>
  </w:style>
  <w:style w:type="numbering" w:customStyle="1" w:styleId="NoList225">
    <w:name w:val="No List225"/>
    <w:next w:val="a4"/>
    <w:semiHidden/>
    <w:rsid w:val="001C0E3A"/>
  </w:style>
  <w:style w:type="numbering" w:customStyle="1" w:styleId="NoList95">
    <w:name w:val="No List95"/>
    <w:next w:val="a4"/>
    <w:semiHidden/>
    <w:rsid w:val="001C0E3A"/>
  </w:style>
  <w:style w:type="numbering" w:customStyle="1" w:styleId="NoList135">
    <w:name w:val="No List135"/>
    <w:next w:val="a4"/>
    <w:semiHidden/>
    <w:rsid w:val="001C0E3A"/>
  </w:style>
  <w:style w:type="numbering" w:customStyle="1" w:styleId="NoList235">
    <w:name w:val="No List235"/>
    <w:next w:val="a4"/>
    <w:semiHidden/>
    <w:rsid w:val="001C0E3A"/>
  </w:style>
  <w:style w:type="numbering" w:customStyle="1" w:styleId="NoList105">
    <w:name w:val="No List105"/>
    <w:next w:val="a4"/>
    <w:semiHidden/>
    <w:rsid w:val="001C0E3A"/>
  </w:style>
  <w:style w:type="numbering" w:customStyle="1" w:styleId="NoList145">
    <w:name w:val="No List145"/>
    <w:next w:val="a4"/>
    <w:semiHidden/>
    <w:rsid w:val="001C0E3A"/>
  </w:style>
  <w:style w:type="numbering" w:customStyle="1" w:styleId="NoList245">
    <w:name w:val="No List245"/>
    <w:next w:val="a4"/>
    <w:semiHidden/>
    <w:rsid w:val="001C0E3A"/>
  </w:style>
  <w:style w:type="numbering" w:customStyle="1" w:styleId="NoList415">
    <w:name w:val="No List415"/>
    <w:next w:val="a4"/>
    <w:semiHidden/>
    <w:rsid w:val="001C0E3A"/>
  </w:style>
  <w:style w:type="numbering" w:customStyle="1" w:styleId="NoList515">
    <w:name w:val="No List515"/>
    <w:next w:val="a4"/>
    <w:semiHidden/>
    <w:rsid w:val="001C0E3A"/>
  </w:style>
  <w:style w:type="numbering" w:customStyle="1" w:styleId="NoList155">
    <w:name w:val="No List155"/>
    <w:next w:val="a4"/>
    <w:semiHidden/>
    <w:rsid w:val="001C0E3A"/>
  </w:style>
  <w:style w:type="numbering" w:customStyle="1" w:styleId="NoList165">
    <w:name w:val="No List165"/>
    <w:next w:val="a4"/>
    <w:semiHidden/>
    <w:rsid w:val="001C0E3A"/>
  </w:style>
  <w:style w:type="numbering" w:customStyle="1" w:styleId="Style14">
    <w:name w:val="Style14"/>
    <w:uiPriority w:val="99"/>
    <w:rsid w:val="001C0E3A"/>
  </w:style>
  <w:style w:type="numbering" w:customStyle="1" w:styleId="SGS4">
    <w:name w:val="SGS4"/>
    <w:uiPriority w:val="99"/>
    <w:rsid w:val="001C0E3A"/>
  </w:style>
  <w:style w:type="table" w:customStyle="1" w:styleId="TableColorful13">
    <w:name w:val="Table Colorful 13"/>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C0E3A"/>
  </w:style>
  <w:style w:type="numbering" w:customStyle="1" w:styleId="2130">
    <w:name w:val="목록 없음213"/>
    <w:next w:val="a4"/>
    <w:semiHidden/>
    <w:rsid w:val="001C0E3A"/>
  </w:style>
  <w:style w:type="numbering" w:customStyle="1" w:styleId="1172">
    <w:name w:val="リストなし117"/>
    <w:next w:val="a4"/>
    <w:uiPriority w:val="99"/>
    <w:semiHidden/>
    <w:unhideWhenUsed/>
    <w:rsid w:val="001C0E3A"/>
  </w:style>
  <w:style w:type="numbering" w:customStyle="1" w:styleId="NoList253">
    <w:name w:val="No List253"/>
    <w:next w:val="a4"/>
    <w:semiHidden/>
    <w:unhideWhenUsed/>
    <w:rsid w:val="001C0E3A"/>
  </w:style>
  <w:style w:type="numbering" w:customStyle="1" w:styleId="NoList323">
    <w:name w:val="No List323"/>
    <w:next w:val="a4"/>
    <w:uiPriority w:val="99"/>
    <w:semiHidden/>
    <w:rsid w:val="001C0E3A"/>
  </w:style>
  <w:style w:type="table" w:customStyle="1" w:styleId="TableGrid422">
    <w:name w:val="Table Grid4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C0E3A"/>
  </w:style>
  <w:style w:type="table" w:customStyle="1" w:styleId="TableGrid512">
    <w:name w:val="Table Grid51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C0E3A"/>
  </w:style>
  <w:style w:type="numbering" w:customStyle="1" w:styleId="NoList613">
    <w:name w:val="No List613"/>
    <w:next w:val="a4"/>
    <w:uiPriority w:val="99"/>
    <w:semiHidden/>
    <w:rsid w:val="001C0E3A"/>
  </w:style>
  <w:style w:type="numbering" w:customStyle="1" w:styleId="NoList713">
    <w:name w:val="No List713"/>
    <w:next w:val="a4"/>
    <w:uiPriority w:val="99"/>
    <w:semiHidden/>
    <w:rsid w:val="001C0E3A"/>
  </w:style>
  <w:style w:type="numbering" w:customStyle="1" w:styleId="NoList1123">
    <w:name w:val="No List1123"/>
    <w:next w:val="a4"/>
    <w:semiHidden/>
    <w:rsid w:val="001C0E3A"/>
  </w:style>
  <w:style w:type="numbering" w:customStyle="1" w:styleId="NoList2113">
    <w:name w:val="No List2113"/>
    <w:next w:val="a4"/>
    <w:uiPriority w:val="99"/>
    <w:semiHidden/>
    <w:rsid w:val="001C0E3A"/>
  </w:style>
  <w:style w:type="numbering" w:customStyle="1" w:styleId="NoList813">
    <w:name w:val="No List813"/>
    <w:next w:val="a4"/>
    <w:uiPriority w:val="99"/>
    <w:semiHidden/>
    <w:rsid w:val="001C0E3A"/>
  </w:style>
  <w:style w:type="numbering" w:customStyle="1" w:styleId="NoList1213">
    <w:name w:val="No List1213"/>
    <w:next w:val="a4"/>
    <w:uiPriority w:val="99"/>
    <w:semiHidden/>
    <w:rsid w:val="001C0E3A"/>
  </w:style>
  <w:style w:type="numbering" w:customStyle="1" w:styleId="NoList2213">
    <w:name w:val="No List2213"/>
    <w:next w:val="a4"/>
    <w:uiPriority w:val="99"/>
    <w:semiHidden/>
    <w:rsid w:val="001C0E3A"/>
  </w:style>
  <w:style w:type="numbering" w:customStyle="1" w:styleId="NoList913">
    <w:name w:val="No List913"/>
    <w:next w:val="a4"/>
    <w:semiHidden/>
    <w:rsid w:val="001C0E3A"/>
  </w:style>
  <w:style w:type="numbering" w:customStyle="1" w:styleId="NoList1313">
    <w:name w:val="No List1313"/>
    <w:next w:val="a4"/>
    <w:semiHidden/>
    <w:rsid w:val="001C0E3A"/>
  </w:style>
  <w:style w:type="numbering" w:customStyle="1" w:styleId="NoList2313">
    <w:name w:val="No List2313"/>
    <w:next w:val="a4"/>
    <w:semiHidden/>
    <w:rsid w:val="001C0E3A"/>
  </w:style>
  <w:style w:type="numbering" w:customStyle="1" w:styleId="NoList1013">
    <w:name w:val="No List1013"/>
    <w:next w:val="a4"/>
    <w:semiHidden/>
    <w:rsid w:val="001C0E3A"/>
  </w:style>
  <w:style w:type="numbering" w:customStyle="1" w:styleId="NoList1413">
    <w:name w:val="No List1413"/>
    <w:next w:val="a4"/>
    <w:semiHidden/>
    <w:rsid w:val="001C0E3A"/>
  </w:style>
  <w:style w:type="numbering" w:customStyle="1" w:styleId="NoList2413">
    <w:name w:val="No List2413"/>
    <w:next w:val="a4"/>
    <w:semiHidden/>
    <w:rsid w:val="001C0E3A"/>
  </w:style>
  <w:style w:type="numbering" w:customStyle="1" w:styleId="NoList3113">
    <w:name w:val="No List3113"/>
    <w:next w:val="a4"/>
    <w:uiPriority w:val="99"/>
    <w:semiHidden/>
    <w:rsid w:val="001C0E3A"/>
  </w:style>
  <w:style w:type="numbering" w:customStyle="1" w:styleId="NoList4113">
    <w:name w:val="No List4113"/>
    <w:next w:val="a4"/>
    <w:uiPriority w:val="99"/>
    <w:semiHidden/>
    <w:rsid w:val="001C0E3A"/>
  </w:style>
  <w:style w:type="numbering" w:customStyle="1" w:styleId="NoList5113">
    <w:name w:val="No List5113"/>
    <w:next w:val="a4"/>
    <w:semiHidden/>
    <w:rsid w:val="001C0E3A"/>
  </w:style>
  <w:style w:type="numbering" w:customStyle="1" w:styleId="NoList1513">
    <w:name w:val="No List1513"/>
    <w:next w:val="a4"/>
    <w:semiHidden/>
    <w:rsid w:val="001C0E3A"/>
  </w:style>
  <w:style w:type="numbering" w:customStyle="1" w:styleId="NoList1613">
    <w:name w:val="No List1613"/>
    <w:next w:val="a4"/>
    <w:semiHidden/>
    <w:rsid w:val="001C0E3A"/>
  </w:style>
  <w:style w:type="numbering" w:customStyle="1" w:styleId="11160">
    <w:name w:val="无列表1116"/>
    <w:next w:val="a4"/>
    <w:semiHidden/>
    <w:rsid w:val="001C0E3A"/>
  </w:style>
  <w:style w:type="numbering" w:customStyle="1" w:styleId="NoList11113">
    <w:name w:val="No List11113"/>
    <w:next w:val="a4"/>
    <w:uiPriority w:val="99"/>
    <w:semiHidden/>
    <w:rsid w:val="001C0E3A"/>
  </w:style>
  <w:style w:type="numbering" w:customStyle="1" w:styleId="NoList193">
    <w:name w:val="No List193"/>
    <w:next w:val="a4"/>
    <w:uiPriority w:val="99"/>
    <w:semiHidden/>
    <w:unhideWhenUsed/>
    <w:rsid w:val="001C0E3A"/>
  </w:style>
  <w:style w:type="numbering" w:customStyle="1" w:styleId="NoList1103">
    <w:name w:val="No List1103"/>
    <w:next w:val="a4"/>
    <w:semiHidden/>
    <w:rsid w:val="001C0E3A"/>
  </w:style>
  <w:style w:type="table" w:customStyle="1" w:styleId="Tabellengitternetz132">
    <w:name w:val="Tabellengitternetz1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C0E3A"/>
  </w:style>
  <w:style w:type="numbering" w:customStyle="1" w:styleId="1232">
    <w:name w:val="목록 없음123"/>
    <w:next w:val="a4"/>
    <w:semiHidden/>
    <w:unhideWhenUsed/>
    <w:rsid w:val="001C0E3A"/>
  </w:style>
  <w:style w:type="numbering" w:customStyle="1" w:styleId="2230">
    <w:name w:val="목록 없음223"/>
    <w:next w:val="a4"/>
    <w:semiHidden/>
    <w:rsid w:val="001C0E3A"/>
  </w:style>
  <w:style w:type="numbering" w:customStyle="1" w:styleId="1262">
    <w:name w:val="リストなし126"/>
    <w:next w:val="a4"/>
    <w:uiPriority w:val="99"/>
    <w:semiHidden/>
    <w:unhideWhenUsed/>
    <w:rsid w:val="001C0E3A"/>
  </w:style>
  <w:style w:type="numbering" w:customStyle="1" w:styleId="NoList263">
    <w:name w:val="No List263"/>
    <w:next w:val="a4"/>
    <w:semiHidden/>
    <w:unhideWhenUsed/>
    <w:rsid w:val="001C0E3A"/>
  </w:style>
  <w:style w:type="numbering" w:customStyle="1" w:styleId="NoList333">
    <w:name w:val="No List333"/>
    <w:next w:val="a4"/>
    <w:semiHidden/>
    <w:rsid w:val="001C0E3A"/>
  </w:style>
  <w:style w:type="numbering" w:customStyle="1" w:styleId="NoList433">
    <w:name w:val="No List433"/>
    <w:next w:val="a4"/>
    <w:semiHidden/>
    <w:rsid w:val="001C0E3A"/>
  </w:style>
  <w:style w:type="table" w:customStyle="1" w:styleId="TableGrid522">
    <w:name w:val="Table Grid522"/>
    <w:basedOn w:val="a3"/>
    <w:next w:val="af8"/>
    <w:rsid w:val="001C0E3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C0E3A"/>
    <w:rPr>
      <w:rFonts w:ascii="Times New Roman" w:eastAsia="宋体" w:hAnsi="Times New Roman"/>
      <w:lang w:val="sv-SE" w:eastAsia="sv-SE"/>
    </w:rPr>
    <w:tblPr/>
  </w:style>
  <w:style w:type="table" w:customStyle="1" w:styleId="TableGrid1122">
    <w:name w:val="Table Grid1122"/>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C0E3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C0E3A"/>
  </w:style>
  <w:style w:type="table" w:customStyle="1" w:styleId="TableGrid622">
    <w:name w:val="Table Grid622"/>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C0E3A"/>
  </w:style>
  <w:style w:type="numbering" w:customStyle="1" w:styleId="NoList723">
    <w:name w:val="No List723"/>
    <w:next w:val="a4"/>
    <w:semiHidden/>
    <w:rsid w:val="001C0E3A"/>
  </w:style>
  <w:style w:type="numbering" w:customStyle="1" w:styleId="NoList1133">
    <w:name w:val="No List1133"/>
    <w:next w:val="a4"/>
    <w:semiHidden/>
    <w:rsid w:val="001C0E3A"/>
  </w:style>
  <w:style w:type="numbering" w:customStyle="1" w:styleId="NoList2123">
    <w:name w:val="No List2123"/>
    <w:next w:val="a4"/>
    <w:semiHidden/>
    <w:rsid w:val="001C0E3A"/>
  </w:style>
  <w:style w:type="numbering" w:customStyle="1" w:styleId="NoList823">
    <w:name w:val="No List823"/>
    <w:next w:val="a4"/>
    <w:semiHidden/>
    <w:rsid w:val="001C0E3A"/>
  </w:style>
  <w:style w:type="numbering" w:customStyle="1" w:styleId="NoList1223">
    <w:name w:val="No List1223"/>
    <w:next w:val="a4"/>
    <w:semiHidden/>
    <w:rsid w:val="001C0E3A"/>
  </w:style>
  <w:style w:type="numbering" w:customStyle="1" w:styleId="NoList2223">
    <w:name w:val="No List2223"/>
    <w:next w:val="a4"/>
    <w:semiHidden/>
    <w:rsid w:val="001C0E3A"/>
  </w:style>
  <w:style w:type="numbering" w:customStyle="1" w:styleId="NoList923">
    <w:name w:val="No List923"/>
    <w:next w:val="a4"/>
    <w:semiHidden/>
    <w:rsid w:val="001C0E3A"/>
  </w:style>
  <w:style w:type="numbering" w:customStyle="1" w:styleId="NoList1323">
    <w:name w:val="No List1323"/>
    <w:next w:val="a4"/>
    <w:semiHidden/>
    <w:rsid w:val="001C0E3A"/>
  </w:style>
  <w:style w:type="numbering" w:customStyle="1" w:styleId="NoList2323">
    <w:name w:val="No List2323"/>
    <w:next w:val="a4"/>
    <w:semiHidden/>
    <w:rsid w:val="001C0E3A"/>
  </w:style>
  <w:style w:type="numbering" w:customStyle="1" w:styleId="NoList1023">
    <w:name w:val="No List1023"/>
    <w:next w:val="a4"/>
    <w:semiHidden/>
    <w:rsid w:val="001C0E3A"/>
  </w:style>
  <w:style w:type="numbering" w:customStyle="1" w:styleId="NoList1423">
    <w:name w:val="No List1423"/>
    <w:next w:val="a4"/>
    <w:semiHidden/>
    <w:rsid w:val="001C0E3A"/>
  </w:style>
  <w:style w:type="numbering" w:customStyle="1" w:styleId="NoList2423">
    <w:name w:val="No List2423"/>
    <w:next w:val="a4"/>
    <w:semiHidden/>
    <w:rsid w:val="001C0E3A"/>
  </w:style>
  <w:style w:type="numbering" w:customStyle="1" w:styleId="NoList3123">
    <w:name w:val="No List3123"/>
    <w:next w:val="a4"/>
    <w:semiHidden/>
    <w:rsid w:val="001C0E3A"/>
  </w:style>
  <w:style w:type="numbering" w:customStyle="1" w:styleId="NoList4123">
    <w:name w:val="No List4123"/>
    <w:next w:val="a4"/>
    <w:semiHidden/>
    <w:rsid w:val="001C0E3A"/>
  </w:style>
  <w:style w:type="numbering" w:customStyle="1" w:styleId="NoList5123">
    <w:name w:val="No List5123"/>
    <w:next w:val="a4"/>
    <w:semiHidden/>
    <w:rsid w:val="001C0E3A"/>
  </w:style>
  <w:style w:type="numbering" w:customStyle="1" w:styleId="NoList1523">
    <w:name w:val="No List1523"/>
    <w:next w:val="a4"/>
    <w:semiHidden/>
    <w:rsid w:val="001C0E3A"/>
  </w:style>
  <w:style w:type="numbering" w:customStyle="1" w:styleId="NoList1623">
    <w:name w:val="No List1623"/>
    <w:next w:val="a4"/>
    <w:semiHidden/>
    <w:rsid w:val="001C0E3A"/>
  </w:style>
  <w:style w:type="numbering" w:customStyle="1" w:styleId="11250">
    <w:name w:val="无列表1125"/>
    <w:next w:val="a4"/>
    <w:semiHidden/>
    <w:rsid w:val="001C0E3A"/>
  </w:style>
  <w:style w:type="numbering" w:customStyle="1" w:styleId="NoList11123">
    <w:name w:val="No List11123"/>
    <w:next w:val="a4"/>
    <w:semiHidden/>
    <w:rsid w:val="001C0E3A"/>
  </w:style>
  <w:style w:type="numbering" w:customStyle="1" w:styleId="Style122">
    <w:name w:val="Style122"/>
    <w:uiPriority w:val="99"/>
    <w:rsid w:val="001C0E3A"/>
  </w:style>
  <w:style w:type="numbering" w:customStyle="1" w:styleId="SGS22">
    <w:name w:val="SGS22"/>
    <w:uiPriority w:val="99"/>
    <w:rsid w:val="001C0E3A"/>
  </w:style>
  <w:style w:type="table" w:customStyle="1" w:styleId="TableClassic222">
    <w:name w:val="Table Classic 222"/>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1C0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C0E3A"/>
  </w:style>
  <w:style w:type="numbering" w:customStyle="1" w:styleId="NoList203">
    <w:name w:val="No List203"/>
    <w:next w:val="a4"/>
    <w:uiPriority w:val="99"/>
    <w:semiHidden/>
    <w:unhideWhenUsed/>
    <w:rsid w:val="001C0E3A"/>
  </w:style>
  <w:style w:type="numbering" w:customStyle="1" w:styleId="NoList1142">
    <w:name w:val="No List1142"/>
    <w:next w:val="a4"/>
    <w:uiPriority w:val="99"/>
    <w:semiHidden/>
    <w:unhideWhenUsed/>
    <w:rsid w:val="001C0E3A"/>
  </w:style>
  <w:style w:type="numbering" w:customStyle="1" w:styleId="NoList273">
    <w:name w:val="No List273"/>
    <w:next w:val="a4"/>
    <w:uiPriority w:val="99"/>
    <w:semiHidden/>
    <w:unhideWhenUsed/>
    <w:rsid w:val="001C0E3A"/>
  </w:style>
  <w:style w:type="numbering" w:customStyle="1" w:styleId="NoList1152">
    <w:name w:val="No List1152"/>
    <w:next w:val="a4"/>
    <w:uiPriority w:val="99"/>
    <w:semiHidden/>
    <w:rsid w:val="001C0E3A"/>
  </w:style>
  <w:style w:type="numbering" w:customStyle="1" w:styleId="NoList283">
    <w:name w:val="No List283"/>
    <w:next w:val="a4"/>
    <w:uiPriority w:val="99"/>
    <w:semiHidden/>
    <w:rsid w:val="001C0E3A"/>
  </w:style>
  <w:style w:type="numbering" w:customStyle="1" w:styleId="NoList342">
    <w:name w:val="No List342"/>
    <w:next w:val="a4"/>
    <w:uiPriority w:val="99"/>
    <w:semiHidden/>
    <w:unhideWhenUsed/>
    <w:rsid w:val="001C0E3A"/>
  </w:style>
  <w:style w:type="numbering" w:customStyle="1" w:styleId="NoList442">
    <w:name w:val="No List442"/>
    <w:next w:val="a4"/>
    <w:uiPriority w:val="99"/>
    <w:semiHidden/>
    <w:unhideWhenUsed/>
    <w:rsid w:val="001C0E3A"/>
  </w:style>
  <w:style w:type="numbering" w:customStyle="1" w:styleId="NoList1232">
    <w:name w:val="No List1232"/>
    <w:next w:val="a4"/>
    <w:uiPriority w:val="99"/>
    <w:semiHidden/>
    <w:unhideWhenUsed/>
    <w:rsid w:val="001C0E3A"/>
  </w:style>
  <w:style w:type="numbering" w:customStyle="1" w:styleId="NoList292">
    <w:name w:val="No List292"/>
    <w:next w:val="a4"/>
    <w:uiPriority w:val="99"/>
    <w:semiHidden/>
    <w:unhideWhenUsed/>
    <w:rsid w:val="001C0E3A"/>
  </w:style>
  <w:style w:type="numbering" w:customStyle="1" w:styleId="NoList2102">
    <w:name w:val="No List2102"/>
    <w:next w:val="a4"/>
    <w:uiPriority w:val="99"/>
    <w:semiHidden/>
    <w:rsid w:val="001C0E3A"/>
  </w:style>
  <w:style w:type="numbering" w:customStyle="1" w:styleId="NoList1712">
    <w:name w:val="No List1712"/>
    <w:next w:val="a4"/>
    <w:uiPriority w:val="99"/>
    <w:semiHidden/>
    <w:unhideWhenUsed/>
    <w:rsid w:val="001C0E3A"/>
  </w:style>
  <w:style w:type="numbering" w:customStyle="1" w:styleId="NoList1812">
    <w:name w:val="No List1812"/>
    <w:next w:val="a4"/>
    <w:semiHidden/>
    <w:rsid w:val="001C0E3A"/>
  </w:style>
  <w:style w:type="numbering" w:customStyle="1" w:styleId="NoList2132">
    <w:name w:val="No List2132"/>
    <w:next w:val="a4"/>
    <w:semiHidden/>
    <w:rsid w:val="001C0E3A"/>
  </w:style>
  <w:style w:type="numbering" w:customStyle="1" w:styleId="NoList11132">
    <w:name w:val="No List11132"/>
    <w:next w:val="a4"/>
    <w:semiHidden/>
    <w:rsid w:val="001C0E3A"/>
  </w:style>
  <w:style w:type="numbering" w:customStyle="1" w:styleId="238">
    <w:name w:val="无列表23"/>
    <w:next w:val="a4"/>
    <w:uiPriority w:val="99"/>
    <w:semiHidden/>
    <w:unhideWhenUsed/>
    <w:rsid w:val="001C0E3A"/>
  </w:style>
  <w:style w:type="numbering" w:customStyle="1" w:styleId="335">
    <w:name w:val="无列表33"/>
    <w:next w:val="a4"/>
    <w:uiPriority w:val="99"/>
    <w:semiHidden/>
    <w:unhideWhenUsed/>
    <w:rsid w:val="001C0E3A"/>
  </w:style>
  <w:style w:type="table" w:customStyle="1" w:styleId="11d">
    <w:name w:val="网格型11"/>
    <w:basedOn w:val="a3"/>
    <w:next w:val="af8"/>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C0E3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C0E3A"/>
  </w:style>
  <w:style w:type="numbering" w:customStyle="1" w:styleId="2320">
    <w:name w:val="목록 없음232"/>
    <w:next w:val="a4"/>
    <w:semiHidden/>
    <w:rsid w:val="001C0E3A"/>
  </w:style>
  <w:style w:type="numbering" w:customStyle="1" w:styleId="NoList542">
    <w:name w:val="No List542"/>
    <w:next w:val="a4"/>
    <w:semiHidden/>
    <w:rsid w:val="001C0E3A"/>
  </w:style>
  <w:style w:type="numbering" w:customStyle="1" w:styleId="NoList632">
    <w:name w:val="No List632"/>
    <w:next w:val="a4"/>
    <w:semiHidden/>
    <w:rsid w:val="001C0E3A"/>
  </w:style>
  <w:style w:type="numbering" w:customStyle="1" w:styleId="NoList732">
    <w:name w:val="No List732"/>
    <w:next w:val="a4"/>
    <w:semiHidden/>
    <w:rsid w:val="001C0E3A"/>
  </w:style>
  <w:style w:type="numbering" w:customStyle="1" w:styleId="NoList832">
    <w:name w:val="No List832"/>
    <w:next w:val="a4"/>
    <w:semiHidden/>
    <w:rsid w:val="001C0E3A"/>
  </w:style>
  <w:style w:type="numbering" w:customStyle="1" w:styleId="NoList2232">
    <w:name w:val="No List2232"/>
    <w:next w:val="a4"/>
    <w:semiHidden/>
    <w:rsid w:val="001C0E3A"/>
  </w:style>
  <w:style w:type="numbering" w:customStyle="1" w:styleId="NoList932">
    <w:name w:val="No List932"/>
    <w:next w:val="a4"/>
    <w:semiHidden/>
    <w:rsid w:val="001C0E3A"/>
  </w:style>
  <w:style w:type="numbering" w:customStyle="1" w:styleId="NoList1332">
    <w:name w:val="No List1332"/>
    <w:next w:val="a4"/>
    <w:semiHidden/>
    <w:rsid w:val="001C0E3A"/>
  </w:style>
  <w:style w:type="numbering" w:customStyle="1" w:styleId="NoList2332">
    <w:name w:val="No List2332"/>
    <w:next w:val="a4"/>
    <w:semiHidden/>
    <w:rsid w:val="001C0E3A"/>
  </w:style>
  <w:style w:type="numbering" w:customStyle="1" w:styleId="NoList1032">
    <w:name w:val="No List1032"/>
    <w:next w:val="a4"/>
    <w:semiHidden/>
    <w:rsid w:val="001C0E3A"/>
  </w:style>
  <w:style w:type="numbering" w:customStyle="1" w:styleId="NoList1432">
    <w:name w:val="No List1432"/>
    <w:next w:val="a4"/>
    <w:semiHidden/>
    <w:rsid w:val="001C0E3A"/>
  </w:style>
  <w:style w:type="numbering" w:customStyle="1" w:styleId="NoList2432">
    <w:name w:val="No List2432"/>
    <w:next w:val="a4"/>
    <w:semiHidden/>
    <w:rsid w:val="001C0E3A"/>
  </w:style>
  <w:style w:type="numbering" w:customStyle="1" w:styleId="NoList3132">
    <w:name w:val="No List3132"/>
    <w:next w:val="a4"/>
    <w:semiHidden/>
    <w:rsid w:val="001C0E3A"/>
  </w:style>
  <w:style w:type="numbering" w:customStyle="1" w:styleId="NoList4132">
    <w:name w:val="No List4132"/>
    <w:next w:val="a4"/>
    <w:semiHidden/>
    <w:rsid w:val="001C0E3A"/>
  </w:style>
  <w:style w:type="numbering" w:customStyle="1" w:styleId="NoList5132">
    <w:name w:val="No List5132"/>
    <w:next w:val="a4"/>
    <w:semiHidden/>
    <w:rsid w:val="001C0E3A"/>
  </w:style>
  <w:style w:type="numbering" w:customStyle="1" w:styleId="NoList1532">
    <w:name w:val="No List1532"/>
    <w:next w:val="a4"/>
    <w:semiHidden/>
    <w:rsid w:val="001C0E3A"/>
  </w:style>
  <w:style w:type="numbering" w:customStyle="1" w:styleId="NoList1632">
    <w:name w:val="No List1632"/>
    <w:next w:val="a4"/>
    <w:semiHidden/>
    <w:rsid w:val="001C0E3A"/>
  </w:style>
  <w:style w:type="numbering" w:customStyle="1" w:styleId="NoList2512">
    <w:name w:val="No List2512"/>
    <w:next w:val="a4"/>
    <w:semiHidden/>
    <w:rsid w:val="001C0E3A"/>
  </w:style>
  <w:style w:type="numbering" w:customStyle="1" w:styleId="NoList3212">
    <w:name w:val="No List3212"/>
    <w:next w:val="a4"/>
    <w:uiPriority w:val="99"/>
    <w:semiHidden/>
    <w:unhideWhenUsed/>
    <w:rsid w:val="001C0E3A"/>
  </w:style>
  <w:style w:type="numbering" w:customStyle="1" w:styleId="11122">
    <w:name w:val="목록 없음1112"/>
    <w:next w:val="a4"/>
    <w:semiHidden/>
    <w:unhideWhenUsed/>
    <w:rsid w:val="001C0E3A"/>
  </w:style>
  <w:style w:type="numbering" w:customStyle="1" w:styleId="21120">
    <w:name w:val="목록 없음2112"/>
    <w:next w:val="a4"/>
    <w:semiHidden/>
    <w:rsid w:val="001C0E3A"/>
  </w:style>
  <w:style w:type="numbering" w:customStyle="1" w:styleId="NoList4212">
    <w:name w:val="No List4212"/>
    <w:next w:val="a4"/>
    <w:semiHidden/>
    <w:unhideWhenUsed/>
    <w:rsid w:val="001C0E3A"/>
  </w:style>
  <w:style w:type="numbering" w:customStyle="1" w:styleId="NoList5212">
    <w:name w:val="No List5212"/>
    <w:next w:val="a4"/>
    <w:semiHidden/>
    <w:rsid w:val="001C0E3A"/>
  </w:style>
  <w:style w:type="numbering" w:customStyle="1" w:styleId="NoList6112">
    <w:name w:val="No List6112"/>
    <w:next w:val="a4"/>
    <w:semiHidden/>
    <w:rsid w:val="001C0E3A"/>
  </w:style>
  <w:style w:type="numbering" w:customStyle="1" w:styleId="NoList7112">
    <w:name w:val="No List7112"/>
    <w:next w:val="a4"/>
    <w:semiHidden/>
    <w:rsid w:val="001C0E3A"/>
  </w:style>
  <w:style w:type="numbering" w:customStyle="1" w:styleId="NoList11212">
    <w:name w:val="No List11212"/>
    <w:next w:val="a4"/>
    <w:semiHidden/>
    <w:rsid w:val="001C0E3A"/>
  </w:style>
  <w:style w:type="numbering" w:customStyle="1" w:styleId="NoList21112">
    <w:name w:val="No List21112"/>
    <w:next w:val="a4"/>
    <w:semiHidden/>
    <w:rsid w:val="001C0E3A"/>
  </w:style>
  <w:style w:type="numbering" w:customStyle="1" w:styleId="NoList8112">
    <w:name w:val="No List8112"/>
    <w:next w:val="a4"/>
    <w:semiHidden/>
    <w:rsid w:val="001C0E3A"/>
  </w:style>
  <w:style w:type="numbering" w:customStyle="1" w:styleId="NoList12112">
    <w:name w:val="No List12112"/>
    <w:next w:val="a4"/>
    <w:semiHidden/>
    <w:rsid w:val="001C0E3A"/>
  </w:style>
  <w:style w:type="numbering" w:customStyle="1" w:styleId="NoList22112">
    <w:name w:val="No List22112"/>
    <w:next w:val="a4"/>
    <w:semiHidden/>
    <w:rsid w:val="001C0E3A"/>
  </w:style>
  <w:style w:type="numbering" w:customStyle="1" w:styleId="NoList9112">
    <w:name w:val="No List9112"/>
    <w:next w:val="a4"/>
    <w:semiHidden/>
    <w:rsid w:val="001C0E3A"/>
  </w:style>
  <w:style w:type="numbering" w:customStyle="1" w:styleId="NoList13112">
    <w:name w:val="No List13112"/>
    <w:next w:val="a4"/>
    <w:semiHidden/>
    <w:rsid w:val="001C0E3A"/>
  </w:style>
  <w:style w:type="numbering" w:customStyle="1" w:styleId="NoList23112">
    <w:name w:val="No List23112"/>
    <w:next w:val="a4"/>
    <w:semiHidden/>
    <w:rsid w:val="001C0E3A"/>
  </w:style>
  <w:style w:type="numbering" w:customStyle="1" w:styleId="NoList10112">
    <w:name w:val="No List10112"/>
    <w:next w:val="a4"/>
    <w:semiHidden/>
    <w:rsid w:val="001C0E3A"/>
  </w:style>
  <w:style w:type="numbering" w:customStyle="1" w:styleId="NoList14112">
    <w:name w:val="No List14112"/>
    <w:next w:val="a4"/>
    <w:semiHidden/>
    <w:rsid w:val="001C0E3A"/>
  </w:style>
  <w:style w:type="numbering" w:customStyle="1" w:styleId="NoList24112">
    <w:name w:val="No List24112"/>
    <w:next w:val="a4"/>
    <w:semiHidden/>
    <w:rsid w:val="001C0E3A"/>
  </w:style>
  <w:style w:type="numbering" w:customStyle="1" w:styleId="NoList31112">
    <w:name w:val="No List31112"/>
    <w:next w:val="a4"/>
    <w:semiHidden/>
    <w:rsid w:val="001C0E3A"/>
  </w:style>
  <w:style w:type="numbering" w:customStyle="1" w:styleId="NoList41112">
    <w:name w:val="No List41112"/>
    <w:next w:val="a4"/>
    <w:semiHidden/>
    <w:rsid w:val="001C0E3A"/>
  </w:style>
  <w:style w:type="numbering" w:customStyle="1" w:styleId="NoList51112">
    <w:name w:val="No List51112"/>
    <w:next w:val="a4"/>
    <w:semiHidden/>
    <w:rsid w:val="001C0E3A"/>
  </w:style>
  <w:style w:type="numbering" w:customStyle="1" w:styleId="NoList15112">
    <w:name w:val="No List15112"/>
    <w:next w:val="a4"/>
    <w:semiHidden/>
    <w:rsid w:val="001C0E3A"/>
  </w:style>
  <w:style w:type="numbering" w:customStyle="1" w:styleId="NoList16112">
    <w:name w:val="No List16112"/>
    <w:next w:val="a4"/>
    <w:semiHidden/>
    <w:rsid w:val="001C0E3A"/>
  </w:style>
  <w:style w:type="numbering" w:customStyle="1" w:styleId="NoList111112">
    <w:name w:val="No List111112"/>
    <w:next w:val="a4"/>
    <w:semiHidden/>
    <w:rsid w:val="001C0E3A"/>
  </w:style>
  <w:style w:type="numbering" w:customStyle="1" w:styleId="NoList1912">
    <w:name w:val="No List1912"/>
    <w:next w:val="a4"/>
    <w:uiPriority w:val="99"/>
    <w:semiHidden/>
    <w:unhideWhenUsed/>
    <w:rsid w:val="001C0E3A"/>
  </w:style>
  <w:style w:type="numbering" w:customStyle="1" w:styleId="NoList11012">
    <w:name w:val="No List11012"/>
    <w:next w:val="a4"/>
    <w:semiHidden/>
    <w:rsid w:val="001C0E3A"/>
  </w:style>
  <w:style w:type="numbering" w:customStyle="1" w:styleId="NoList2612">
    <w:name w:val="No List2612"/>
    <w:next w:val="a4"/>
    <w:semiHidden/>
    <w:rsid w:val="001C0E3A"/>
  </w:style>
  <w:style w:type="numbering" w:customStyle="1" w:styleId="NoList3312">
    <w:name w:val="No List3312"/>
    <w:next w:val="a4"/>
    <w:semiHidden/>
    <w:unhideWhenUsed/>
    <w:rsid w:val="001C0E3A"/>
  </w:style>
  <w:style w:type="numbering" w:customStyle="1" w:styleId="12121">
    <w:name w:val="목록 없음1212"/>
    <w:next w:val="a4"/>
    <w:semiHidden/>
    <w:unhideWhenUsed/>
    <w:rsid w:val="001C0E3A"/>
  </w:style>
  <w:style w:type="numbering" w:customStyle="1" w:styleId="2212">
    <w:name w:val="목록 없음2212"/>
    <w:next w:val="a4"/>
    <w:semiHidden/>
    <w:rsid w:val="001C0E3A"/>
  </w:style>
  <w:style w:type="numbering" w:customStyle="1" w:styleId="NoList4312">
    <w:name w:val="No List4312"/>
    <w:next w:val="a4"/>
    <w:semiHidden/>
    <w:unhideWhenUsed/>
    <w:rsid w:val="001C0E3A"/>
  </w:style>
  <w:style w:type="numbering" w:customStyle="1" w:styleId="NoList5312">
    <w:name w:val="No List5312"/>
    <w:next w:val="a4"/>
    <w:semiHidden/>
    <w:rsid w:val="001C0E3A"/>
  </w:style>
  <w:style w:type="numbering" w:customStyle="1" w:styleId="NoList6212">
    <w:name w:val="No List6212"/>
    <w:next w:val="a4"/>
    <w:semiHidden/>
    <w:rsid w:val="001C0E3A"/>
  </w:style>
  <w:style w:type="numbering" w:customStyle="1" w:styleId="NoList7212">
    <w:name w:val="No List7212"/>
    <w:next w:val="a4"/>
    <w:semiHidden/>
    <w:rsid w:val="001C0E3A"/>
  </w:style>
  <w:style w:type="numbering" w:customStyle="1" w:styleId="NoList11312">
    <w:name w:val="No List11312"/>
    <w:next w:val="a4"/>
    <w:semiHidden/>
    <w:rsid w:val="001C0E3A"/>
  </w:style>
  <w:style w:type="numbering" w:customStyle="1" w:styleId="NoList21212">
    <w:name w:val="No List21212"/>
    <w:next w:val="a4"/>
    <w:semiHidden/>
    <w:rsid w:val="001C0E3A"/>
  </w:style>
  <w:style w:type="numbering" w:customStyle="1" w:styleId="NoList8212">
    <w:name w:val="No List8212"/>
    <w:next w:val="a4"/>
    <w:semiHidden/>
    <w:rsid w:val="001C0E3A"/>
  </w:style>
  <w:style w:type="numbering" w:customStyle="1" w:styleId="NoList12212">
    <w:name w:val="No List12212"/>
    <w:next w:val="a4"/>
    <w:semiHidden/>
    <w:rsid w:val="001C0E3A"/>
  </w:style>
  <w:style w:type="numbering" w:customStyle="1" w:styleId="NoList22212">
    <w:name w:val="No List22212"/>
    <w:next w:val="a4"/>
    <w:semiHidden/>
    <w:rsid w:val="001C0E3A"/>
  </w:style>
  <w:style w:type="numbering" w:customStyle="1" w:styleId="NoList9212">
    <w:name w:val="No List9212"/>
    <w:next w:val="a4"/>
    <w:semiHidden/>
    <w:rsid w:val="001C0E3A"/>
  </w:style>
  <w:style w:type="numbering" w:customStyle="1" w:styleId="NoList13212">
    <w:name w:val="No List13212"/>
    <w:next w:val="a4"/>
    <w:semiHidden/>
    <w:rsid w:val="001C0E3A"/>
  </w:style>
  <w:style w:type="numbering" w:customStyle="1" w:styleId="NoList23212">
    <w:name w:val="No List23212"/>
    <w:next w:val="a4"/>
    <w:semiHidden/>
    <w:rsid w:val="001C0E3A"/>
  </w:style>
  <w:style w:type="numbering" w:customStyle="1" w:styleId="NoList10212">
    <w:name w:val="No List10212"/>
    <w:next w:val="a4"/>
    <w:semiHidden/>
    <w:rsid w:val="001C0E3A"/>
  </w:style>
  <w:style w:type="numbering" w:customStyle="1" w:styleId="NoList14212">
    <w:name w:val="No List14212"/>
    <w:next w:val="a4"/>
    <w:semiHidden/>
    <w:rsid w:val="001C0E3A"/>
  </w:style>
  <w:style w:type="numbering" w:customStyle="1" w:styleId="NoList24212">
    <w:name w:val="No List24212"/>
    <w:next w:val="a4"/>
    <w:semiHidden/>
    <w:rsid w:val="001C0E3A"/>
  </w:style>
  <w:style w:type="numbering" w:customStyle="1" w:styleId="NoList31212">
    <w:name w:val="No List31212"/>
    <w:next w:val="a4"/>
    <w:semiHidden/>
    <w:rsid w:val="001C0E3A"/>
  </w:style>
  <w:style w:type="numbering" w:customStyle="1" w:styleId="NoList41212">
    <w:name w:val="No List41212"/>
    <w:next w:val="a4"/>
    <w:semiHidden/>
    <w:rsid w:val="001C0E3A"/>
  </w:style>
  <w:style w:type="numbering" w:customStyle="1" w:styleId="NoList51212">
    <w:name w:val="No List51212"/>
    <w:next w:val="a4"/>
    <w:semiHidden/>
    <w:rsid w:val="001C0E3A"/>
  </w:style>
  <w:style w:type="numbering" w:customStyle="1" w:styleId="NoList15212">
    <w:name w:val="No List15212"/>
    <w:next w:val="a4"/>
    <w:semiHidden/>
    <w:rsid w:val="001C0E3A"/>
  </w:style>
  <w:style w:type="numbering" w:customStyle="1" w:styleId="NoList16212">
    <w:name w:val="No List16212"/>
    <w:next w:val="a4"/>
    <w:semiHidden/>
    <w:rsid w:val="001C0E3A"/>
  </w:style>
  <w:style w:type="numbering" w:customStyle="1" w:styleId="NoList111212">
    <w:name w:val="No List111212"/>
    <w:next w:val="a4"/>
    <w:semiHidden/>
    <w:rsid w:val="001C0E3A"/>
  </w:style>
  <w:style w:type="numbering" w:customStyle="1" w:styleId="2121">
    <w:name w:val="无列表212"/>
    <w:next w:val="a4"/>
    <w:uiPriority w:val="99"/>
    <w:semiHidden/>
    <w:unhideWhenUsed/>
    <w:rsid w:val="001C0E3A"/>
  </w:style>
  <w:style w:type="numbering" w:customStyle="1" w:styleId="3122">
    <w:name w:val="无列表312"/>
    <w:next w:val="a4"/>
    <w:uiPriority w:val="99"/>
    <w:semiHidden/>
    <w:unhideWhenUsed/>
    <w:rsid w:val="001C0E3A"/>
  </w:style>
  <w:style w:type="numbering" w:customStyle="1" w:styleId="NoList2012">
    <w:name w:val="No List2012"/>
    <w:next w:val="a4"/>
    <w:semiHidden/>
    <w:rsid w:val="001C0E3A"/>
  </w:style>
  <w:style w:type="numbering" w:customStyle="1" w:styleId="NoList2712">
    <w:name w:val="No List2712"/>
    <w:next w:val="a4"/>
    <w:uiPriority w:val="99"/>
    <w:semiHidden/>
    <w:unhideWhenUsed/>
    <w:rsid w:val="001C0E3A"/>
  </w:style>
  <w:style w:type="numbering" w:customStyle="1" w:styleId="NoList2812">
    <w:name w:val="No List2812"/>
    <w:next w:val="a4"/>
    <w:uiPriority w:val="99"/>
    <w:semiHidden/>
    <w:unhideWhenUsed/>
    <w:rsid w:val="001C0E3A"/>
  </w:style>
  <w:style w:type="numbering" w:customStyle="1" w:styleId="416">
    <w:name w:val="无列表41"/>
    <w:next w:val="a4"/>
    <w:uiPriority w:val="99"/>
    <w:semiHidden/>
    <w:unhideWhenUsed/>
    <w:rsid w:val="001C0E3A"/>
  </w:style>
  <w:style w:type="numbering" w:customStyle="1" w:styleId="1412">
    <w:name w:val="목록 없음141"/>
    <w:next w:val="a4"/>
    <w:semiHidden/>
    <w:unhideWhenUsed/>
    <w:rsid w:val="001C0E3A"/>
  </w:style>
  <w:style w:type="numbering" w:customStyle="1" w:styleId="2410">
    <w:name w:val="목록 없음241"/>
    <w:next w:val="a4"/>
    <w:semiHidden/>
    <w:rsid w:val="001C0E3A"/>
  </w:style>
  <w:style w:type="numbering" w:customStyle="1" w:styleId="NoList551">
    <w:name w:val="No List551"/>
    <w:next w:val="a4"/>
    <w:semiHidden/>
    <w:rsid w:val="001C0E3A"/>
  </w:style>
  <w:style w:type="numbering" w:customStyle="1" w:styleId="NoList641">
    <w:name w:val="No List641"/>
    <w:next w:val="a4"/>
    <w:semiHidden/>
    <w:rsid w:val="001C0E3A"/>
  </w:style>
  <w:style w:type="numbering" w:customStyle="1" w:styleId="NoList741">
    <w:name w:val="No List741"/>
    <w:next w:val="a4"/>
    <w:semiHidden/>
    <w:rsid w:val="001C0E3A"/>
  </w:style>
  <w:style w:type="numbering" w:customStyle="1" w:styleId="NoList841">
    <w:name w:val="No List841"/>
    <w:next w:val="a4"/>
    <w:semiHidden/>
    <w:rsid w:val="001C0E3A"/>
  </w:style>
  <w:style w:type="numbering" w:customStyle="1" w:styleId="NoList2241">
    <w:name w:val="No List2241"/>
    <w:next w:val="a4"/>
    <w:semiHidden/>
    <w:rsid w:val="001C0E3A"/>
  </w:style>
  <w:style w:type="numbering" w:customStyle="1" w:styleId="NoList941">
    <w:name w:val="No List941"/>
    <w:next w:val="a4"/>
    <w:semiHidden/>
    <w:rsid w:val="001C0E3A"/>
  </w:style>
  <w:style w:type="numbering" w:customStyle="1" w:styleId="NoList1341">
    <w:name w:val="No List1341"/>
    <w:next w:val="a4"/>
    <w:semiHidden/>
    <w:rsid w:val="001C0E3A"/>
  </w:style>
  <w:style w:type="numbering" w:customStyle="1" w:styleId="NoList2341">
    <w:name w:val="No List2341"/>
    <w:next w:val="a4"/>
    <w:semiHidden/>
    <w:rsid w:val="001C0E3A"/>
  </w:style>
  <w:style w:type="numbering" w:customStyle="1" w:styleId="NoList1041">
    <w:name w:val="No List1041"/>
    <w:next w:val="a4"/>
    <w:semiHidden/>
    <w:rsid w:val="001C0E3A"/>
  </w:style>
  <w:style w:type="numbering" w:customStyle="1" w:styleId="NoList1441">
    <w:name w:val="No List1441"/>
    <w:next w:val="a4"/>
    <w:semiHidden/>
    <w:rsid w:val="001C0E3A"/>
  </w:style>
  <w:style w:type="numbering" w:customStyle="1" w:styleId="NoList2441">
    <w:name w:val="No List2441"/>
    <w:next w:val="a4"/>
    <w:semiHidden/>
    <w:rsid w:val="001C0E3A"/>
  </w:style>
  <w:style w:type="numbering" w:customStyle="1" w:styleId="NoList3141">
    <w:name w:val="No List3141"/>
    <w:next w:val="a4"/>
    <w:semiHidden/>
    <w:rsid w:val="001C0E3A"/>
  </w:style>
  <w:style w:type="numbering" w:customStyle="1" w:styleId="NoList4141">
    <w:name w:val="No List4141"/>
    <w:next w:val="a4"/>
    <w:semiHidden/>
    <w:rsid w:val="001C0E3A"/>
  </w:style>
  <w:style w:type="numbering" w:customStyle="1" w:styleId="NoList5141">
    <w:name w:val="No List5141"/>
    <w:next w:val="a4"/>
    <w:semiHidden/>
    <w:rsid w:val="001C0E3A"/>
  </w:style>
  <w:style w:type="numbering" w:customStyle="1" w:styleId="NoList1541">
    <w:name w:val="No List1541"/>
    <w:next w:val="a4"/>
    <w:semiHidden/>
    <w:rsid w:val="001C0E3A"/>
  </w:style>
  <w:style w:type="numbering" w:customStyle="1" w:styleId="NoList1641">
    <w:name w:val="No List1641"/>
    <w:next w:val="a4"/>
    <w:semiHidden/>
    <w:rsid w:val="001C0E3A"/>
  </w:style>
  <w:style w:type="numbering" w:customStyle="1" w:styleId="NoList2521">
    <w:name w:val="No List2521"/>
    <w:next w:val="a4"/>
    <w:semiHidden/>
    <w:rsid w:val="001C0E3A"/>
  </w:style>
  <w:style w:type="numbering" w:customStyle="1" w:styleId="NoList3221">
    <w:name w:val="No List3221"/>
    <w:next w:val="a4"/>
    <w:semiHidden/>
    <w:unhideWhenUsed/>
    <w:rsid w:val="001C0E3A"/>
  </w:style>
  <w:style w:type="numbering" w:customStyle="1" w:styleId="11212">
    <w:name w:val="목록 없음1121"/>
    <w:next w:val="a4"/>
    <w:semiHidden/>
    <w:unhideWhenUsed/>
    <w:rsid w:val="001C0E3A"/>
  </w:style>
  <w:style w:type="numbering" w:customStyle="1" w:styleId="21210">
    <w:name w:val="목록 없음2121"/>
    <w:next w:val="a4"/>
    <w:semiHidden/>
    <w:rsid w:val="001C0E3A"/>
  </w:style>
  <w:style w:type="numbering" w:customStyle="1" w:styleId="NoList4221">
    <w:name w:val="No List4221"/>
    <w:next w:val="a4"/>
    <w:semiHidden/>
    <w:unhideWhenUsed/>
    <w:rsid w:val="001C0E3A"/>
  </w:style>
  <w:style w:type="numbering" w:customStyle="1" w:styleId="NoList5221">
    <w:name w:val="No List5221"/>
    <w:next w:val="a4"/>
    <w:semiHidden/>
    <w:rsid w:val="001C0E3A"/>
  </w:style>
  <w:style w:type="numbering" w:customStyle="1" w:styleId="NoList6121">
    <w:name w:val="No List6121"/>
    <w:next w:val="a4"/>
    <w:semiHidden/>
    <w:rsid w:val="001C0E3A"/>
  </w:style>
  <w:style w:type="numbering" w:customStyle="1" w:styleId="NoList7121">
    <w:name w:val="No List7121"/>
    <w:next w:val="a4"/>
    <w:semiHidden/>
    <w:rsid w:val="001C0E3A"/>
  </w:style>
  <w:style w:type="numbering" w:customStyle="1" w:styleId="NoList11221">
    <w:name w:val="No List11221"/>
    <w:next w:val="a4"/>
    <w:semiHidden/>
    <w:rsid w:val="001C0E3A"/>
  </w:style>
  <w:style w:type="numbering" w:customStyle="1" w:styleId="NoList21121">
    <w:name w:val="No List21121"/>
    <w:next w:val="a4"/>
    <w:semiHidden/>
    <w:rsid w:val="001C0E3A"/>
  </w:style>
  <w:style w:type="numbering" w:customStyle="1" w:styleId="NoList8121">
    <w:name w:val="No List8121"/>
    <w:next w:val="a4"/>
    <w:semiHidden/>
    <w:rsid w:val="001C0E3A"/>
  </w:style>
  <w:style w:type="numbering" w:customStyle="1" w:styleId="NoList12121">
    <w:name w:val="No List12121"/>
    <w:next w:val="a4"/>
    <w:semiHidden/>
    <w:rsid w:val="001C0E3A"/>
  </w:style>
  <w:style w:type="numbering" w:customStyle="1" w:styleId="NoList22121">
    <w:name w:val="No List22121"/>
    <w:next w:val="a4"/>
    <w:semiHidden/>
    <w:rsid w:val="001C0E3A"/>
  </w:style>
  <w:style w:type="numbering" w:customStyle="1" w:styleId="NoList9121">
    <w:name w:val="No List9121"/>
    <w:next w:val="a4"/>
    <w:semiHidden/>
    <w:rsid w:val="001C0E3A"/>
  </w:style>
  <w:style w:type="numbering" w:customStyle="1" w:styleId="NoList13121">
    <w:name w:val="No List13121"/>
    <w:next w:val="a4"/>
    <w:semiHidden/>
    <w:rsid w:val="001C0E3A"/>
  </w:style>
  <w:style w:type="numbering" w:customStyle="1" w:styleId="NoList23121">
    <w:name w:val="No List23121"/>
    <w:next w:val="a4"/>
    <w:semiHidden/>
    <w:rsid w:val="001C0E3A"/>
  </w:style>
  <w:style w:type="numbering" w:customStyle="1" w:styleId="NoList10121">
    <w:name w:val="No List10121"/>
    <w:next w:val="a4"/>
    <w:semiHidden/>
    <w:rsid w:val="001C0E3A"/>
  </w:style>
  <w:style w:type="numbering" w:customStyle="1" w:styleId="NoList14121">
    <w:name w:val="No List14121"/>
    <w:next w:val="a4"/>
    <w:semiHidden/>
    <w:rsid w:val="001C0E3A"/>
  </w:style>
  <w:style w:type="numbering" w:customStyle="1" w:styleId="NoList24121">
    <w:name w:val="No List24121"/>
    <w:next w:val="a4"/>
    <w:semiHidden/>
    <w:rsid w:val="001C0E3A"/>
  </w:style>
  <w:style w:type="numbering" w:customStyle="1" w:styleId="NoList31121">
    <w:name w:val="No List31121"/>
    <w:next w:val="a4"/>
    <w:semiHidden/>
    <w:rsid w:val="001C0E3A"/>
  </w:style>
  <w:style w:type="numbering" w:customStyle="1" w:styleId="NoList41121">
    <w:name w:val="No List41121"/>
    <w:next w:val="a4"/>
    <w:semiHidden/>
    <w:rsid w:val="001C0E3A"/>
  </w:style>
  <w:style w:type="numbering" w:customStyle="1" w:styleId="NoList51121">
    <w:name w:val="No List51121"/>
    <w:next w:val="a4"/>
    <w:semiHidden/>
    <w:rsid w:val="001C0E3A"/>
  </w:style>
  <w:style w:type="numbering" w:customStyle="1" w:styleId="NoList15121">
    <w:name w:val="No List15121"/>
    <w:next w:val="a4"/>
    <w:semiHidden/>
    <w:rsid w:val="001C0E3A"/>
  </w:style>
  <w:style w:type="numbering" w:customStyle="1" w:styleId="NoList16121">
    <w:name w:val="No List16121"/>
    <w:next w:val="a4"/>
    <w:semiHidden/>
    <w:rsid w:val="001C0E3A"/>
  </w:style>
  <w:style w:type="numbering" w:customStyle="1" w:styleId="NoList111121">
    <w:name w:val="No List111121"/>
    <w:next w:val="a4"/>
    <w:semiHidden/>
    <w:rsid w:val="001C0E3A"/>
  </w:style>
  <w:style w:type="numbering" w:customStyle="1" w:styleId="NoList1921">
    <w:name w:val="No List1921"/>
    <w:next w:val="a4"/>
    <w:uiPriority w:val="99"/>
    <w:semiHidden/>
    <w:unhideWhenUsed/>
    <w:rsid w:val="001C0E3A"/>
  </w:style>
  <w:style w:type="numbering" w:customStyle="1" w:styleId="NoList11021">
    <w:name w:val="No List11021"/>
    <w:next w:val="a4"/>
    <w:uiPriority w:val="99"/>
    <w:semiHidden/>
    <w:rsid w:val="001C0E3A"/>
  </w:style>
  <w:style w:type="numbering" w:customStyle="1" w:styleId="NoList2621">
    <w:name w:val="No List2621"/>
    <w:next w:val="a4"/>
    <w:semiHidden/>
    <w:rsid w:val="001C0E3A"/>
  </w:style>
  <w:style w:type="numbering" w:customStyle="1" w:styleId="NoList3321">
    <w:name w:val="No List3321"/>
    <w:next w:val="a4"/>
    <w:semiHidden/>
    <w:unhideWhenUsed/>
    <w:rsid w:val="001C0E3A"/>
  </w:style>
  <w:style w:type="numbering" w:customStyle="1" w:styleId="12212">
    <w:name w:val="목록 없음1221"/>
    <w:next w:val="a4"/>
    <w:semiHidden/>
    <w:unhideWhenUsed/>
    <w:rsid w:val="001C0E3A"/>
  </w:style>
  <w:style w:type="numbering" w:customStyle="1" w:styleId="2221">
    <w:name w:val="목록 없음2221"/>
    <w:next w:val="a4"/>
    <w:semiHidden/>
    <w:rsid w:val="001C0E3A"/>
  </w:style>
  <w:style w:type="numbering" w:customStyle="1" w:styleId="NoList4321">
    <w:name w:val="No List4321"/>
    <w:next w:val="a4"/>
    <w:semiHidden/>
    <w:unhideWhenUsed/>
    <w:rsid w:val="001C0E3A"/>
  </w:style>
  <w:style w:type="numbering" w:customStyle="1" w:styleId="NoList5321">
    <w:name w:val="No List5321"/>
    <w:next w:val="a4"/>
    <w:semiHidden/>
    <w:rsid w:val="001C0E3A"/>
  </w:style>
  <w:style w:type="numbering" w:customStyle="1" w:styleId="NoList6221">
    <w:name w:val="No List6221"/>
    <w:next w:val="a4"/>
    <w:semiHidden/>
    <w:rsid w:val="001C0E3A"/>
  </w:style>
  <w:style w:type="numbering" w:customStyle="1" w:styleId="NoList7221">
    <w:name w:val="No List7221"/>
    <w:next w:val="a4"/>
    <w:semiHidden/>
    <w:rsid w:val="001C0E3A"/>
  </w:style>
  <w:style w:type="numbering" w:customStyle="1" w:styleId="NoList11321">
    <w:name w:val="No List11321"/>
    <w:next w:val="a4"/>
    <w:semiHidden/>
    <w:rsid w:val="001C0E3A"/>
  </w:style>
  <w:style w:type="numbering" w:customStyle="1" w:styleId="NoList21221">
    <w:name w:val="No List21221"/>
    <w:next w:val="a4"/>
    <w:semiHidden/>
    <w:rsid w:val="001C0E3A"/>
  </w:style>
  <w:style w:type="numbering" w:customStyle="1" w:styleId="NoList8221">
    <w:name w:val="No List8221"/>
    <w:next w:val="a4"/>
    <w:semiHidden/>
    <w:rsid w:val="001C0E3A"/>
  </w:style>
  <w:style w:type="numbering" w:customStyle="1" w:styleId="NoList12221">
    <w:name w:val="No List12221"/>
    <w:next w:val="a4"/>
    <w:semiHidden/>
    <w:rsid w:val="001C0E3A"/>
  </w:style>
  <w:style w:type="numbering" w:customStyle="1" w:styleId="NoList22221">
    <w:name w:val="No List22221"/>
    <w:next w:val="a4"/>
    <w:semiHidden/>
    <w:rsid w:val="001C0E3A"/>
  </w:style>
  <w:style w:type="numbering" w:customStyle="1" w:styleId="NoList9221">
    <w:name w:val="No List9221"/>
    <w:next w:val="a4"/>
    <w:semiHidden/>
    <w:rsid w:val="001C0E3A"/>
  </w:style>
  <w:style w:type="numbering" w:customStyle="1" w:styleId="NoList13221">
    <w:name w:val="No List13221"/>
    <w:next w:val="a4"/>
    <w:semiHidden/>
    <w:rsid w:val="001C0E3A"/>
  </w:style>
  <w:style w:type="numbering" w:customStyle="1" w:styleId="NoList23221">
    <w:name w:val="No List23221"/>
    <w:next w:val="a4"/>
    <w:semiHidden/>
    <w:rsid w:val="001C0E3A"/>
  </w:style>
  <w:style w:type="numbering" w:customStyle="1" w:styleId="NoList10221">
    <w:name w:val="No List10221"/>
    <w:next w:val="a4"/>
    <w:semiHidden/>
    <w:rsid w:val="001C0E3A"/>
  </w:style>
  <w:style w:type="numbering" w:customStyle="1" w:styleId="NoList14221">
    <w:name w:val="No List14221"/>
    <w:next w:val="a4"/>
    <w:semiHidden/>
    <w:rsid w:val="001C0E3A"/>
  </w:style>
  <w:style w:type="numbering" w:customStyle="1" w:styleId="NoList24221">
    <w:name w:val="No List24221"/>
    <w:next w:val="a4"/>
    <w:semiHidden/>
    <w:rsid w:val="001C0E3A"/>
  </w:style>
  <w:style w:type="numbering" w:customStyle="1" w:styleId="NoList31221">
    <w:name w:val="No List31221"/>
    <w:next w:val="a4"/>
    <w:semiHidden/>
    <w:rsid w:val="001C0E3A"/>
  </w:style>
  <w:style w:type="numbering" w:customStyle="1" w:styleId="NoList41221">
    <w:name w:val="No List41221"/>
    <w:next w:val="a4"/>
    <w:semiHidden/>
    <w:rsid w:val="001C0E3A"/>
  </w:style>
  <w:style w:type="numbering" w:customStyle="1" w:styleId="NoList51221">
    <w:name w:val="No List51221"/>
    <w:next w:val="a4"/>
    <w:semiHidden/>
    <w:rsid w:val="001C0E3A"/>
  </w:style>
  <w:style w:type="numbering" w:customStyle="1" w:styleId="NoList15221">
    <w:name w:val="No List15221"/>
    <w:next w:val="a4"/>
    <w:semiHidden/>
    <w:rsid w:val="001C0E3A"/>
  </w:style>
  <w:style w:type="numbering" w:customStyle="1" w:styleId="NoList16221">
    <w:name w:val="No List16221"/>
    <w:next w:val="a4"/>
    <w:semiHidden/>
    <w:rsid w:val="001C0E3A"/>
  </w:style>
  <w:style w:type="numbering" w:customStyle="1" w:styleId="NoList111221">
    <w:name w:val="No List111221"/>
    <w:next w:val="a4"/>
    <w:semiHidden/>
    <w:rsid w:val="001C0E3A"/>
  </w:style>
  <w:style w:type="numbering" w:customStyle="1" w:styleId="2213">
    <w:name w:val="无列表221"/>
    <w:next w:val="a4"/>
    <w:uiPriority w:val="99"/>
    <w:semiHidden/>
    <w:unhideWhenUsed/>
    <w:rsid w:val="001C0E3A"/>
  </w:style>
  <w:style w:type="numbering" w:customStyle="1" w:styleId="3211">
    <w:name w:val="无列表321"/>
    <w:next w:val="a4"/>
    <w:uiPriority w:val="99"/>
    <w:semiHidden/>
    <w:unhideWhenUsed/>
    <w:rsid w:val="001C0E3A"/>
  </w:style>
  <w:style w:type="numbering" w:customStyle="1" w:styleId="NoList2021">
    <w:name w:val="No List2021"/>
    <w:next w:val="a4"/>
    <w:semiHidden/>
    <w:rsid w:val="001C0E3A"/>
  </w:style>
  <w:style w:type="numbering" w:customStyle="1" w:styleId="NoList2721">
    <w:name w:val="No List2721"/>
    <w:next w:val="a4"/>
    <w:uiPriority w:val="99"/>
    <w:semiHidden/>
    <w:unhideWhenUsed/>
    <w:rsid w:val="001C0E3A"/>
  </w:style>
  <w:style w:type="numbering" w:customStyle="1" w:styleId="NoList2821">
    <w:name w:val="No List2821"/>
    <w:next w:val="a4"/>
    <w:uiPriority w:val="99"/>
    <w:semiHidden/>
    <w:unhideWhenUsed/>
    <w:rsid w:val="001C0E3A"/>
  </w:style>
  <w:style w:type="numbering" w:customStyle="1" w:styleId="NoList2911">
    <w:name w:val="No List2911"/>
    <w:next w:val="a4"/>
    <w:uiPriority w:val="99"/>
    <w:semiHidden/>
    <w:unhideWhenUsed/>
    <w:rsid w:val="001C0E3A"/>
  </w:style>
  <w:style w:type="numbering" w:customStyle="1" w:styleId="NoList11411">
    <w:name w:val="No List11411"/>
    <w:next w:val="a4"/>
    <w:semiHidden/>
    <w:rsid w:val="001C0E3A"/>
  </w:style>
  <w:style w:type="numbering" w:customStyle="1" w:styleId="NoList21011">
    <w:name w:val="No List21011"/>
    <w:next w:val="a4"/>
    <w:semiHidden/>
    <w:rsid w:val="001C0E3A"/>
  </w:style>
  <w:style w:type="numbering" w:customStyle="1" w:styleId="NoList3411">
    <w:name w:val="No List3411"/>
    <w:next w:val="a4"/>
    <w:semiHidden/>
    <w:unhideWhenUsed/>
    <w:rsid w:val="001C0E3A"/>
  </w:style>
  <w:style w:type="numbering" w:customStyle="1" w:styleId="13111">
    <w:name w:val="목록 없음1311"/>
    <w:next w:val="a4"/>
    <w:semiHidden/>
    <w:unhideWhenUsed/>
    <w:rsid w:val="001C0E3A"/>
  </w:style>
  <w:style w:type="numbering" w:customStyle="1" w:styleId="2311">
    <w:name w:val="목록 없음2311"/>
    <w:next w:val="a4"/>
    <w:semiHidden/>
    <w:rsid w:val="001C0E3A"/>
  </w:style>
  <w:style w:type="numbering" w:customStyle="1" w:styleId="NoList4411">
    <w:name w:val="No List4411"/>
    <w:next w:val="a4"/>
    <w:semiHidden/>
    <w:unhideWhenUsed/>
    <w:rsid w:val="001C0E3A"/>
  </w:style>
  <w:style w:type="numbering" w:customStyle="1" w:styleId="NoList5411">
    <w:name w:val="No List5411"/>
    <w:next w:val="a4"/>
    <w:semiHidden/>
    <w:rsid w:val="001C0E3A"/>
  </w:style>
  <w:style w:type="numbering" w:customStyle="1" w:styleId="NoList6311">
    <w:name w:val="No List6311"/>
    <w:next w:val="a4"/>
    <w:semiHidden/>
    <w:rsid w:val="001C0E3A"/>
  </w:style>
  <w:style w:type="numbering" w:customStyle="1" w:styleId="NoList7311">
    <w:name w:val="No List7311"/>
    <w:next w:val="a4"/>
    <w:semiHidden/>
    <w:rsid w:val="001C0E3A"/>
  </w:style>
  <w:style w:type="numbering" w:customStyle="1" w:styleId="NoList11511">
    <w:name w:val="No List11511"/>
    <w:next w:val="a4"/>
    <w:semiHidden/>
    <w:rsid w:val="001C0E3A"/>
  </w:style>
  <w:style w:type="numbering" w:customStyle="1" w:styleId="NoList21311">
    <w:name w:val="No List21311"/>
    <w:next w:val="a4"/>
    <w:semiHidden/>
    <w:rsid w:val="001C0E3A"/>
  </w:style>
  <w:style w:type="numbering" w:customStyle="1" w:styleId="NoList8311">
    <w:name w:val="No List8311"/>
    <w:next w:val="a4"/>
    <w:semiHidden/>
    <w:rsid w:val="001C0E3A"/>
  </w:style>
  <w:style w:type="numbering" w:customStyle="1" w:styleId="NoList12311">
    <w:name w:val="No List12311"/>
    <w:next w:val="a4"/>
    <w:semiHidden/>
    <w:rsid w:val="001C0E3A"/>
  </w:style>
  <w:style w:type="numbering" w:customStyle="1" w:styleId="NoList22311">
    <w:name w:val="No List22311"/>
    <w:next w:val="a4"/>
    <w:semiHidden/>
    <w:rsid w:val="001C0E3A"/>
  </w:style>
  <w:style w:type="numbering" w:customStyle="1" w:styleId="NoList9311">
    <w:name w:val="No List9311"/>
    <w:next w:val="a4"/>
    <w:semiHidden/>
    <w:rsid w:val="001C0E3A"/>
  </w:style>
  <w:style w:type="numbering" w:customStyle="1" w:styleId="NoList13311">
    <w:name w:val="No List13311"/>
    <w:next w:val="a4"/>
    <w:semiHidden/>
    <w:rsid w:val="001C0E3A"/>
  </w:style>
  <w:style w:type="numbering" w:customStyle="1" w:styleId="NoList23311">
    <w:name w:val="No List23311"/>
    <w:next w:val="a4"/>
    <w:semiHidden/>
    <w:rsid w:val="001C0E3A"/>
  </w:style>
  <w:style w:type="numbering" w:customStyle="1" w:styleId="NoList10311">
    <w:name w:val="No List10311"/>
    <w:next w:val="a4"/>
    <w:semiHidden/>
    <w:rsid w:val="001C0E3A"/>
  </w:style>
  <w:style w:type="numbering" w:customStyle="1" w:styleId="NoList14311">
    <w:name w:val="No List14311"/>
    <w:next w:val="a4"/>
    <w:semiHidden/>
    <w:rsid w:val="001C0E3A"/>
  </w:style>
  <w:style w:type="numbering" w:customStyle="1" w:styleId="NoList24311">
    <w:name w:val="No List24311"/>
    <w:next w:val="a4"/>
    <w:semiHidden/>
    <w:rsid w:val="001C0E3A"/>
  </w:style>
  <w:style w:type="numbering" w:customStyle="1" w:styleId="NoList31311">
    <w:name w:val="No List31311"/>
    <w:next w:val="a4"/>
    <w:semiHidden/>
    <w:rsid w:val="001C0E3A"/>
  </w:style>
  <w:style w:type="numbering" w:customStyle="1" w:styleId="NoList41311">
    <w:name w:val="No List41311"/>
    <w:next w:val="a4"/>
    <w:semiHidden/>
    <w:rsid w:val="001C0E3A"/>
  </w:style>
  <w:style w:type="numbering" w:customStyle="1" w:styleId="NoList51311">
    <w:name w:val="No List51311"/>
    <w:next w:val="a4"/>
    <w:semiHidden/>
    <w:rsid w:val="001C0E3A"/>
  </w:style>
  <w:style w:type="numbering" w:customStyle="1" w:styleId="NoList15311">
    <w:name w:val="No List15311"/>
    <w:next w:val="a4"/>
    <w:semiHidden/>
    <w:rsid w:val="001C0E3A"/>
  </w:style>
  <w:style w:type="numbering" w:customStyle="1" w:styleId="NoList16311">
    <w:name w:val="No List16311"/>
    <w:next w:val="a4"/>
    <w:semiHidden/>
    <w:rsid w:val="001C0E3A"/>
  </w:style>
  <w:style w:type="numbering" w:customStyle="1" w:styleId="NoList111311">
    <w:name w:val="No List111311"/>
    <w:next w:val="a4"/>
    <w:semiHidden/>
    <w:rsid w:val="001C0E3A"/>
  </w:style>
  <w:style w:type="numbering" w:customStyle="1" w:styleId="NoList17111">
    <w:name w:val="No List17111"/>
    <w:next w:val="a4"/>
    <w:uiPriority w:val="99"/>
    <w:semiHidden/>
    <w:unhideWhenUsed/>
    <w:rsid w:val="001C0E3A"/>
  </w:style>
  <w:style w:type="numbering" w:customStyle="1" w:styleId="NoList18111">
    <w:name w:val="No List18111"/>
    <w:next w:val="a4"/>
    <w:uiPriority w:val="99"/>
    <w:semiHidden/>
    <w:rsid w:val="001C0E3A"/>
  </w:style>
  <w:style w:type="numbering" w:customStyle="1" w:styleId="NoList25111">
    <w:name w:val="No List25111"/>
    <w:next w:val="a4"/>
    <w:semiHidden/>
    <w:rsid w:val="001C0E3A"/>
  </w:style>
  <w:style w:type="numbering" w:customStyle="1" w:styleId="NoList32111">
    <w:name w:val="No List32111"/>
    <w:next w:val="a4"/>
    <w:semiHidden/>
    <w:unhideWhenUsed/>
    <w:rsid w:val="001C0E3A"/>
  </w:style>
  <w:style w:type="numbering" w:customStyle="1" w:styleId="111112">
    <w:name w:val="목록 없음11111"/>
    <w:next w:val="a4"/>
    <w:semiHidden/>
    <w:unhideWhenUsed/>
    <w:rsid w:val="001C0E3A"/>
  </w:style>
  <w:style w:type="numbering" w:customStyle="1" w:styleId="21111">
    <w:name w:val="목록 없음21111"/>
    <w:next w:val="a4"/>
    <w:semiHidden/>
    <w:rsid w:val="001C0E3A"/>
  </w:style>
  <w:style w:type="numbering" w:customStyle="1" w:styleId="NoList42111">
    <w:name w:val="No List42111"/>
    <w:next w:val="a4"/>
    <w:semiHidden/>
    <w:unhideWhenUsed/>
    <w:rsid w:val="001C0E3A"/>
  </w:style>
  <w:style w:type="numbering" w:customStyle="1" w:styleId="NoList52111">
    <w:name w:val="No List52111"/>
    <w:next w:val="a4"/>
    <w:semiHidden/>
    <w:rsid w:val="001C0E3A"/>
  </w:style>
  <w:style w:type="numbering" w:customStyle="1" w:styleId="NoList61111">
    <w:name w:val="No List61111"/>
    <w:next w:val="a4"/>
    <w:semiHidden/>
    <w:rsid w:val="001C0E3A"/>
  </w:style>
  <w:style w:type="numbering" w:customStyle="1" w:styleId="NoList71111">
    <w:name w:val="No List71111"/>
    <w:next w:val="a4"/>
    <w:semiHidden/>
    <w:rsid w:val="001C0E3A"/>
  </w:style>
  <w:style w:type="numbering" w:customStyle="1" w:styleId="NoList112111">
    <w:name w:val="No List112111"/>
    <w:next w:val="a4"/>
    <w:semiHidden/>
    <w:rsid w:val="001C0E3A"/>
  </w:style>
  <w:style w:type="numbering" w:customStyle="1" w:styleId="NoList211111">
    <w:name w:val="No List211111"/>
    <w:next w:val="a4"/>
    <w:semiHidden/>
    <w:rsid w:val="001C0E3A"/>
  </w:style>
  <w:style w:type="numbering" w:customStyle="1" w:styleId="NoList81111">
    <w:name w:val="No List81111"/>
    <w:next w:val="a4"/>
    <w:semiHidden/>
    <w:rsid w:val="001C0E3A"/>
  </w:style>
  <w:style w:type="numbering" w:customStyle="1" w:styleId="NoList121111">
    <w:name w:val="No List121111"/>
    <w:next w:val="a4"/>
    <w:semiHidden/>
    <w:rsid w:val="001C0E3A"/>
  </w:style>
  <w:style w:type="numbering" w:customStyle="1" w:styleId="NoList221111">
    <w:name w:val="No List221111"/>
    <w:next w:val="a4"/>
    <w:semiHidden/>
    <w:rsid w:val="001C0E3A"/>
  </w:style>
  <w:style w:type="numbering" w:customStyle="1" w:styleId="NoList91111">
    <w:name w:val="No List91111"/>
    <w:next w:val="a4"/>
    <w:semiHidden/>
    <w:rsid w:val="001C0E3A"/>
  </w:style>
  <w:style w:type="numbering" w:customStyle="1" w:styleId="NoList131111">
    <w:name w:val="No List131111"/>
    <w:next w:val="a4"/>
    <w:semiHidden/>
    <w:rsid w:val="001C0E3A"/>
  </w:style>
  <w:style w:type="numbering" w:customStyle="1" w:styleId="NoList231111">
    <w:name w:val="No List231111"/>
    <w:next w:val="a4"/>
    <w:semiHidden/>
    <w:rsid w:val="001C0E3A"/>
  </w:style>
  <w:style w:type="numbering" w:customStyle="1" w:styleId="NoList101111">
    <w:name w:val="No List101111"/>
    <w:next w:val="a4"/>
    <w:semiHidden/>
    <w:rsid w:val="001C0E3A"/>
  </w:style>
  <w:style w:type="numbering" w:customStyle="1" w:styleId="NoList141111">
    <w:name w:val="No List141111"/>
    <w:next w:val="a4"/>
    <w:semiHidden/>
    <w:rsid w:val="001C0E3A"/>
  </w:style>
  <w:style w:type="numbering" w:customStyle="1" w:styleId="NoList241111">
    <w:name w:val="No List241111"/>
    <w:next w:val="a4"/>
    <w:semiHidden/>
    <w:rsid w:val="001C0E3A"/>
  </w:style>
  <w:style w:type="numbering" w:customStyle="1" w:styleId="NoList311111">
    <w:name w:val="No List311111"/>
    <w:next w:val="a4"/>
    <w:semiHidden/>
    <w:rsid w:val="001C0E3A"/>
  </w:style>
  <w:style w:type="numbering" w:customStyle="1" w:styleId="NoList411111">
    <w:name w:val="No List411111"/>
    <w:next w:val="a4"/>
    <w:semiHidden/>
    <w:rsid w:val="001C0E3A"/>
  </w:style>
  <w:style w:type="numbering" w:customStyle="1" w:styleId="NoList511111">
    <w:name w:val="No List511111"/>
    <w:next w:val="a4"/>
    <w:semiHidden/>
    <w:rsid w:val="001C0E3A"/>
  </w:style>
  <w:style w:type="numbering" w:customStyle="1" w:styleId="NoList151111">
    <w:name w:val="No List151111"/>
    <w:next w:val="a4"/>
    <w:semiHidden/>
    <w:rsid w:val="001C0E3A"/>
  </w:style>
  <w:style w:type="numbering" w:customStyle="1" w:styleId="NoList161111">
    <w:name w:val="No List161111"/>
    <w:next w:val="a4"/>
    <w:semiHidden/>
    <w:rsid w:val="001C0E3A"/>
  </w:style>
  <w:style w:type="numbering" w:customStyle="1" w:styleId="NoList1111111">
    <w:name w:val="No List1111111"/>
    <w:next w:val="a4"/>
    <w:semiHidden/>
    <w:rsid w:val="001C0E3A"/>
  </w:style>
  <w:style w:type="numbering" w:customStyle="1" w:styleId="NoList19111">
    <w:name w:val="No List19111"/>
    <w:next w:val="a4"/>
    <w:uiPriority w:val="99"/>
    <w:semiHidden/>
    <w:unhideWhenUsed/>
    <w:rsid w:val="001C0E3A"/>
  </w:style>
  <w:style w:type="numbering" w:customStyle="1" w:styleId="NoList110111">
    <w:name w:val="No List110111"/>
    <w:next w:val="a4"/>
    <w:uiPriority w:val="99"/>
    <w:semiHidden/>
    <w:rsid w:val="001C0E3A"/>
  </w:style>
  <w:style w:type="numbering" w:customStyle="1" w:styleId="NoList26111">
    <w:name w:val="No List26111"/>
    <w:next w:val="a4"/>
    <w:semiHidden/>
    <w:rsid w:val="001C0E3A"/>
  </w:style>
  <w:style w:type="numbering" w:customStyle="1" w:styleId="NoList33111">
    <w:name w:val="No List33111"/>
    <w:next w:val="a4"/>
    <w:semiHidden/>
    <w:unhideWhenUsed/>
    <w:rsid w:val="001C0E3A"/>
  </w:style>
  <w:style w:type="numbering" w:customStyle="1" w:styleId="121110">
    <w:name w:val="목록 없음12111"/>
    <w:next w:val="a4"/>
    <w:semiHidden/>
    <w:unhideWhenUsed/>
    <w:rsid w:val="001C0E3A"/>
  </w:style>
  <w:style w:type="numbering" w:customStyle="1" w:styleId="22111">
    <w:name w:val="목록 없음22111"/>
    <w:next w:val="a4"/>
    <w:semiHidden/>
    <w:rsid w:val="001C0E3A"/>
  </w:style>
  <w:style w:type="numbering" w:customStyle="1" w:styleId="NoList43111">
    <w:name w:val="No List43111"/>
    <w:next w:val="a4"/>
    <w:semiHidden/>
    <w:unhideWhenUsed/>
    <w:rsid w:val="001C0E3A"/>
  </w:style>
  <w:style w:type="numbering" w:customStyle="1" w:styleId="NoList53111">
    <w:name w:val="No List53111"/>
    <w:next w:val="a4"/>
    <w:semiHidden/>
    <w:rsid w:val="001C0E3A"/>
  </w:style>
  <w:style w:type="numbering" w:customStyle="1" w:styleId="NoList62111">
    <w:name w:val="No List62111"/>
    <w:next w:val="a4"/>
    <w:semiHidden/>
    <w:rsid w:val="001C0E3A"/>
  </w:style>
  <w:style w:type="numbering" w:customStyle="1" w:styleId="NoList72111">
    <w:name w:val="No List72111"/>
    <w:next w:val="a4"/>
    <w:semiHidden/>
    <w:rsid w:val="001C0E3A"/>
  </w:style>
  <w:style w:type="numbering" w:customStyle="1" w:styleId="NoList113111">
    <w:name w:val="No List113111"/>
    <w:next w:val="a4"/>
    <w:semiHidden/>
    <w:rsid w:val="001C0E3A"/>
  </w:style>
  <w:style w:type="numbering" w:customStyle="1" w:styleId="NoList212111">
    <w:name w:val="No List212111"/>
    <w:next w:val="a4"/>
    <w:semiHidden/>
    <w:rsid w:val="001C0E3A"/>
  </w:style>
  <w:style w:type="numbering" w:customStyle="1" w:styleId="NoList82111">
    <w:name w:val="No List82111"/>
    <w:next w:val="a4"/>
    <w:semiHidden/>
    <w:rsid w:val="001C0E3A"/>
  </w:style>
  <w:style w:type="numbering" w:customStyle="1" w:styleId="NoList122111">
    <w:name w:val="No List122111"/>
    <w:next w:val="a4"/>
    <w:semiHidden/>
    <w:rsid w:val="001C0E3A"/>
  </w:style>
  <w:style w:type="numbering" w:customStyle="1" w:styleId="NoList222111">
    <w:name w:val="No List222111"/>
    <w:next w:val="a4"/>
    <w:semiHidden/>
    <w:rsid w:val="001C0E3A"/>
  </w:style>
  <w:style w:type="numbering" w:customStyle="1" w:styleId="NoList92111">
    <w:name w:val="No List92111"/>
    <w:next w:val="a4"/>
    <w:semiHidden/>
    <w:rsid w:val="001C0E3A"/>
  </w:style>
  <w:style w:type="numbering" w:customStyle="1" w:styleId="NoList132111">
    <w:name w:val="No List132111"/>
    <w:next w:val="a4"/>
    <w:semiHidden/>
    <w:rsid w:val="001C0E3A"/>
  </w:style>
  <w:style w:type="numbering" w:customStyle="1" w:styleId="NoList232111">
    <w:name w:val="No List232111"/>
    <w:next w:val="a4"/>
    <w:semiHidden/>
    <w:rsid w:val="001C0E3A"/>
  </w:style>
  <w:style w:type="numbering" w:customStyle="1" w:styleId="NoList102111">
    <w:name w:val="No List102111"/>
    <w:next w:val="a4"/>
    <w:semiHidden/>
    <w:rsid w:val="001C0E3A"/>
  </w:style>
  <w:style w:type="numbering" w:customStyle="1" w:styleId="NoList142111">
    <w:name w:val="No List142111"/>
    <w:next w:val="a4"/>
    <w:semiHidden/>
    <w:rsid w:val="001C0E3A"/>
  </w:style>
  <w:style w:type="numbering" w:customStyle="1" w:styleId="NoList242111">
    <w:name w:val="No List242111"/>
    <w:next w:val="a4"/>
    <w:semiHidden/>
    <w:rsid w:val="001C0E3A"/>
  </w:style>
  <w:style w:type="numbering" w:customStyle="1" w:styleId="NoList312111">
    <w:name w:val="No List312111"/>
    <w:next w:val="a4"/>
    <w:semiHidden/>
    <w:rsid w:val="001C0E3A"/>
  </w:style>
  <w:style w:type="numbering" w:customStyle="1" w:styleId="NoList412111">
    <w:name w:val="No List412111"/>
    <w:next w:val="a4"/>
    <w:semiHidden/>
    <w:rsid w:val="001C0E3A"/>
  </w:style>
  <w:style w:type="numbering" w:customStyle="1" w:styleId="NoList512111">
    <w:name w:val="No List512111"/>
    <w:next w:val="a4"/>
    <w:semiHidden/>
    <w:rsid w:val="001C0E3A"/>
  </w:style>
  <w:style w:type="numbering" w:customStyle="1" w:styleId="NoList152111">
    <w:name w:val="No List152111"/>
    <w:next w:val="a4"/>
    <w:semiHidden/>
    <w:rsid w:val="001C0E3A"/>
  </w:style>
  <w:style w:type="numbering" w:customStyle="1" w:styleId="NoList162111">
    <w:name w:val="No List162111"/>
    <w:next w:val="a4"/>
    <w:semiHidden/>
    <w:rsid w:val="001C0E3A"/>
  </w:style>
  <w:style w:type="numbering" w:customStyle="1" w:styleId="121111">
    <w:name w:val="无列表12111"/>
    <w:next w:val="a4"/>
    <w:semiHidden/>
    <w:rsid w:val="001C0E3A"/>
  </w:style>
  <w:style w:type="numbering" w:customStyle="1" w:styleId="NoList1112111">
    <w:name w:val="No List1112111"/>
    <w:next w:val="a4"/>
    <w:semiHidden/>
    <w:rsid w:val="001C0E3A"/>
  </w:style>
  <w:style w:type="numbering" w:customStyle="1" w:styleId="21110">
    <w:name w:val="无列表2111"/>
    <w:next w:val="a4"/>
    <w:uiPriority w:val="99"/>
    <w:semiHidden/>
    <w:unhideWhenUsed/>
    <w:rsid w:val="001C0E3A"/>
  </w:style>
  <w:style w:type="numbering" w:customStyle="1" w:styleId="31110">
    <w:name w:val="无列表3111"/>
    <w:next w:val="a4"/>
    <w:uiPriority w:val="99"/>
    <w:semiHidden/>
    <w:unhideWhenUsed/>
    <w:rsid w:val="001C0E3A"/>
  </w:style>
  <w:style w:type="numbering" w:customStyle="1" w:styleId="NoList20111">
    <w:name w:val="No List20111"/>
    <w:next w:val="a4"/>
    <w:semiHidden/>
    <w:rsid w:val="001C0E3A"/>
  </w:style>
  <w:style w:type="numbering" w:customStyle="1" w:styleId="NoList27111">
    <w:name w:val="No List27111"/>
    <w:next w:val="a4"/>
    <w:uiPriority w:val="99"/>
    <w:semiHidden/>
    <w:unhideWhenUsed/>
    <w:rsid w:val="001C0E3A"/>
  </w:style>
  <w:style w:type="numbering" w:customStyle="1" w:styleId="NoList28111">
    <w:name w:val="No List28111"/>
    <w:next w:val="a4"/>
    <w:uiPriority w:val="99"/>
    <w:semiHidden/>
    <w:unhideWhenUsed/>
    <w:rsid w:val="001C0E3A"/>
  </w:style>
  <w:style w:type="table" w:customStyle="1" w:styleId="TableNormal11">
    <w:name w:val="Table Normal11"/>
    <w:basedOn w:val="a3"/>
    <w:semiHidden/>
    <w:rsid w:val="001C0E3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C0E3A"/>
  </w:style>
  <w:style w:type="table" w:customStyle="1" w:styleId="SGSTableBasic131">
    <w:name w:val="SGS Table Basic 131"/>
    <w:basedOn w:val="a3"/>
    <w:next w:val="af8"/>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C0E3A"/>
    <w:rPr>
      <w:rFonts w:ascii="Times New Roman" w:eastAsia="MS Mincho" w:hAnsi="Times New Roman"/>
      <w:lang w:val="sv-SE" w:eastAsia="sv-SE"/>
    </w:rPr>
    <w:tblPr/>
  </w:style>
  <w:style w:type="numbering" w:customStyle="1" w:styleId="Style131">
    <w:name w:val="Style131"/>
    <w:uiPriority w:val="99"/>
    <w:rsid w:val="001C0E3A"/>
    <w:pPr>
      <w:numPr>
        <w:numId w:val="13"/>
      </w:numPr>
    </w:pPr>
  </w:style>
  <w:style w:type="numbering" w:customStyle="1" w:styleId="SGS31">
    <w:name w:val="SGS31"/>
    <w:uiPriority w:val="99"/>
    <w:rsid w:val="001C0E3A"/>
  </w:style>
  <w:style w:type="table" w:customStyle="1" w:styleId="2113">
    <w:name w:val="表 (クラシック) 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C0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C0E3A"/>
  </w:style>
  <w:style w:type="table" w:customStyle="1" w:styleId="TableGrid4211">
    <w:name w:val="Table Grid4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C0E3A"/>
  </w:style>
  <w:style w:type="table" w:customStyle="1" w:styleId="Tabellengitternetz1311">
    <w:name w:val="Tabellengitternetz1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C0E3A"/>
  </w:style>
  <w:style w:type="numbering" w:customStyle="1" w:styleId="12510">
    <w:name w:val="リストなし1251"/>
    <w:next w:val="a4"/>
    <w:uiPriority w:val="99"/>
    <w:semiHidden/>
    <w:unhideWhenUsed/>
    <w:rsid w:val="001C0E3A"/>
  </w:style>
  <w:style w:type="table" w:customStyle="1" w:styleId="TableGrid5211">
    <w:name w:val="Table Grid5211"/>
    <w:basedOn w:val="a3"/>
    <w:next w:val="af8"/>
    <w:rsid w:val="001C0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C0E3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C0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C0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C0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C0E3A"/>
  </w:style>
  <w:style w:type="numbering" w:customStyle="1" w:styleId="Style1211">
    <w:name w:val="Style1211"/>
    <w:uiPriority w:val="99"/>
    <w:rsid w:val="001C0E3A"/>
    <w:pPr>
      <w:numPr>
        <w:numId w:val="14"/>
      </w:numPr>
    </w:pPr>
  </w:style>
  <w:style w:type="numbering" w:customStyle="1" w:styleId="SGS211">
    <w:name w:val="SGS211"/>
    <w:uiPriority w:val="99"/>
    <w:rsid w:val="001C0E3A"/>
    <w:pPr>
      <w:numPr>
        <w:numId w:val="15"/>
      </w:numPr>
    </w:pPr>
  </w:style>
  <w:style w:type="table" w:customStyle="1" w:styleId="TableClassic2211">
    <w:name w:val="Table Classic 2211"/>
    <w:basedOn w:val="a3"/>
    <w:next w:val="2f7"/>
    <w:rsid w:val="001C0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C0E3A"/>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1C0E3A"/>
    <w:rPr>
      <w:rFonts w:ascii="Times New Roman" w:eastAsia="Times New Roman" w:hAnsi="Times New Roman"/>
      <w:lang w:eastAsia="en-GB"/>
    </w:rPr>
  </w:style>
  <w:style w:type="character" w:customStyle="1" w:styleId="1fff7">
    <w:name w:val="表題 (文字)1"/>
    <w:aliases w:val="Section Header (文字)1"/>
    <w:rsid w:val="001C0E3A"/>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1C0E3A"/>
    <w:pPr>
      <w:autoSpaceDN w:val="0"/>
    </w:pPr>
    <w:rPr>
      <w:rFonts w:ascii="Times New Roman" w:eastAsia="MS Mincho" w:hAnsi="Times New Roman"/>
      <w:lang w:val="en-GB" w:eastAsia="en-US"/>
    </w:rPr>
  </w:style>
  <w:style w:type="paragraph" w:customStyle="1" w:styleId="98">
    <w:name w:val="吹き出し9"/>
    <w:basedOn w:val="a1"/>
    <w:uiPriority w:val="99"/>
    <w:rsid w:val="001C0E3A"/>
    <w:pPr>
      <w:autoSpaceDN w:val="0"/>
    </w:pPr>
    <w:rPr>
      <w:rFonts w:ascii="Tahoma" w:eastAsia="MS Mincho" w:hAnsi="Tahoma" w:cs="Tahoma"/>
      <w:sz w:val="16"/>
      <w:szCs w:val="16"/>
      <w:lang w:eastAsia="en-GB"/>
    </w:rPr>
  </w:style>
  <w:style w:type="paragraph" w:customStyle="1" w:styleId="78">
    <w:name w:val="図表番号7"/>
    <w:basedOn w:val="a1"/>
    <w:uiPriority w:val="99"/>
    <w:rsid w:val="001C0E3A"/>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1C0E3A"/>
    <w:pPr>
      <w:ind w:left="851" w:hanging="284"/>
    </w:pPr>
  </w:style>
  <w:style w:type="paragraph" w:customStyle="1" w:styleId="7a">
    <w:name w:val="箇条書き7"/>
    <w:basedOn w:val="aa"/>
    <w:uiPriority w:val="99"/>
    <w:rsid w:val="001C0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1C0E3A"/>
    <w:pPr>
      <w:tabs>
        <w:tab w:val="clear" w:pos="644"/>
        <w:tab w:val="num" w:pos="1494"/>
      </w:tabs>
      <w:ind w:left="851" w:hanging="284"/>
    </w:pPr>
  </w:style>
  <w:style w:type="paragraph" w:customStyle="1" w:styleId="370">
    <w:name w:val="箇条書き 37"/>
    <w:basedOn w:val="271"/>
    <w:uiPriority w:val="99"/>
    <w:rsid w:val="001C0E3A"/>
    <w:pPr>
      <w:ind w:left="1135"/>
    </w:pPr>
  </w:style>
  <w:style w:type="paragraph" w:customStyle="1" w:styleId="272">
    <w:name w:val="一覧 27"/>
    <w:basedOn w:val="aa"/>
    <w:uiPriority w:val="99"/>
    <w:rsid w:val="001C0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C0E3A"/>
    <w:pPr>
      <w:ind w:left="1135"/>
    </w:pPr>
  </w:style>
  <w:style w:type="paragraph" w:customStyle="1" w:styleId="470">
    <w:name w:val="一覧 47"/>
    <w:basedOn w:val="371"/>
    <w:uiPriority w:val="99"/>
    <w:rsid w:val="001C0E3A"/>
    <w:pPr>
      <w:ind w:left="1418"/>
    </w:pPr>
  </w:style>
  <w:style w:type="paragraph" w:customStyle="1" w:styleId="570">
    <w:name w:val="一覧 57"/>
    <w:basedOn w:val="470"/>
    <w:uiPriority w:val="99"/>
    <w:rsid w:val="001C0E3A"/>
    <w:pPr>
      <w:ind w:left="1702"/>
    </w:pPr>
  </w:style>
  <w:style w:type="paragraph" w:customStyle="1" w:styleId="471">
    <w:name w:val="箇条書き 47"/>
    <w:basedOn w:val="370"/>
    <w:uiPriority w:val="99"/>
    <w:rsid w:val="001C0E3A"/>
    <w:pPr>
      <w:ind w:left="1418"/>
    </w:pPr>
  </w:style>
  <w:style w:type="paragraph" w:customStyle="1" w:styleId="571">
    <w:name w:val="箇条書き 57"/>
    <w:basedOn w:val="471"/>
    <w:uiPriority w:val="99"/>
    <w:rsid w:val="001C0E3A"/>
    <w:pPr>
      <w:ind w:left="1702"/>
    </w:pPr>
  </w:style>
  <w:style w:type="paragraph" w:customStyle="1" w:styleId="7b">
    <w:name w:val="コメント文字列7"/>
    <w:basedOn w:val="a1"/>
    <w:uiPriority w:val="99"/>
    <w:rsid w:val="001C0E3A"/>
    <w:pPr>
      <w:suppressAutoHyphens/>
      <w:autoSpaceDN w:val="0"/>
    </w:pPr>
    <w:rPr>
      <w:rFonts w:eastAsia="MS Mincho" w:cs="CG Times (WN)"/>
      <w:lang w:eastAsia="ar-SA"/>
    </w:rPr>
  </w:style>
  <w:style w:type="paragraph" w:customStyle="1" w:styleId="7c">
    <w:name w:val="コメント内容7"/>
    <w:basedOn w:val="7b"/>
    <w:next w:val="7b"/>
    <w:uiPriority w:val="99"/>
    <w:rsid w:val="001C0E3A"/>
    <w:rPr>
      <w:b/>
      <w:bCs/>
    </w:rPr>
  </w:style>
  <w:style w:type="paragraph" w:customStyle="1" w:styleId="7d">
    <w:name w:val="見出しマップ7"/>
    <w:basedOn w:val="a1"/>
    <w:uiPriority w:val="99"/>
    <w:rsid w:val="001C0E3A"/>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1C0E3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C0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C0E3A"/>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1C0E3A"/>
    <w:pPr>
      <w:suppressAutoHyphens/>
      <w:autoSpaceDN w:val="0"/>
      <w:ind w:left="708"/>
    </w:pPr>
    <w:rPr>
      <w:rFonts w:eastAsia="MS Mincho" w:cs="CG Times (WN)"/>
      <w:lang w:eastAsia="ar-SA"/>
    </w:rPr>
  </w:style>
  <w:style w:type="paragraph" w:customStyle="1" w:styleId="7f0">
    <w:name w:val="記7"/>
    <w:basedOn w:val="a1"/>
    <w:next w:val="a1"/>
    <w:uiPriority w:val="99"/>
    <w:rsid w:val="001C0E3A"/>
    <w:pPr>
      <w:suppressAutoHyphens/>
      <w:autoSpaceDN w:val="0"/>
    </w:pPr>
    <w:rPr>
      <w:rFonts w:eastAsia="MS Mincho" w:cs="CG Times (WN)"/>
      <w:lang w:eastAsia="ar-SA"/>
    </w:rPr>
  </w:style>
  <w:style w:type="paragraph" w:customStyle="1" w:styleId="HTML70">
    <w:name w:val="HTML 書式付き7"/>
    <w:basedOn w:val="a1"/>
    <w:uiPriority w:val="99"/>
    <w:rsid w:val="001C0E3A"/>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C0E3A"/>
    <w:pPr>
      <w:suppressAutoHyphens/>
      <w:autoSpaceDN w:val="0"/>
      <w:spacing w:after="120"/>
    </w:pPr>
    <w:rPr>
      <w:rFonts w:eastAsia="MS Mincho" w:cs="CG Times (WN)"/>
      <w:lang w:eastAsia="ar-SA"/>
    </w:rPr>
  </w:style>
  <w:style w:type="paragraph" w:customStyle="1" w:styleId="372">
    <w:name w:val="本文 37"/>
    <w:basedOn w:val="a1"/>
    <w:uiPriority w:val="99"/>
    <w:rsid w:val="001C0E3A"/>
    <w:pPr>
      <w:suppressAutoHyphens/>
      <w:autoSpaceDN w:val="0"/>
      <w:spacing w:after="120"/>
    </w:pPr>
    <w:rPr>
      <w:rFonts w:eastAsia="MS Mincho" w:cs="CG Times (WN)"/>
      <w:lang w:eastAsia="ar-SA"/>
    </w:rPr>
  </w:style>
  <w:style w:type="character" w:customStyle="1" w:styleId="7f1">
    <w:name w:val="段落フォント7"/>
    <w:rsid w:val="001C0E3A"/>
  </w:style>
  <w:style w:type="character" w:customStyle="1" w:styleId="7f2">
    <w:name w:val="コメント参照7"/>
    <w:rsid w:val="001C0E3A"/>
    <w:rPr>
      <w:sz w:val="16"/>
    </w:rPr>
  </w:style>
  <w:style w:type="table" w:customStyle="1" w:styleId="TableGrid8">
    <w:name w:val="Table Grid8"/>
    <w:basedOn w:val="a3"/>
    <w:next w:val="af8"/>
    <w:qFormat/>
    <w:rsid w:val="001C0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C0E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C0E3A"/>
  </w:style>
  <w:style w:type="paragraph" w:customStyle="1" w:styleId="Figuretitle0">
    <w:name w:val="Figure_title"/>
    <w:basedOn w:val="a1"/>
    <w:next w:val="a1"/>
    <w:rsid w:val="001C0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C0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1C0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C0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C0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C0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C0E3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C0E3A"/>
    <w:pPr>
      <w:suppressAutoHyphens/>
      <w:autoSpaceDN w:val="0"/>
      <w:spacing w:after="0"/>
      <w:jc w:val="both"/>
    </w:pPr>
    <w:rPr>
      <w:rFonts w:eastAsia="Batang"/>
    </w:rPr>
  </w:style>
  <w:style w:type="numbering" w:customStyle="1" w:styleId="LFO19">
    <w:name w:val="LFO19"/>
    <w:basedOn w:val="a4"/>
    <w:rsid w:val="001C0E3A"/>
    <w:pPr>
      <w:numPr>
        <w:numId w:val="26"/>
      </w:numPr>
    </w:pPr>
  </w:style>
  <w:style w:type="paragraph" w:customStyle="1" w:styleId="enumlev3">
    <w:name w:val="enumlev3"/>
    <w:basedOn w:val="enumlev2"/>
    <w:rsid w:val="001C0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C0E3A"/>
  </w:style>
  <w:style w:type="paragraph" w:customStyle="1" w:styleId="TdocHeader2">
    <w:name w:val="Tdoc_Header_2"/>
    <w:basedOn w:val="a1"/>
    <w:rsid w:val="001C0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C0E3A"/>
  </w:style>
  <w:style w:type="paragraph" w:customStyle="1" w:styleId="TN">
    <w:name w:val="TN"/>
    <w:basedOn w:val="a1"/>
    <w:qFormat/>
    <w:rsid w:val="001C0E3A"/>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1C0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C0E3A"/>
  </w:style>
  <w:style w:type="numbering" w:customStyle="1" w:styleId="LFO1911">
    <w:name w:val="LFO1911"/>
    <w:basedOn w:val="a4"/>
    <w:rsid w:val="001C0E3A"/>
  </w:style>
  <w:style w:type="table" w:customStyle="1" w:styleId="TableGrid123">
    <w:name w:val="Table Grid123"/>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C0E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C0E3A"/>
  </w:style>
  <w:style w:type="numbering" w:customStyle="1" w:styleId="LFO1912">
    <w:name w:val="LFO1912"/>
    <w:basedOn w:val="a4"/>
    <w:rsid w:val="001C0E3A"/>
  </w:style>
  <w:style w:type="table" w:customStyle="1" w:styleId="TableGrid124">
    <w:name w:val="Table Grid124"/>
    <w:basedOn w:val="a3"/>
    <w:next w:val="af8"/>
    <w:qFormat/>
    <w:rsid w:val="001C0E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C0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C0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C0E3A"/>
  </w:style>
  <w:style w:type="numbering" w:customStyle="1" w:styleId="NoList3213">
    <w:name w:val="No List3213"/>
    <w:next w:val="a4"/>
    <w:uiPriority w:val="99"/>
    <w:semiHidden/>
    <w:unhideWhenUsed/>
    <w:rsid w:val="001C0E3A"/>
  </w:style>
  <w:style w:type="table" w:customStyle="1" w:styleId="21c">
    <w:name w:val="古典型 21"/>
    <w:basedOn w:val="a3"/>
    <w:next w:val="2f7"/>
    <w:qFormat/>
    <w:rsid w:val="001C0E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0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0E3A"/>
    <w:rPr>
      <w:smallCaps/>
      <w:color w:val="5A5A5A"/>
    </w:rPr>
  </w:style>
  <w:style w:type="paragraph" w:customStyle="1" w:styleId="Style90">
    <w:name w:val="_Style 90"/>
    <w:uiPriority w:val="99"/>
    <w:semiHidden/>
    <w:qFormat/>
    <w:rsid w:val="001C0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0E3A"/>
    <w:rPr>
      <w:smallCaps/>
      <w:color w:val="5A5A5A"/>
    </w:rPr>
  </w:style>
  <w:style w:type="character" w:customStyle="1" w:styleId="Char70">
    <w:name w:val="批注主题 Char7"/>
    <w:qFormat/>
    <w:rsid w:val="001C0E3A"/>
    <w:rPr>
      <w:rFonts w:eastAsia="MS Mincho"/>
      <w:b/>
      <w:bCs/>
      <w:lang w:val="x-none" w:eastAsia="zh-CN"/>
    </w:rPr>
  </w:style>
  <w:style w:type="character" w:customStyle="1" w:styleId="Char41">
    <w:name w:val="日期 Char4"/>
    <w:qFormat/>
    <w:rsid w:val="001C0E3A"/>
    <w:rPr>
      <w:lang w:eastAsia="x-none"/>
    </w:rPr>
  </w:style>
  <w:style w:type="character" w:customStyle="1" w:styleId="1fff8">
    <w:name w:val="文档结构图 字符1"/>
    <w:qFormat/>
    <w:rsid w:val="001C0E3A"/>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1C0E3A"/>
    <w:rPr>
      <w:rFonts w:ascii="Arial" w:eastAsia="Times New Roman" w:hAnsi="Arial"/>
      <w:b/>
      <w:i/>
      <w:noProof/>
      <w:sz w:val="18"/>
    </w:rPr>
  </w:style>
  <w:style w:type="character" w:customStyle="1" w:styleId="1fff9">
    <w:name w:val="批注框文本 字符1"/>
    <w:qFormat/>
    <w:rsid w:val="001C0E3A"/>
    <w:rPr>
      <w:sz w:val="18"/>
      <w:szCs w:val="18"/>
      <w:lang w:val="en-GB" w:eastAsia="en-US"/>
    </w:rPr>
  </w:style>
  <w:style w:type="character" w:customStyle="1" w:styleId="1fffa">
    <w:name w:val="批注文字 字符1"/>
    <w:qFormat/>
    <w:rsid w:val="001C0E3A"/>
    <w:rPr>
      <w:rFonts w:eastAsia="MS Mincho"/>
      <w:lang w:val="x-none" w:eastAsia="en-US"/>
    </w:rPr>
  </w:style>
  <w:style w:type="character" w:customStyle="1" w:styleId="1fffb">
    <w:name w:val="批注主题 字符1"/>
    <w:qFormat/>
    <w:rsid w:val="001C0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0E3A"/>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0E3A"/>
    <w:rPr>
      <w:rFonts w:eastAsia="Times New Roman"/>
      <w:sz w:val="16"/>
    </w:rPr>
  </w:style>
  <w:style w:type="character" w:customStyle="1" w:styleId="1fffc">
    <w:name w:val="正文文本缩进 字符1"/>
    <w:qFormat/>
    <w:rsid w:val="001C0E3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0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0E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0E3A"/>
    <w:rPr>
      <w:rFonts w:ascii="Arial" w:eastAsia="Times New Roman" w:hAnsi="Arial"/>
      <w:sz w:val="22"/>
    </w:rPr>
  </w:style>
  <w:style w:type="character" w:customStyle="1" w:styleId="611">
    <w:name w:val="标题 6 字符1"/>
    <w:aliases w:val="T1 字符1,Header 6 字符1"/>
    <w:qFormat/>
    <w:rsid w:val="001C0E3A"/>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0E3A"/>
    <w:rPr>
      <w:rFonts w:ascii="Arial" w:eastAsia="Times New Roman" w:hAnsi="Arial"/>
      <w:b/>
      <w:noProof/>
      <w:sz w:val="18"/>
    </w:rPr>
  </w:style>
  <w:style w:type="character" w:customStyle="1" w:styleId="1fffd">
    <w:name w:val="纯文本 字符1"/>
    <w:qFormat/>
    <w:rsid w:val="001C0E3A"/>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0E3A"/>
    <w:rPr>
      <w:rFonts w:eastAsia="宋体"/>
      <w:lang w:val="en-GB" w:eastAsia="ja-JP"/>
    </w:rPr>
  </w:style>
  <w:style w:type="character" w:customStyle="1" w:styleId="21d">
    <w:name w:val="正文文本 2 字符1"/>
    <w:qFormat/>
    <w:rsid w:val="001C0E3A"/>
    <w:rPr>
      <w:rFonts w:eastAsia="宋体"/>
      <w:i/>
      <w:lang w:val="en-GB" w:eastAsia="x-none"/>
    </w:rPr>
  </w:style>
  <w:style w:type="character" w:customStyle="1" w:styleId="318">
    <w:name w:val="正文文本 3 字符1"/>
    <w:qFormat/>
    <w:rsid w:val="001C0E3A"/>
    <w:rPr>
      <w:rFonts w:eastAsia="Osaka"/>
      <w:color w:val="000000"/>
      <w:lang w:val="en-GB" w:eastAsia="x-none"/>
    </w:rPr>
  </w:style>
  <w:style w:type="character" w:customStyle="1" w:styleId="21e">
    <w:name w:val="正文文本缩进 2 字符1"/>
    <w:qFormat/>
    <w:rsid w:val="001C0E3A"/>
    <w:rPr>
      <w:rFonts w:eastAsia="MS Mincho"/>
      <w:lang w:val="en-GB" w:eastAsia="en-GB"/>
    </w:rPr>
  </w:style>
  <w:style w:type="character" w:customStyle="1" w:styleId="1fffe">
    <w:name w:val="尾注文本 字符1"/>
    <w:qFormat/>
    <w:rsid w:val="001C0E3A"/>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0E3A"/>
    <w:rPr>
      <w:rFonts w:eastAsia="MS Mincho"/>
      <w:b/>
      <w:lang w:val="en-GB" w:eastAsia="en-US"/>
    </w:rPr>
  </w:style>
  <w:style w:type="character" w:customStyle="1" w:styleId="711">
    <w:name w:val="标题 7 字符1"/>
    <w:aliases w:val="L7 字符1,Header 7 字符1"/>
    <w:qFormat/>
    <w:rsid w:val="001C0E3A"/>
    <w:rPr>
      <w:rFonts w:ascii="Arial" w:eastAsia="Times New Roman" w:hAnsi="Arial"/>
    </w:rPr>
  </w:style>
  <w:style w:type="character" w:customStyle="1" w:styleId="811">
    <w:name w:val="标题 8 字符1"/>
    <w:qFormat/>
    <w:rsid w:val="001C0E3A"/>
    <w:rPr>
      <w:rFonts w:ascii="Arial" w:eastAsia="Times New Roman" w:hAnsi="Arial"/>
      <w:sz w:val="36"/>
    </w:rPr>
  </w:style>
  <w:style w:type="character" w:customStyle="1" w:styleId="912">
    <w:name w:val="标题 9 字符1"/>
    <w:aliases w:val="Figure Heading 字符,FH 字符"/>
    <w:qFormat/>
    <w:rsid w:val="001C0E3A"/>
    <w:rPr>
      <w:rFonts w:ascii="Arial" w:eastAsia="Times New Roman" w:hAnsi="Arial"/>
      <w:sz w:val="36"/>
    </w:rPr>
  </w:style>
  <w:style w:type="character" w:customStyle="1" w:styleId="1ffff0">
    <w:name w:val="注释标题 字符1"/>
    <w:qFormat/>
    <w:rsid w:val="001C0E3A"/>
    <w:rPr>
      <w:rFonts w:eastAsia="MS Mincho"/>
      <w:lang w:eastAsia="en-US"/>
    </w:rPr>
  </w:style>
  <w:style w:type="character" w:customStyle="1" w:styleId="HTML11">
    <w:name w:val="HTML 预设格式 字符1"/>
    <w:rsid w:val="001C0E3A"/>
    <w:rPr>
      <w:rFonts w:ascii="Courier New" w:eastAsia="MS Mincho" w:hAnsi="Courier New"/>
      <w:lang w:val="en-GB" w:eastAsia="ja-JP"/>
    </w:rPr>
  </w:style>
  <w:style w:type="character" w:customStyle="1" w:styleId="jlqj4b">
    <w:name w:val="jlqj4b"/>
    <w:basedOn w:val="a2"/>
    <w:rsid w:val="001C0E3A"/>
  </w:style>
  <w:style w:type="character" w:customStyle="1" w:styleId="yieifb">
    <w:name w:val="yieifb"/>
    <w:basedOn w:val="a2"/>
    <w:rsid w:val="001C0E3A"/>
  </w:style>
  <w:style w:type="character" w:customStyle="1" w:styleId="kihvae">
    <w:name w:val="kihvae"/>
    <w:basedOn w:val="a2"/>
    <w:rsid w:val="001C0E3A"/>
  </w:style>
  <w:style w:type="character" w:customStyle="1" w:styleId="viiyi">
    <w:name w:val="viiyi"/>
    <w:basedOn w:val="a2"/>
    <w:rsid w:val="001C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10ED5-A6BC-4DC3-AF82-7E7E728D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13</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sunhuifang</cp:lastModifiedBy>
  <cp:revision>19</cp:revision>
  <cp:lastPrinted>1899-12-31T23:00:00Z</cp:lastPrinted>
  <dcterms:created xsi:type="dcterms:W3CDTF">2020-02-03T08:32:00Z</dcterms:created>
  <dcterms:modified xsi:type="dcterms:W3CDTF">2022-02-11T15:44:00Z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R5-220877</vt:lpwstr>
  </property>
  <property fmtid="{D5CDD505-2E9C-101B-9397-08002B2CF9AE}" pid="10" name="Spec#">
    <vt:lpwstr>38.521-1</vt:lpwstr>
  </property>
  <property fmtid="{D5CDD505-2E9C-101B-9397-08002B2CF9AE}" pid="11" name="Cr#">
    <vt:lpwstr>1554</vt:lpwstr>
  </property>
  <property fmtid="{D5CDD505-2E9C-101B-9397-08002B2CF9AE}" pid="12" name="Revision">
    <vt:lpwstr>-</vt:lpwstr>
  </property>
  <property fmtid="{D5CDD505-2E9C-101B-9397-08002B2CF9AE}" pid="13" name="Version">
    <vt:lpwstr>17.3.0</vt:lpwstr>
  </property>
  <property fmtid="{D5CDD505-2E9C-101B-9397-08002B2CF9AE}" pid="14" name="CrTitle">
    <vt:lpwstr>General updates of clause 5 for R17 CADC configurations</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